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107BF" w14:textId="1C8ABD4D" w:rsidR="002557B9" w:rsidRPr="00305F01" w:rsidRDefault="002557B9" w:rsidP="002557B9">
      <w:pPr>
        <w:pStyle w:val="CRCoverPage"/>
        <w:tabs>
          <w:tab w:val="right" w:pos="9639"/>
        </w:tabs>
        <w:spacing w:after="0"/>
        <w:rPr>
          <w:b/>
          <w:noProof/>
          <w:sz w:val="24"/>
          <w:lang w:val="en-US"/>
        </w:rPr>
      </w:pPr>
      <w:r w:rsidRPr="00D620FD">
        <w:rPr>
          <w:b/>
          <w:noProof/>
          <w:sz w:val="24"/>
        </w:rPr>
        <w:t>3GPP TSG-CT WG3 Meeting #12</w:t>
      </w:r>
      <w:r>
        <w:rPr>
          <w:b/>
          <w:noProof/>
          <w:sz w:val="24"/>
        </w:rPr>
        <w:t>7e</w:t>
      </w:r>
      <w:r w:rsidRPr="00946BBD">
        <w:rPr>
          <w:b/>
          <w:noProof/>
          <w:sz w:val="24"/>
        </w:rPr>
        <w:tab/>
      </w:r>
      <w:r w:rsidRPr="006C029C">
        <w:rPr>
          <w:b/>
          <w:noProof/>
          <w:sz w:val="28"/>
          <w:szCs w:val="28"/>
        </w:rPr>
        <w:t>C3-</w:t>
      </w:r>
      <w:r w:rsidR="003C6131" w:rsidRPr="003C6131">
        <w:rPr>
          <w:b/>
          <w:noProof/>
          <w:sz w:val="28"/>
          <w:szCs w:val="28"/>
        </w:rPr>
        <w:t>23</w:t>
      </w:r>
      <w:r w:rsidR="00D06A36">
        <w:rPr>
          <w:b/>
          <w:noProof/>
          <w:sz w:val="28"/>
          <w:szCs w:val="28"/>
        </w:rPr>
        <w:t>144</w:t>
      </w:r>
      <w:r w:rsidR="00FF5636">
        <w:rPr>
          <w:b/>
          <w:noProof/>
          <w:sz w:val="28"/>
          <w:szCs w:val="28"/>
        </w:rPr>
        <w:t>4</w:t>
      </w:r>
    </w:p>
    <w:p w14:paraId="2F62ACC9" w14:textId="6706069B" w:rsidR="00C94FFC" w:rsidRPr="00114655" w:rsidRDefault="002557B9" w:rsidP="002557B9">
      <w:pPr>
        <w:pStyle w:val="CRCoverPage"/>
        <w:rPr>
          <w:b/>
          <w:bCs/>
          <w:noProof/>
          <w:sz w:val="24"/>
        </w:rPr>
      </w:pPr>
      <w:r w:rsidRPr="00834558">
        <w:rPr>
          <w:rFonts w:eastAsia="Batang"/>
          <w:b/>
          <w:noProof/>
          <w:sz w:val="24"/>
        </w:rPr>
        <w:fldChar w:fldCharType="begin"/>
      </w:r>
      <w:r w:rsidRPr="00834558">
        <w:rPr>
          <w:rFonts w:eastAsia="Batang"/>
          <w:b/>
          <w:noProof/>
          <w:sz w:val="24"/>
        </w:rPr>
        <w:instrText xml:space="preserve"> DOCPROPERTY  Location  \* MERGEFORMAT </w:instrText>
      </w:r>
      <w:r w:rsidRPr="00834558">
        <w:rPr>
          <w:rFonts w:eastAsia="Batang"/>
          <w:b/>
          <w:noProof/>
          <w:sz w:val="24"/>
        </w:rPr>
        <w:fldChar w:fldCharType="separate"/>
      </w:r>
      <w:r w:rsidRPr="00834558">
        <w:rPr>
          <w:rFonts w:eastAsia="Batang"/>
          <w:b/>
          <w:noProof/>
          <w:sz w:val="24"/>
        </w:rPr>
        <w:t>E-meeting</w:t>
      </w:r>
      <w:r w:rsidRPr="00834558">
        <w:rPr>
          <w:rFonts w:eastAsia="Batang"/>
          <w:b/>
          <w:noProof/>
          <w:sz w:val="24"/>
        </w:rPr>
        <w:fldChar w:fldCharType="end"/>
      </w:r>
      <w:r w:rsidRPr="00834558">
        <w:rPr>
          <w:rFonts w:eastAsia="Batang"/>
          <w:b/>
          <w:noProof/>
          <w:sz w:val="24"/>
        </w:rPr>
        <w:t xml:space="preserve">, </w:t>
      </w:r>
      <w:r w:rsidRPr="00834558">
        <w:rPr>
          <w:rFonts w:eastAsia="Batang"/>
          <w:b/>
          <w:noProof/>
          <w:sz w:val="24"/>
        </w:rPr>
        <w:fldChar w:fldCharType="begin"/>
      </w:r>
      <w:r w:rsidRPr="00834558">
        <w:rPr>
          <w:rFonts w:eastAsia="Batang"/>
          <w:b/>
          <w:noProof/>
          <w:sz w:val="24"/>
        </w:rPr>
        <w:instrText xml:space="preserve"> DOCPROPERTY  StartDate  \* MERGEFORMAT </w:instrText>
      </w:r>
      <w:r w:rsidRPr="00834558">
        <w:rPr>
          <w:rFonts w:eastAsia="Batang"/>
          <w:b/>
          <w:noProof/>
          <w:sz w:val="24"/>
        </w:rPr>
        <w:fldChar w:fldCharType="separate"/>
      </w:r>
      <w:r w:rsidRPr="00834558">
        <w:rPr>
          <w:rFonts w:eastAsia="Batang"/>
          <w:b/>
          <w:noProof/>
          <w:sz w:val="24"/>
        </w:rPr>
        <w:t>17</w:t>
      </w:r>
      <w:r w:rsidRPr="00834558">
        <w:rPr>
          <w:rFonts w:eastAsia="Batang"/>
          <w:b/>
          <w:noProof/>
          <w:sz w:val="24"/>
          <w:vertAlign w:val="superscript"/>
        </w:rPr>
        <w:t>th</w:t>
      </w:r>
      <w:r w:rsidRPr="00834558">
        <w:rPr>
          <w:rFonts w:eastAsia="Batang"/>
          <w:b/>
          <w:noProof/>
          <w:sz w:val="24"/>
        </w:rPr>
        <w:t xml:space="preserve"> </w:t>
      </w:r>
      <w:r w:rsidRPr="00834558">
        <w:rPr>
          <w:rFonts w:eastAsia="Batang"/>
          <w:b/>
          <w:noProof/>
          <w:sz w:val="24"/>
        </w:rPr>
        <w:fldChar w:fldCharType="end"/>
      </w:r>
      <w:r w:rsidRPr="00834558">
        <w:rPr>
          <w:rFonts w:eastAsia="Batang"/>
          <w:b/>
          <w:noProof/>
          <w:sz w:val="24"/>
        </w:rPr>
        <w:t>– 21</w:t>
      </w:r>
      <w:r w:rsidRPr="00834558">
        <w:rPr>
          <w:rFonts w:eastAsia="Batang"/>
          <w:b/>
          <w:noProof/>
          <w:sz w:val="24"/>
          <w:vertAlign w:val="superscript"/>
        </w:rPr>
        <w:t>st</w:t>
      </w:r>
      <w:r w:rsidRPr="00834558">
        <w:rPr>
          <w:rFonts w:eastAsia="Batang"/>
          <w:b/>
          <w:noProof/>
          <w:sz w:val="24"/>
        </w:rPr>
        <w:t xml:space="preserve"> </w:t>
      </w:r>
      <w:r w:rsidRPr="00834558">
        <w:rPr>
          <w:rFonts w:eastAsia="Batang"/>
          <w:b/>
          <w:noProof/>
          <w:sz w:val="24"/>
          <w:lang w:eastAsia="zh-CN"/>
        </w:rPr>
        <w:t>April</w:t>
      </w:r>
      <w:r w:rsidRPr="00834558">
        <w:rPr>
          <w:rFonts w:eastAsia="Batang"/>
          <w:b/>
          <w:noProof/>
          <w:sz w:val="24"/>
        </w:rPr>
        <w:t>, 2023</w:t>
      </w:r>
      <w:r w:rsidRPr="00D620FD">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sidR="00C94FFC" w:rsidRPr="00D620FD">
        <w:rPr>
          <w:rFonts w:cs="Arial"/>
          <w:b/>
          <w:bCs/>
          <w:noProof/>
          <w:sz w:val="24"/>
        </w:rPr>
        <w:tab/>
      </w:r>
      <w:r w:rsidR="00C94FFC" w:rsidRPr="00D620FD">
        <w:rPr>
          <w:rFonts w:cs="Arial"/>
          <w:b/>
          <w:bCs/>
          <w:noProof/>
          <w:sz w:val="24"/>
        </w:rPr>
        <w:tab/>
      </w:r>
      <w:r w:rsidR="00C94FFC" w:rsidRPr="00D620FD">
        <w:rPr>
          <w:rFonts w:cs="Arial"/>
          <w:b/>
          <w:bCs/>
          <w:noProof/>
          <w:sz w:val="24"/>
        </w:rPr>
        <w:tab/>
      </w:r>
      <w:r w:rsidR="00C94FFC" w:rsidRPr="00D620FD">
        <w:rPr>
          <w:rFonts w:cs="Arial"/>
          <w:b/>
          <w:bCs/>
          <w:noProof/>
          <w:sz w:val="24"/>
        </w:rPr>
        <w:tab/>
      </w:r>
      <w:r w:rsidR="00C94FFC" w:rsidRPr="00D620FD">
        <w:rPr>
          <w:rFonts w:cs="Arial"/>
          <w:b/>
          <w:bCs/>
          <w:noProof/>
          <w:sz w:val="24"/>
        </w:rPr>
        <w:tab/>
      </w:r>
      <w:r w:rsidR="00C94FFC" w:rsidRPr="00D620FD">
        <w:rPr>
          <w:rFonts w:cs="Arial"/>
          <w:b/>
          <w:bCs/>
          <w:noProof/>
          <w:sz w:val="24"/>
        </w:rPr>
        <w:tab/>
      </w:r>
      <w:r w:rsidR="00C94FFC" w:rsidRPr="00D620FD">
        <w:rPr>
          <w:rFonts w:cs="Arial"/>
          <w:b/>
          <w:bCs/>
          <w:sz w:val="22"/>
          <w:szCs w:val="22"/>
        </w:rPr>
        <w:t>(Revision of C3-2</w:t>
      </w:r>
      <w:r w:rsidR="00C94FFC">
        <w:rPr>
          <w:rFonts w:cs="Arial"/>
          <w:b/>
          <w:bCs/>
          <w:sz w:val="22"/>
          <w:szCs w:val="22"/>
        </w:rPr>
        <w:t>3</w:t>
      </w:r>
      <w:r w:rsidR="00B5471C">
        <w:rPr>
          <w:rFonts w:cs="Arial"/>
          <w:b/>
          <w:bCs/>
          <w:sz w:val="22"/>
          <w:szCs w:val="22"/>
        </w:rPr>
        <w:t>xxxx</w:t>
      </w:r>
      <w:r w:rsidR="00C94FFC"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rsidRPr="00D45386"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Pr="00D45386" w:rsidRDefault="00B213BA">
            <w:pPr>
              <w:pStyle w:val="CRCoverPage"/>
              <w:spacing w:after="0"/>
              <w:jc w:val="right"/>
              <w:rPr>
                <w:i/>
              </w:rPr>
            </w:pPr>
            <w:r w:rsidRPr="00D45386">
              <w:rPr>
                <w:i/>
                <w:sz w:val="14"/>
              </w:rPr>
              <w:t>CR-Form-v12.</w:t>
            </w:r>
            <w:r w:rsidR="00DA28D9" w:rsidRPr="00D45386">
              <w:rPr>
                <w:i/>
                <w:sz w:val="14"/>
              </w:rPr>
              <w:t>2</w:t>
            </w:r>
          </w:p>
        </w:tc>
      </w:tr>
      <w:tr w:rsidR="0066336B" w:rsidRPr="00D45386" w14:paraId="5181669F" w14:textId="77777777">
        <w:tc>
          <w:tcPr>
            <w:tcW w:w="9641" w:type="dxa"/>
            <w:gridSpan w:val="9"/>
            <w:tcBorders>
              <w:left w:val="single" w:sz="4" w:space="0" w:color="auto"/>
              <w:right w:val="single" w:sz="4" w:space="0" w:color="auto"/>
            </w:tcBorders>
          </w:tcPr>
          <w:p w14:paraId="4673549A" w14:textId="77777777" w:rsidR="0066336B" w:rsidRPr="00D45386" w:rsidRDefault="00B213BA">
            <w:pPr>
              <w:pStyle w:val="CRCoverPage"/>
              <w:spacing w:after="0"/>
              <w:jc w:val="center"/>
            </w:pPr>
            <w:r w:rsidRPr="00D45386">
              <w:rPr>
                <w:b/>
                <w:sz w:val="32"/>
              </w:rPr>
              <w:t>CHANGE REQUEST</w:t>
            </w:r>
          </w:p>
        </w:tc>
      </w:tr>
      <w:tr w:rsidR="0066336B" w:rsidRPr="00D45386" w14:paraId="0873A6FC" w14:textId="77777777">
        <w:tc>
          <w:tcPr>
            <w:tcW w:w="9641" w:type="dxa"/>
            <w:gridSpan w:val="9"/>
            <w:tcBorders>
              <w:left w:val="single" w:sz="4" w:space="0" w:color="auto"/>
              <w:right w:val="single" w:sz="4" w:space="0" w:color="auto"/>
            </w:tcBorders>
          </w:tcPr>
          <w:p w14:paraId="6C4AB0F5" w14:textId="77777777" w:rsidR="0066336B" w:rsidRPr="00D45386" w:rsidRDefault="0066336B">
            <w:pPr>
              <w:pStyle w:val="CRCoverPage"/>
              <w:spacing w:after="0"/>
              <w:rPr>
                <w:sz w:val="8"/>
                <w:szCs w:val="8"/>
              </w:rPr>
            </w:pPr>
          </w:p>
        </w:tc>
      </w:tr>
      <w:tr w:rsidR="0066336B" w:rsidRPr="00D45386" w14:paraId="574BDACC" w14:textId="77777777">
        <w:tc>
          <w:tcPr>
            <w:tcW w:w="142" w:type="dxa"/>
            <w:tcBorders>
              <w:left w:val="single" w:sz="4" w:space="0" w:color="auto"/>
            </w:tcBorders>
          </w:tcPr>
          <w:p w14:paraId="57D9CE50" w14:textId="77777777" w:rsidR="0066336B" w:rsidRPr="00D45386" w:rsidRDefault="0066336B">
            <w:pPr>
              <w:pStyle w:val="CRCoverPage"/>
              <w:spacing w:after="0"/>
              <w:jc w:val="right"/>
            </w:pPr>
          </w:p>
        </w:tc>
        <w:tc>
          <w:tcPr>
            <w:tcW w:w="1559" w:type="dxa"/>
            <w:shd w:val="pct30" w:color="FFFF00" w:fill="auto"/>
          </w:tcPr>
          <w:p w14:paraId="59CCB8D0" w14:textId="3EFAEDE0" w:rsidR="0066336B" w:rsidRPr="00D45386" w:rsidRDefault="00B213BA">
            <w:pPr>
              <w:pStyle w:val="CRCoverPage"/>
              <w:spacing w:after="0"/>
              <w:jc w:val="right"/>
              <w:rPr>
                <w:b/>
                <w:sz w:val="28"/>
              </w:rPr>
            </w:pPr>
            <w:r w:rsidRPr="00D45386">
              <w:rPr>
                <w:b/>
                <w:sz w:val="28"/>
              </w:rPr>
              <w:fldChar w:fldCharType="begin"/>
            </w:r>
            <w:r w:rsidRPr="00D45386">
              <w:rPr>
                <w:b/>
                <w:sz w:val="28"/>
              </w:rPr>
              <w:instrText xml:space="preserve"> DOCPROPERTY  Spec#  \* MERGEFORMAT </w:instrText>
            </w:r>
            <w:r w:rsidRPr="00D45386">
              <w:rPr>
                <w:b/>
                <w:sz w:val="28"/>
              </w:rPr>
              <w:fldChar w:fldCharType="separate"/>
            </w:r>
            <w:r w:rsidR="008C6891" w:rsidRPr="00D45386">
              <w:rPr>
                <w:b/>
                <w:sz w:val="28"/>
              </w:rPr>
              <w:t>29.</w:t>
            </w:r>
            <w:r w:rsidR="004F74C5" w:rsidRPr="00D45386">
              <w:rPr>
                <w:b/>
                <w:sz w:val="28"/>
              </w:rPr>
              <w:t>5</w:t>
            </w:r>
            <w:r w:rsidR="00EE30C7">
              <w:rPr>
                <w:b/>
                <w:sz w:val="28"/>
              </w:rPr>
              <w:t>14</w:t>
            </w:r>
            <w:r w:rsidRPr="00D45386">
              <w:rPr>
                <w:b/>
                <w:sz w:val="28"/>
              </w:rPr>
              <w:fldChar w:fldCharType="end"/>
            </w:r>
          </w:p>
        </w:tc>
        <w:tc>
          <w:tcPr>
            <w:tcW w:w="709" w:type="dxa"/>
          </w:tcPr>
          <w:p w14:paraId="1DDAF708" w14:textId="77777777" w:rsidR="0066336B" w:rsidRPr="00D45386" w:rsidRDefault="00B213BA">
            <w:pPr>
              <w:pStyle w:val="CRCoverPage"/>
              <w:spacing w:after="0"/>
              <w:jc w:val="center"/>
            </w:pPr>
            <w:r w:rsidRPr="00D45386">
              <w:rPr>
                <w:b/>
                <w:sz w:val="28"/>
              </w:rPr>
              <w:t>CR</w:t>
            </w:r>
          </w:p>
        </w:tc>
        <w:tc>
          <w:tcPr>
            <w:tcW w:w="1276" w:type="dxa"/>
            <w:shd w:val="pct30" w:color="FFFF00" w:fill="auto"/>
          </w:tcPr>
          <w:p w14:paraId="74439DDC" w14:textId="69AA6AD2" w:rsidR="0066336B" w:rsidRPr="00D45386" w:rsidRDefault="00D06A36">
            <w:pPr>
              <w:pStyle w:val="CRCoverPage"/>
              <w:spacing w:after="0"/>
            </w:pPr>
            <w:r>
              <w:rPr>
                <w:b/>
                <w:sz w:val="28"/>
                <w:lang w:eastAsia="zh-CN"/>
              </w:rPr>
              <w:t>051</w:t>
            </w:r>
            <w:r w:rsidR="00FF5636">
              <w:rPr>
                <w:b/>
                <w:sz w:val="28"/>
                <w:lang w:eastAsia="zh-CN"/>
              </w:rPr>
              <w:t>1</w:t>
            </w:r>
          </w:p>
        </w:tc>
        <w:tc>
          <w:tcPr>
            <w:tcW w:w="709" w:type="dxa"/>
          </w:tcPr>
          <w:p w14:paraId="610BE45A" w14:textId="77777777" w:rsidR="0066336B" w:rsidRPr="00D45386" w:rsidRDefault="00B213BA">
            <w:pPr>
              <w:pStyle w:val="CRCoverPage"/>
              <w:tabs>
                <w:tab w:val="right" w:pos="625"/>
              </w:tabs>
              <w:spacing w:after="0"/>
              <w:jc w:val="center"/>
            </w:pPr>
            <w:r w:rsidRPr="00D45386">
              <w:rPr>
                <w:b/>
                <w:bCs/>
                <w:sz w:val="28"/>
              </w:rPr>
              <w:t>rev</w:t>
            </w:r>
          </w:p>
        </w:tc>
        <w:tc>
          <w:tcPr>
            <w:tcW w:w="992" w:type="dxa"/>
            <w:shd w:val="pct30" w:color="FFFF00" w:fill="auto"/>
          </w:tcPr>
          <w:p w14:paraId="20442C09" w14:textId="3292C0B1" w:rsidR="0066336B" w:rsidRPr="00D45386" w:rsidRDefault="00B5471C">
            <w:pPr>
              <w:pStyle w:val="CRCoverPage"/>
              <w:spacing w:after="0"/>
              <w:jc w:val="center"/>
              <w:rPr>
                <w:b/>
              </w:rPr>
            </w:pPr>
            <w:r>
              <w:rPr>
                <w:b/>
                <w:sz w:val="28"/>
                <w:lang w:eastAsia="zh-CN"/>
              </w:rPr>
              <w:t>-</w:t>
            </w:r>
          </w:p>
        </w:tc>
        <w:tc>
          <w:tcPr>
            <w:tcW w:w="2410" w:type="dxa"/>
          </w:tcPr>
          <w:p w14:paraId="725A18DA" w14:textId="77777777" w:rsidR="0066336B" w:rsidRPr="00D45386" w:rsidRDefault="00B213BA">
            <w:pPr>
              <w:pStyle w:val="CRCoverPage"/>
              <w:tabs>
                <w:tab w:val="right" w:pos="1825"/>
              </w:tabs>
              <w:spacing w:after="0"/>
              <w:jc w:val="center"/>
            </w:pPr>
            <w:r w:rsidRPr="00D45386">
              <w:rPr>
                <w:b/>
                <w:sz w:val="28"/>
                <w:szCs w:val="28"/>
              </w:rPr>
              <w:t>Current version:</w:t>
            </w:r>
          </w:p>
        </w:tc>
        <w:tc>
          <w:tcPr>
            <w:tcW w:w="1701" w:type="dxa"/>
            <w:shd w:val="pct30" w:color="FFFF00" w:fill="auto"/>
          </w:tcPr>
          <w:p w14:paraId="05785D42" w14:textId="0CF61D2F" w:rsidR="0066336B" w:rsidRPr="00D45386" w:rsidRDefault="00B213BA">
            <w:pPr>
              <w:pStyle w:val="CRCoverPage"/>
              <w:spacing w:after="0"/>
              <w:jc w:val="center"/>
              <w:rPr>
                <w:sz w:val="28"/>
              </w:rPr>
            </w:pPr>
            <w:r w:rsidRPr="00D45386">
              <w:rPr>
                <w:b/>
                <w:sz w:val="28"/>
              </w:rPr>
              <w:fldChar w:fldCharType="begin"/>
            </w:r>
            <w:r w:rsidRPr="00D45386">
              <w:rPr>
                <w:b/>
                <w:sz w:val="28"/>
              </w:rPr>
              <w:instrText xml:space="preserve"> DOCPROPERTY  Version  \* MERGEFORMAT </w:instrText>
            </w:r>
            <w:r w:rsidRPr="00D45386">
              <w:rPr>
                <w:b/>
                <w:sz w:val="28"/>
              </w:rPr>
              <w:fldChar w:fldCharType="separate"/>
            </w:r>
            <w:r w:rsidR="008C6891" w:rsidRPr="00D45386">
              <w:rPr>
                <w:b/>
                <w:sz w:val="28"/>
              </w:rPr>
              <w:t>1</w:t>
            </w:r>
            <w:r w:rsidR="00300372" w:rsidRPr="00D45386">
              <w:rPr>
                <w:b/>
                <w:sz w:val="28"/>
              </w:rPr>
              <w:t>8</w:t>
            </w:r>
            <w:r w:rsidR="008C6891" w:rsidRPr="00D45386">
              <w:rPr>
                <w:b/>
                <w:sz w:val="28"/>
              </w:rPr>
              <w:t>.</w:t>
            </w:r>
            <w:r w:rsidR="002557B9">
              <w:rPr>
                <w:b/>
                <w:sz w:val="28"/>
              </w:rPr>
              <w:t>1</w:t>
            </w:r>
            <w:r w:rsidR="008C6891" w:rsidRPr="00D45386">
              <w:rPr>
                <w:b/>
                <w:sz w:val="28"/>
              </w:rPr>
              <w:t>.0</w:t>
            </w:r>
            <w:r w:rsidRPr="00D45386">
              <w:rPr>
                <w:b/>
                <w:sz w:val="28"/>
              </w:rPr>
              <w:fldChar w:fldCharType="end"/>
            </w:r>
          </w:p>
        </w:tc>
        <w:tc>
          <w:tcPr>
            <w:tcW w:w="143" w:type="dxa"/>
            <w:tcBorders>
              <w:right w:val="single" w:sz="4" w:space="0" w:color="auto"/>
            </w:tcBorders>
          </w:tcPr>
          <w:p w14:paraId="759E5C67" w14:textId="77777777" w:rsidR="0066336B" w:rsidRPr="00D45386" w:rsidRDefault="0066336B">
            <w:pPr>
              <w:pStyle w:val="CRCoverPage"/>
              <w:spacing w:after="0"/>
            </w:pPr>
          </w:p>
        </w:tc>
      </w:tr>
      <w:tr w:rsidR="0066336B" w:rsidRPr="00D45386" w14:paraId="1B22D2EB" w14:textId="77777777">
        <w:tc>
          <w:tcPr>
            <w:tcW w:w="9641" w:type="dxa"/>
            <w:gridSpan w:val="9"/>
            <w:tcBorders>
              <w:left w:val="single" w:sz="4" w:space="0" w:color="auto"/>
              <w:right w:val="single" w:sz="4" w:space="0" w:color="auto"/>
            </w:tcBorders>
          </w:tcPr>
          <w:p w14:paraId="141595DC" w14:textId="77777777" w:rsidR="0066336B" w:rsidRPr="00D45386" w:rsidRDefault="0066336B">
            <w:pPr>
              <w:pStyle w:val="CRCoverPage"/>
              <w:spacing w:after="0"/>
            </w:pPr>
          </w:p>
        </w:tc>
      </w:tr>
      <w:tr w:rsidR="0066336B" w:rsidRPr="00D45386" w14:paraId="4D165372" w14:textId="77777777">
        <w:tc>
          <w:tcPr>
            <w:tcW w:w="9641" w:type="dxa"/>
            <w:gridSpan w:val="9"/>
            <w:tcBorders>
              <w:top w:val="single" w:sz="4" w:space="0" w:color="auto"/>
            </w:tcBorders>
          </w:tcPr>
          <w:p w14:paraId="22024B7A" w14:textId="77777777" w:rsidR="0066336B" w:rsidRPr="00D45386" w:rsidRDefault="00B213BA">
            <w:pPr>
              <w:pStyle w:val="CRCoverPage"/>
              <w:spacing w:after="0"/>
              <w:jc w:val="center"/>
              <w:rPr>
                <w:rFonts w:cs="Arial"/>
                <w:i/>
              </w:rPr>
            </w:pPr>
            <w:r w:rsidRPr="00D45386">
              <w:rPr>
                <w:rFonts w:cs="Arial"/>
                <w:i/>
              </w:rPr>
              <w:t xml:space="preserve">For </w:t>
            </w:r>
            <w:hyperlink r:id="rId9" w:anchor="_blank" w:history="1">
              <w:r w:rsidRPr="00D45386">
                <w:rPr>
                  <w:rStyle w:val="ad"/>
                  <w:rFonts w:cs="Arial"/>
                  <w:b/>
                  <w:i/>
                  <w:color w:val="FF0000"/>
                </w:rPr>
                <w:t>HE</w:t>
              </w:r>
              <w:bookmarkStart w:id="0" w:name="_Hlt497126619"/>
              <w:r w:rsidRPr="00D45386">
                <w:rPr>
                  <w:rStyle w:val="ad"/>
                  <w:rFonts w:cs="Arial"/>
                  <w:b/>
                  <w:i/>
                  <w:color w:val="FF0000"/>
                </w:rPr>
                <w:t>L</w:t>
              </w:r>
              <w:bookmarkEnd w:id="0"/>
              <w:r w:rsidRPr="00D45386">
                <w:rPr>
                  <w:rStyle w:val="ad"/>
                  <w:rFonts w:cs="Arial"/>
                  <w:b/>
                  <w:i/>
                  <w:color w:val="FF0000"/>
                </w:rPr>
                <w:t>P</w:t>
              </w:r>
            </w:hyperlink>
            <w:r w:rsidRPr="00D45386">
              <w:rPr>
                <w:rFonts w:cs="Arial"/>
                <w:b/>
                <w:i/>
                <w:color w:val="FF0000"/>
              </w:rPr>
              <w:t xml:space="preserve"> </w:t>
            </w:r>
            <w:r w:rsidRPr="00D45386">
              <w:rPr>
                <w:rFonts w:cs="Arial"/>
                <w:i/>
              </w:rPr>
              <w:t xml:space="preserve">on using this form: comprehensive instructions can be found at </w:t>
            </w:r>
            <w:r w:rsidRPr="00D45386">
              <w:rPr>
                <w:rFonts w:cs="Arial"/>
                <w:i/>
              </w:rPr>
              <w:br/>
            </w:r>
            <w:hyperlink r:id="rId10" w:history="1">
              <w:r w:rsidRPr="00D45386">
                <w:rPr>
                  <w:rStyle w:val="ad"/>
                  <w:rFonts w:cs="Arial"/>
                  <w:i/>
                </w:rPr>
                <w:t>http://www.3gpp.org/Change-Requests</w:t>
              </w:r>
            </w:hyperlink>
            <w:r w:rsidRPr="00D45386">
              <w:rPr>
                <w:rFonts w:cs="Arial"/>
                <w:i/>
              </w:rPr>
              <w:t>.</w:t>
            </w:r>
          </w:p>
        </w:tc>
      </w:tr>
      <w:tr w:rsidR="0066336B" w:rsidRPr="00D45386" w14:paraId="58636913" w14:textId="77777777">
        <w:tc>
          <w:tcPr>
            <w:tcW w:w="9641" w:type="dxa"/>
            <w:gridSpan w:val="9"/>
          </w:tcPr>
          <w:p w14:paraId="6C8C2B3B" w14:textId="77777777" w:rsidR="0066336B" w:rsidRPr="00D45386" w:rsidRDefault="0066336B">
            <w:pPr>
              <w:pStyle w:val="CRCoverPage"/>
              <w:spacing w:after="0"/>
              <w:rPr>
                <w:sz w:val="8"/>
                <w:szCs w:val="8"/>
              </w:rPr>
            </w:pPr>
          </w:p>
        </w:tc>
      </w:tr>
    </w:tbl>
    <w:p w14:paraId="78C2D471" w14:textId="77777777" w:rsidR="0066336B" w:rsidRPr="00D45386"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rsidRPr="00D45386" w14:paraId="360DA118" w14:textId="77777777">
        <w:tc>
          <w:tcPr>
            <w:tcW w:w="2835" w:type="dxa"/>
          </w:tcPr>
          <w:p w14:paraId="655CEB62" w14:textId="77777777" w:rsidR="0066336B" w:rsidRPr="00D45386" w:rsidRDefault="00B213BA">
            <w:pPr>
              <w:pStyle w:val="CRCoverPage"/>
              <w:tabs>
                <w:tab w:val="right" w:pos="2751"/>
              </w:tabs>
              <w:spacing w:after="0"/>
              <w:rPr>
                <w:b/>
                <w:i/>
              </w:rPr>
            </w:pPr>
            <w:r w:rsidRPr="00D45386">
              <w:rPr>
                <w:b/>
                <w:i/>
              </w:rPr>
              <w:t>Proposed change affects:</w:t>
            </w:r>
          </w:p>
        </w:tc>
        <w:tc>
          <w:tcPr>
            <w:tcW w:w="1418" w:type="dxa"/>
          </w:tcPr>
          <w:p w14:paraId="38BF0404" w14:textId="77777777" w:rsidR="0066336B" w:rsidRPr="00D45386" w:rsidRDefault="00B213BA">
            <w:pPr>
              <w:pStyle w:val="CRCoverPage"/>
              <w:spacing w:after="0"/>
              <w:jc w:val="right"/>
            </w:pPr>
            <w:r w:rsidRPr="00D4538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Pr="00D45386" w:rsidRDefault="0066336B">
            <w:pPr>
              <w:pStyle w:val="CRCoverPage"/>
              <w:spacing w:after="0"/>
              <w:jc w:val="center"/>
              <w:rPr>
                <w:b/>
                <w:caps/>
              </w:rPr>
            </w:pPr>
          </w:p>
        </w:tc>
        <w:tc>
          <w:tcPr>
            <w:tcW w:w="709" w:type="dxa"/>
            <w:tcBorders>
              <w:left w:val="single" w:sz="4" w:space="0" w:color="auto"/>
            </w:tcBorders>
          </w:tcPr>
          <w:p w14:paraId="7BDBB25B" w14:textId="77777777" w:rsidR="0066336B" w:rsidRPr="00D45386" w:rsidRDefault="00B213BA">
            <w:pPr>
              <w:pStyle w:val="CRCoverPage"/>
              <w:spacing w:after="0"/>
              <w:jc w:val="right"/>
              <w:rPr>
                <w:u w:val="single"/>
              </w:rPr>
            </w:pPr>
            <w:r w:rsidRPr="00D4538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Pr="00D45386" w:rsidRDefault="0066336B">
            <w:pPr>
              <w:pStyle w:val="CRCoverPage"/>
              <w:spacing w:after="0"/>
              <w:jc w:val="center"/>
              <w:rPr>
                <w:b/>
                <w:caps/>
              </w:rPr>
            </w:pPr>
          </w:p>
        </w:tc>
        <w:tc>
          <w:tcPr>
            <w:tcW w:w="2126" w:type="dxa"/>
          </w:tcPr>
          <w:p w14:paraId="298B21BE" w14:textId="77777777" w:rsidR="0066336B" w:rsidRPr="00D45386" w:rsidRDefault="00B213BA">
            <w:pPr>
              <w:pStyle w:val="CRCoverPage"/>
              <w:spacing w:after="0"/>
              <w:jc w:val="right"/>
              <w:rPr>
                <w:u w:val="single"/>
              </w:rPr>
            </w:pPr>
            <w:r w:rsidRPr="00D4538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Pr="00D45386" w:rsidRDefault="0066336B">
            <w:pPr>
              <w:pStyle w:val="CRCoverPage"/>
              <w:spacing w:after="0"/>
              <w:jc w:val="center"/>
              <w:rPr>
                <w:b/>
                <w:caps/>
              </w:rPr>
            </w:pPr>
          </w:p>
        </w:tc>
        <w:tc>
          <w:tcPr>
            <w:tcW w:w="1418" w:type="dxa"/>
            <w:tcBorders>
              <w:left w:val="nil"/>
            </w:tcBorders>
          </w:tcPr>
          <w:p w14:paraId="0FDCC420" w14:textId="77777777" w:rsidR="0066336B" w:rsidRPr="00D45386" w:rsidRDefault="00B213BA">
            <w:pPr>
              <w:pStyle w:val="CRCoverPage"/>
              <w:spacing w:after="0"/>
              <w:jc w:val="right"/>
            </w:pPr>
            <w:r w:rsidRPr="00D4538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Pr="00D45386" w:rsidRDefault="00B213BA">
            <w:pPr>
              <w:pStyle w:val="CRCoverPage"/>
              <w:spacing w:after="0"/>
              <w:rPr>
                <w:b/>
                <w:bCs/>
                <w:caps/>
              </w:rPr>
            </w:pPr>
            <w:r w:rsidRPr="00D45386">
              <w:rPr>
                <w:b/>
                <w:bCs/>
                <w:caps/>
              </w:rPr>
              <w:t>X</w:t>
            </w:r>
          </w:p>
        </w:tc>
      </w:tr>
    </w:tbl>
    <w:p w14:paraId="43E9DACD" w14:textId="77777777" w:rsidR="0066336B" w:rsidRPr="00D45386"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rsidRPr="00D45386" w14:paraId="12DEA371" w14:textId="77777777">
        <w:tc>
          <w:tcPr>
            <w:tcW w:w="9640" w:type="dxa"/>
            <w:gridSpan w:val="11"/>
          </w:tcPr>
          <w:p w14:paraId="7D7BD671" w14:textId="77777777" w:rsidR="0066336B" w:rsidRPr="00D45386" w:rsidRDefault="0066336B">
            <w:pPr>
              <w:pStyle w:val="CRCoverPage"/>
              <w:spacing w:after="0"/>
              <w:rPr>
                <w:sz w:val="8"/>
                <w:szCs w:val="8"/>
              </w:rPr>
            </w:pPr>
          </w:p>
        </w:tc>
      </w:tr>
      <w:tr w:rsidR="0066336B" w:rsidRPr="00D45386" w14:paraId="54675B4F" w14:textId="77777777">
        <w:tc>
          <w:tcPr>
            <w:tcW w:w="1843" w:type="dxa"/>
            <w:tcBorders>
              <w:top w:val="single" w:sz="4" w:space="0" w:color="auto"/>
              <w:left w:val="single" w:sz="4" w:space="0" w:color="auto"/>
            </w:tcBorders>
          </w:tcPr>
          <w:p w14:paraId="0230D93B" w14:textId="77777777" w:rsidR="0066336B" w:rsidRPr="00D45386" w:rsidRDefault="00B213BA">
            <w:pPr>
              <w:pStyle w:val="CRCoverPage"/>
              <w:tabs>
                <w:tab w:val="right" w:pos="1759"/>
              </w:tabs>
              <w:spacing w:after="0"/>
              <w:rPr>
                <w:b/>
                <w:i/>
              </w:rPr>
            </w:pPr>
            <w:r w:rsidRPr="00D45386">
              <w:rPr>
                <w:b/>
                <w:i/>
              </w:rPr>
              <w:t>Title:</w:t>
            </w:r>
            <w:r w:rsidRPr="00D45386">
              <w:rPr>
                <w:b/>
                <w:i/>
              </w:rPr>
              <w:tab/>
            </w:r>
          </w:p>
        </w:tc>
        <w:tc>
          <w:tcPr>
            <w:tcW w:w="7797" w:type="dxa"/>
            <w:gridSpan w:val="10"/>
            <w:tcBorders>
              <w:top w:val="single" w:sz="4" w:space="0" w:color="auto"/>
              <w:right w:val="single" w:sz="4" w:space="0" w:color="auto"/>
            </w:tcBorders>
            <w:shd w:val="pct30" w:color="FFFF00" w:fill="auto"/>
          </w:tcPr>
          <w:p w14:paraId="270A623C" w14:textId="2DB97C78" w:rsidR="0066336B" w:rsidRPr="00D45386" w:rsidRDefault="00EE30C7" w:rsidP="000A4ACE">
            <w:pPr>
              <w:pStyle w:val="CRCoverPage"/>
              <w:spacing w:after="0"/>
              <w:ind w:left="100"/>
            </w:pPr>
            <w:r>
              <w:rPr>
                <w:rFonts w:hint="eastAsia"/>
                <w:lang w:eastAsia="zh-CN"/>
              </w:rPr>
              <w:t>Pr</w:t>
            </w:r>
            <w:r>
              <w:t>ovide direct event notification information</w:t>
            </w:r>
          </w:p>
        </w:tc>
      </w:tr>
      <w:tr w:rsidR="0066336B" w:rsidRPr="00D45386" w14:paraId="01EE6BCC" w14:textId="77777777">
        <w:tc>
          <w:tcPr>
            <w:tcW w:w="1843" w:type="dxa"/>
            <w:tcBorders>
              <w:left w:val="single" w:sz="4" w:space="0" w:color="auto"/>
            </w:tcBorders>
          </w:tcPr>
          <w:p w14:paraId="1C26C96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70A51BD" w14:textId="77777777" w:rsidR="0066336B" w:rsidRPr="00D45386" w:rsidRDefault="0066336B">
            <w:pPr>
              <w:pStyle w:val="CRCoverPage"/>
              <w:spacing w:after="0"/>
              <w:rPr>
                <w:sz w:val="8"/>
                <w:szCs w:val="8"/>
              </w:rPr>
            </w:pPr>
          </w:p>
        </w:tc>
      </w:tr>
      <w:tr w:rsidR="0066336B" w:rsidRPr="00D45386" w14:paraId="706B366A" w14:textId="77777777">
        <w:tc>
          <w:tcPr>
            <w:tcW w:w="1843" w:type="dxa"/>
            <w:tcBorders>
              <w:left w:val="single" w:sz="4" w:space="0" w:color="auto"/>
            </w:tcBorders>
          </w:tcPr>
          <w:p w14:paraId="32AA2410" w14:textId="77777777" w:rsidR="0066336B" w:rsidRPr="00D45386" w:rsidRDefault="00B213BA">
            <w:pPr>
              <w:pStyle w:val="CRCoverPage"/>
              <w:tabs>
                <w:tab w:val="right" w:pos="1759"/>
              </w:tabs>
              <w:spacing w:after="0"/>
              <w:rPr>
                <w:b/>
                <w:i/>
              </w:rPr>
            </w:pPr>
            <w:r w:rsidRPr="00D45386">
              <w:rPr>
                <w:b/>
                <w:i/>
              </w:rPr>
              <w:t>Source to WG:</w:t>
            </w:r>
          </w:p>
        </w:tc>
        <w:tc>
          <w:tcPr>
            <w:tcW w:w="7797" w:type="dxa"/>
            <w:gridSpan w:val="10"/>
            <w:tcBorders>
              <w:right w:val="single" w:sz="4" w:space="0" w:color="auto"/>
            </w:tcBorders>
            <w:shd w:val="pct30" w:color="FFFF00" w:fill="auto"/>
          </w:tcPr>
          <w:p w14:paraId="44364112" w14:textId="3FF499BB" w:rsidR="0066336B" w:rsidRPr="00D45386" w:rsidRDefault="00285731">
            <w:pPr>
              <w:pStyle w:val="CRCoverPage"/>
              <w:spacing w:after="0"/>
              <w:ind w:left="100"/>
            </w:pPr>
            <w:r>
              <w:t>China Mobile</w:t>
            </w:r>
          </w:p>
        </w:tc>
      </w:tr>
      <w:tr w:rsidR="0066336B" w:rsidRPr="00D45386" w14:paraId="256A55C7" w14:textId="77777777">
        <w:tc>
          <w:tcPr>
            <w:tcW w:w="1843" w:type="dxa"/>
            <w:tcBorders>
              <w:left w:val="single" w:sz="4" w:space="0" w:color="auto"/>
            </w:tcBorders>
          </w:tcPr>
          <w:p w14:paraId="5C136968" w14:textId="77777777" w:rsidR="0066336B" w:rsidRPr="00D45386" w:rsidRDefault="00B213BA">
            <w:pPr>
              <w:pStyle w:val="CRCoverPage"/>
              <w:tabs>
                <w:tab w:val="right" w:pos="1759"/>
              </w:tabs>
              <w:spacing w:after="0"/>
              <w:rPr>
                <w:b/>
                <w:i/>
              </w:rPr>
            </w:pPr>
            <w:r w:rsidRPr="00D45386">
              <w:rPr>
                <w:b/>
                <w:i/>
              </w:rPr>
              <w:t>Source to TSG:</w:t>
            </w:r>
          </w:p>
        </w:tc>
        <w:tc>
          <w:tcPr>
            <w:tcW w:w="7797" w:type="dxa"/>
            <w:gridSpan w:val="10"/>
            <w:tcBorders>
              <w:right w:val="single" w:sz="4" w:space="0" w:color="auto"/>
            </w:tcBorders>
            <w:shd w:val="pct30" w:color="FFFF00" w:fill="auto"/>
          </w:tcPr>
          <w:p w14:paraId="6FBFA002" w14:textId="77777777" w:rsidR="0066336B" w:rsidRPr="00D45386" w:rsidRDefault="00B213BA">
            <w:pPr>
              <w:pStyle w:val="CRCoverPage"/>
              <w:spacing w:after="0"/>
              <w:ind w:left="100"/>
            </w:pPr>
            <w:r w:rsidRPr="00D45386">
              <w:t>CT3</w:t>
            </w:r>
          </w:p>
        </w:tc>
      </w:tr>
      <w:tr w:rsidR="0066336B" w:rsidRPr="00D45386" w14:paraId="07F55187" w14:textId="77777777">
        <w:tc>
          <w:tcPr>
            <w:tcW w:w="1843" w:type="dxa"/>
            <w:tcBorders>
              <w:left w:val="single" w:sz="4" w:space="0" w:color="auto"/>
            </w:tcBorders>
          </w:tcPr>
          <w:p w14:paraId="7B69803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969B945" w14:textId="77777777" w:rsidR="0066336B" w:rsidRPr="00D45386" w:rsidRDefault="0066336B">
            <w:pPr>
              <w:pStyle w:val="CRCoverPage"/>
              <w:spacing w:after="0"/>
              <w:rPr>
                <w:sz w:val="8"/>
                <w:szCs w:val="8"/>
              </w:rPr>
            </w:pPr>
          </w:p>
        </w:tc>
      </w:tr>
      <w:tr w:rsidR="0066336B" w:rsidRPr="00D45386" w14:paraId="611251E3" w14:textId="77777777">
        <w:tc>
          <w:tcPr>
            <w:tcW w:w="1843" w:type="dxa"/>
            <w:tcBorders>
              <w:left w:val="single" w:sz="4" w:space="0" w:color="auto"/>
            </w:tcBorders>
          </w:tcPr>
          <w:p w14:paraId="69456A21" w14:textId="77777777" w:rsidR="0066336B" w:rsidRPr="00D45386" w:rsidRDefault="00B213BA">
            <w:pPr>
              <w:pStyle w:val="CRCoverPage"/>
              <w:tabs>
                <w:tab w:val="right" w:pos="1759"/>
              </w:tabs>
              <w:spacing w:after="0"/>
              <w:rPr>
                <w:b/>
                <w:i/>
              </w:rPr>
            </w:pPr>
            <w:r w:rsidRPr="00D45386">
              <w:rPr>
                <w:b/>
                <w:i/>
              </w:rPr>
              <w:t>Work item code:</w:t>
            </w:r>
          </w:p>
        </w:tc>
        <w:tc>
          <w:tcPr>
            <w:tcW w:w="3686" w:type="dxa"/>
            <w:gridSpan w:val="5"/>
            <w:shd w:val="pct30" w:color="FFFF00" w:fill="auto"/>
          </w:tcPr>
          <w:p w14:paraId="270555C6" w14:textId="20AD6620" w:rsidR="0066336B" w:rsidRPr="00D45386" w:rsidRDefault="00BA2F73">
            <w:pPr>
              <w:pStyle w:val="CRCoverPage"/>
              <w:spacing w:after="0"/>
              <w:ind w:left="100"/>
            </w:pPr>
            <w:r w:rsidRPr="00BA2F73">
              <w:t>UPEAS</w:t>
            </w:r>
          </w:p>
        </w:tc>
        <w:tc>
          <w:tcPr>
            <w:tcW w:w="567" w:type="dxa"/>
            <w:tcBorders>
              <w:left w:val="nil"/>
            </w:tcBorders>
          </w:tcPr>
          <w:p w14:paraId="12B841FB" w14:textId="77777777" w:rsidR="0066336B" w:rsidRPr="00D45386" w:rsidRDefault="0066336B">
            <w:pPr>
              <w:pStyle w:val="CRCoverPage"/>
              <w:spacing w:after="0"/>
              <w:ind w:right="100"/>
            </w:pPr>
          </w:p>
        </w:tc>
        <w:tc>
          <w:tcPr>
            <w:tcW w:w="1417" w:type="dxa"/>
            <w:gridSpan w:val="3"/>
            <w:tcBorders>
              <w:left w:val="nil"/>
            </w:tcBorders>
          </w:tcPr>
          <w:p w14:paraId="41C804BD" w14:textId="77777777" w:rsidR="0066336B" w:rsidRPr="00D45386" w:rsidRDefault="00B213BA">
            <w:pPr>
              <w:pStyle w:val="CRCoverPage"/>
              <w:spacing w:after="0"/>
              <w:jc w:val="right"/>
            </w:pPr>
            <w:r w:rsidRPr="00D45386">
              <w:rPr>
                <w:b/>
                <w:i/>
              </w:rPr>
              <w:t>Date:</w:t>
            </w:r>
          </w:p>
        </w:tc>
        <w:tc>
          <w:tcPr>
            <w:tcW w:w="2127" w:type="dxa"/>
            <w:tcBorders>
              <w:right w:val="single" w:sz="4" w:space="0" w:color="auto"/>
            </w:tcBorders>
            <w:shd w:val="pct30" w:color="FFFF00" w:fill="auto"/>
          </w:tcPr>
          <w:p w14:paraId="316A963C" w14:textId="4518720E" w:rsidR="0066336B" w:rsidRPr="00D45386" w:rsidRDefault="00855B41">
            <w:pPr>
              <w:pStyle w:val="CRCoverPage"/>
              <w:spacing w:after="0"/>
              <w:ind w:left="100"/>
            </w:pPr>
            <w:fldSimple w:instr=" DOCPROPERTY  ResDate  \* MERGEFORMAT ">
              <w:r w:rsidR="008C6891" w:rsidRPr="00D45386">
                <w:t>202</w:t>
              </w:r>
              <w:r w:rsidR="00D62482" w:rsidRPr="00D45386">
                <w:t>3</w:t>
              </w:r>
              <w:r w:rsidR="008C6891" w:rsidRPr="00D45386">
                <w:t>-</w:t>
              </w:r>
              <w:r w:rsidR="00D62482" w:rsidRPr="00D45386">
                <w:t>0</w:t>
              </w:r>
              <w:r w:rsidR="00BA2F73">
                <w:t>4</w:t>
              </w:r>
              <w:r w:rsidR="008C6891" w:rsidRPr="00D45386">
                <w:t>-</w:t>
              </w:r>
              <w:r w:rsidR="00BA2F73">
                <w:t>1</w:t>
              </w:r>
              <w:r w:rsidR="007D09A2" w:rsidRPr="00D45386">
                <w:t>0</w:t>
              </w:r>
            </w:fldSimple>
          </w:p>
        </w:tc>
      </w:tr>
      <w:tr w:rsidR="0066336B" w:rsidRPr="00D45386" w14:paraId="63D34D70" w14:textId="77777777">
        <w:tc>
          <w:tcPr>
            <w:tcW w:w="1843" w:type="dxa"/>
            <w:tcBorders>
              <w:left w:val="single" w:sz="4" w:space="0" w:color="auto"/>
            </w:tcBorders>
          </w:tcPr>
          <w:p w14:paraId="16DC665B" w14:textId="77777777" w:rsidR="0066336B" w:rsidRPr="00D45386" w:rsidRDefault="0066336B">
            <w:pPr>
              <w:pStyle w:val="CRCoverPage"/>
              <w:spacing w:after="0"/>
              <w:rPr>
                <w:b/>
                <w:i/>
                <w:sz w:val="8"/>
                <w:szCs w:val="8"/>
              </w:rPr>
            </w:pPr>
          </w:p>
        </w:tc>
        <w:tc>
          <w:tcPr>
            <w:tcW w:w="1986" w:type="dxa"/>
            <w:gridSpan w:val="4"/>
          </w:tcPr>
          <w:p w14:paraId="204F7253" w14:textId="77777777" w:rsidR="0066336B" w:rsidRPr="00D45386" w:rsidRDefault="0066336B">
            <w:pPr>
              <w:pStyle w:val="CRCoverPage"/>
              <w:spacing w:after="0"/>
              <w:rPr>
                <w:sz w:val="8"/>
                <w:szCs w:val="8"/>
              </w:rPr>
            </w:pPr>
          </w:p>
        </w:tc>
        <w:tc>
          <w:tcPr>
            <w:tcW w:w="2267" w:type="dxa"/>
            <w:gridSpan w:val="2"/>
          </w:tcPr>
          <w:p w14:paraId="22E195A6" w14:textId="77777777" w:rsidR="0066336B" w:rsidRPr="00D45386" w:rsidRDefault="0066336B">
            <w:pPr>
              <w:pStyle w:val="CRCoverPage"/>
              <w:spacing w:after="0"/>
              <w:rPr>
                <w:sz w:val="8"/>
                <w:szCs w:val="8"/>
              </w:rPr>
            </w:pPr>
          </w:p>
        </w:tc>
        <w:tc>
          <w:tcPr>
            <w:tcW w:w="1417" w:type="dxa"/>
            <w:gridSpan w:val="3"/>
          </w:tcPr>
          <w:p w14:paraId="4336BD53" w14:textId="77777777" w:rsidR="0066336B" w:rsidRPr="00D45386" w:rsidRDefault="0066336B">
            <w:pPr>
              <w:pStyle w:val="CRCoverPage"/>
              <w:spacing w:after="0"/>
              <w:rPr>
                <w:sz w:val="8"/>
                <w:szCs w:val="8"/>
              </w:rPr>
            </w:pPr>
          </w:p>
        </w:tc>
        <w:tc>
          <w:tcPr>
            <w:tcW w:w="2127" w:type="dxa"/>
            <w:tcBorders>
              <w:right w:val="single" w:sz="4" w:space="0" w:color="auto"/>
            </w:tcBorders>
          </w:tcPr>
          <w:p w14:paraId="2609DF96" w14:textId="77777777" w:rsidR="0066336B" w:rsidRPr="00D45386" w:rsidRDefault="0066336B">
            <w:pPr>
              <w:pStyle w:val="CRCoverPage"/>
              <w:spacing w:after="0"/>
              <w:rPr>
                <w:sz w:val="8"/>
                <w:szCs w:val="8"/>
              </w:rPr>
            </w:pPr>
          </w:p>
        </w:tc>
      </w:tr>
      <w:tr w:rsidR="0066336B" w:rsidRPr="00D45386" w14:paraId="46E18B28" w14:textId="77777777">
        <w:trPr>
          <w:cantSplit/>
        </w:trPr>
        <w:tc>
          <w:tcPr>
            <w:tcW w:w="1843" w:type="dxa"/>
            <w:tcBorders>
              <w:left w:val="single" w:sz="4" w:space="0" w:color="auto"/>
            </w:tcBorders>
          </w:tcPr>
          <w:p w14:paraId="3C4EBA9F" w14:textId="77777777" w:rsidR="0066336B" w:rsidRPr="00D45386" w:rsidRDefault="00B213BA">
            <w:pPr>
              <w:pStyle w:val="CRCoverPage"/>
              <w:tabs>
                <w:tab w:val="right" w:pos="1759"/>
              </w:tabs>
              <w:spacing w:after="0"/>
              <w:rPr>
                <w:b/>
                <w:i/>
              </w:rPr>
            </w:pPr>
            <w:r w:rsidRPr="00D45386">
              <w:rPr>
                <w:b/>
                <w:i/>
              </w:rPr>
              <w:t>Category:</w:t>
            </w:r>
          </w:p>
        </w:tc>
        <w:tc>
          <w:tcPr>
            <w:tcW w:w="851" w:type="dxa"/>
            <w:shd w:val="pct30" w:color="FFFF00" w:fill="auto"/>
          </w:tcPr>
          <w:p w14:paraId="335A460C" w14:textId="258E221C" w:rsidR="0066336B" w:rsidRPr="00D45386" w:rsidRDefault="008E2E0C">
            <w:pPr>
              <w:pStyle w:val="CRCoverPage"/>
              <w:spacing w:after="0"/>
              <w:ind w:left="100" w:right="-609"/>
              <w:rPr>
                <w:b/>
              </w:rPr>
            </w:pPr>
            <w:r w:rsidRPr="00D45386">
              <w:rPr>
                <w:b/>
              </w:rPr>
              <w:t>B</w:t>
            </w:r>
          </w:p>
        </w:tc>
        <w:tc>
          <w:tcPr>
            <w:tcW w:w="3402" w:type="dxa"/>
            <w:gridSpan w:val="5"/>
            <w:tcBorders>
              <w:left w:val="nil"/>
            </w:tcBorders>
          </w:tcPr>
          <w:p w14:paraId="293DFD7F" w14:textId="77777777" w:rsidR="0066336B" w:rsidRPr="00D45386" w:rsidRDefault="0066336B">
            <w:pPr>
              <w:pStyle w:val="CRCoverPage"/>
              <w:spacing w:after="0"/>
            </w:pPr>
          </w:p>
        </w:tc>
        <w:tc>
          <w:tcPr>
            <w:tcW w:w="1417" w:type="dxa"/>
            <w:gridSpan w:val="3"/>
            <w:tcBorders>
              <w:left w:val="nil"/>
            </w:tcBorders>
          </w:tcPr>
          <w:p w14:paraId="4A32C162" w14:textId="77777777" w:rsidR="0066336B" w:rsidRPr="00D45386" w:rsidRDefault="00B213BA">
            <w:pPr>
              <w:pStyle w:val="CRCoverPage"/>
              <w:spacing w:after="0"/>
              <w:jc w:val="right"/>
              <w:rPr>
                <w:b/>
                <w:i/>
              </w:rPr>
            </w:pPr>
            <w:r w:rsidRPr="00D45386">
              <w:rPr>
                <w:b/>
                <w:i/>
              </w:rPr>
              <w:t>Release:</w:t>
            </w:r>
          </w:p>
        </w:tc>
        <w:tc>
          <w:tcPr>
            <w:tcW w:w="2127" w:type="dxa"/>
            <w:tcBorders>
              <w:right w:val="single" w:sz="4" w:space="0" w:color="auto"/>
            </w:tcBorders>
            <w:shd w:val="pct30" w:color="FFFF00" w:fill="auto"/>
          </w:tcPr>
          <w:p w14:paraId="1831BB0C" w14:textId="47F1854C" w:rsidR="0066336B" w:rsidRPr="00D45386" w:rsidRDefault="00855B41">
            <w:pPr>
              <w:pStyle w:val="CRCoverPage"/>
              <w:spacing w:after="0"/>
              <w:ind w:left="100"/>
            </w:pPr>
            <w:fldSimple w:instr=" DOCPROPERTY  Release  \* MERGEFORMAT ">
              <w:r w:rsidR="008C6891" w:rsidRPr="00D45386">
                <w:t>Rel-1</w:t>
              </w:r>
              <w:r w:rsidR="003117B3" w:rsidRPr="00D45386">
                <w:t>8</w:t>
              </w:r>
            </w:fldSimple>
          </w:p>
        </w:tc>
      </w:tr>
      <w:tr w:rsidR="0066336B" w:rsidRPr="00D45386" w14:paraId="1BE783C2" w14:textId="77777777">
        <w:tc>
          <w:tcPr>
            <w:tcW w:w="1843" w:type="dxa"/>
            <w:tcBorders>
              <w:left w:val="single" w:sz="4" w:space="0" w:color="auto"/>
              <w:bottom w:val="single" w:sz="4" w:space="0" w:color="auto"/>
            </w:tcBorders>
          </w:tcPr>
          <w:p w14:paraId="55A46887" w14:textId="77777777" w:rsidR="0066336B" w:rsidRPr="00D45386" w:rsidRDefault="0066336B">
            <w:pPr>
              <w:pStyle w:val="CRCoverPage"/>
              <w:spacing w:after="0"/>
              <w:rPr>
                <w:b/>
                <w:i/>
              </w:rPr>
            </w:pPr>
          </w:p>
        </w:tc>
        <w:tc>
          <w:tcPr>
            <w:tcW w:w="4677" w:type="dxa"/>
            <w:gridSpan w:val="8"/>
            <w:tcBorders>
              <w:bottom w:val="single" w:sz="4" w:space="0" w:color="auto"/>
            </w:tcBorders>
          </w:tcPr>
          <w:p w14:paraId="1F4AEB92" w14:textId="67C0D9DB" w:rsidR="0066336B" w:rsidRPr="00D45386" w:rsidRDefault="00B213BA">
            <w:pPr>
              <w:pStyle w:val="CRCoverPage"/>
              <w:spacing w:after="0"/>
              <w:ind w:left="383" w:hanging="383"/>
              <w:rPr>
                <w:i/>
                <w:sz w:val="18"/>
              </w:rPr>
            </w:pPr>
            <w:r w:rsidRPr="00D45386">
              <w:rPr>
                <w:i/>
                <w:sz w:val="18"/>
              </w:rPr>
              <w:t xml:space="preserve">Use </w:t>
            </w:r>
            <w:r w:rsidRPr="00D45386">
              <w:rPr>
                <w:i/>
                <w:sz w:val="18"/>
                <w:u w:val="single"/>
              </w:rPr>
              <w:t>one</w:t>
            </w:r>
            <w:r w:rsidRPr="00D45386">
              <w:rPr>
                <w:i/>
                <w:sz w:val="18"/>
              </w:rPr>
              <w:t xml:space="preserve"> of the following categories:</w:t>
            </w:r>
            <w:r w:rsidRPr="00D45386">
              <w:rPr>
                <w:b/>
                <w:i/>
                <w:sz w:val="18"/>
              </w:rPr>
              <w:br/>
              <w:t>F</w:t>
            </w:r>
            <w:r w:rsidRPr="00D45386">
              <w:rPr>
                <w:i/>
                <w:sz w:val="18"/>
              </w:rPr>
              <w:t xml:space="preserve">  (correction)</w:t>
            </w:r>
            <w:r w:rsidRPr="00D45386">
              <w:rPr>
                <w:i/>
                <w:sz w:val="18"/>
              </w:rPr>
              <w:br/>
            </w:r>
            <w:r w:rsidRPr="00D45386">
              <w:rPr>
                <w:b/>
                <w:i/>
                <w:sz w:val="18"/>
              </w:rPr>
              <w:t>A</w:t>
            </w:r>
            <w:r w:rsidRPr="00D45386">
              <w:rPr>
                <w:i/>
                <w:sz w:val="18"/>
              </w:rPr>
              <w:t xml:space="preserve">  (mirror corresponding to a change in an earlier </w:t>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Pr="00D45386">
              <w:rPr>
                <w:i/>
                <w:sz w:val="18"/>
              </w:rPr>
              <w:t>release)</w:t>
            </w:r>
            <w:r w:rsidRPr="00D45386">
              <w:rPr>
                <w:i/>
                <w:sz w:val="18"/>
              </w:rPr>
              <w:br/>
            </w:r>
            <w:r w:rsidRPr="00D45386">
              <w:rPr>
                <w:b/>
                <w:i/>
                <w:sz w:val="18"/>
              </w:rPr>
              <w:t>B</w:t>
            </w:r>
            <w:r w:rsidRPr="00D45386">
              <w:rPr>
                <w:i/>
                <w:sz w:val="18"/>
              </w:rPr>
              <w:t xml:space="preserve">  (addition of feature), </w:t>
            </w:r>
            <w:r w:rsidRPr="00D45386">
              <w:rPr>
                <w:i/>
                <w:sz w:val="18"/>
              </w:rPr>
              <w:br/>
            </w:r>
            <w:r w:rsidRPr="00D45386">
              <w:rPr>
                <w:b/>
                <w:i/>
                <w:sz w:val="18"/>
              </w:rPr>
              <w:t>C</w:t>
            </w:r>
            <w:r w:rsidRPr="00D45386">
              <w:rPr>
                <w:i/>
                <w:sz w:val="18"/>
              </w:rPr>
              <w:t xml:space="preserve">  (functional modification of feature)</w:t>
            </w:r>
            <w:r w:rsidRPr="00D45386">
              <w:rPr>
                <w:i/>
                <w:sz w:val="18"/>
              </w:rPr>
              <w:br/>
            </w:r>
            <w:r w:rsidRPr="00D45386">
              <w:rPr>
                <w:b/>
                <w:i/>
                <w:sz w:val="18"/>
              </w:rPr>
              <w:t>D</w:t>
            </w:r>
            <w:r w:rsidRPr="00D45386">
              <w:rPr>
                <w:i/>
                <w:sz w:val="18"/>
              </w:rPr>
              <w:t xml:space="preserve">  (editorial modification)</w:t>
            </w:r>
          </w:p>
          <w:p w14:paraId="183C026E" w14:textId="77777777" w:rsidR="0066336B" w:rsidRPr="00D45386" w:rsidRDefault="00B213BA">
            <w:pPr>
              <w:pStyle w:val="CRCoverPage"/>
            </w:pPr>
            <w:r w:rsidRPr="00D45386">
              <w:rPr>
                <w:sz w:val="18"/>
              </w:rPr>
              <w:t>Detailed explanations of the above categories can</w:t>
            </w:r>
            <w:r w:rsidRPr="00D45386">
              <w:rPr>
                <w:sz w:val="18"/>
              </w:rPr>
              <w:br/>
              <w:t xml:space="preserve">be found in 3GPP </w:t>
            </w:r>
            <w:hyperlink r:id="rId11" w:history="1">
              <w:r w:rsidRPr="00D45386">
                <w:rPr>
                  <w:rStyle w:val="ad"/>
                  <w:sz w:val="18"/>
                </w:rPr>
                <w:t>TR 21.900</w:t>
              </w:r>
            </w:hyperlink>
            <w:r w:rsidRPr="00D45386">
              <w:rPr>
                <w:sz w:val="18"/>
              </w:rPr>
              <w:t>.</w:t>
            </w:r>
          </w:p>
        </w:tc>
        <w:tc>
          <w:tcPr>
            <w:tcW w:w="3120" w:type="dxa"/>
            <w:gridSpan w:val="2"/>
            <w:tcBorders>
              <w:bottom w:val="single" w:sz="4" w:space="0" w:color="auto"/>
              <w:right w:val="single" w:sz="4" w:space="0" w:color="auto"/>
            </w:tcBorders>
          </w:tcPr>
          <w:p w14:paraId="5135E6E3" w14:textId="71E86233" w:rsidR="0066336B" w:rsidRPr="00D45386" w:rsidRDefault="00B213BA">
            <w:pPr>
              <w:pStyle w:val="CRCoverPage"/>
              <w:tabs>
                <w:tab w:val="left" w:pos="950"/>
              </w:tabs>
              <w:spacing w:after="0"/>
              <w:ind w:left="241" w:hanging="241"/>
              <w:rPr>
                <w:i/>
                <w:sz w:val="18"/>
              </w:rPr>
            </w:pPr>
            <w:r w:rsidRPr="00D45386">
              <w:rPr>
                <w:i/>
                <w:sz w:val="18"/>
              </w:rPr>
              <w:t xml:space="preserve">Use </w:t>
            </w:r>
            <w:r w:rsidRPr="00D45386">
              <w:rPr>
                <w:i/>
                <w:sz w:val="18"/>
                <w:u w:val="single"/>
              </w:rPr>
              <w:t>one</w:t>
            </w:r>
            <w:r w:rsidRPr="00D45386">
              <w:rPr>
                <w:i/>
                <w:sz w:val="18"/>
              </w:rPr>
              <w:t xml:space="preserve"> of the following releases:</w:t>
            </w:r>
            <w:r w:rsidRPr="00D45386">
              <w:rPr>
                <w:i/>
                <w:sz w:val="18"/>
              </w:rPr>
              <w:br/>
              <w:t>Rel-8</w:t>
            </w:r>
            <w:r w:rsidRPr="00D45386">
              <w:rPr>
                <w:i/>
                <w:sz w:val="18"/>
              </w:rPr>
              <w:tab/>
              <w:t>(Release 8)</w:t>
            </w:r>
            <w:r w:rsidRPr="00D45386">
              <w:rPr>
                <w:i/>
                <w:sz w:val="18"/>
              </w:rPr>
              <w:br/>
              <w:t>Rel-9</w:t>
            </w:r>
            <w:r w:rsidRPr="00D45386">
              <w:rPr>
                <w:i/>
                <w:sz w:val="18"/>
              </w:rPr>
              <w:tab/>
              <w:t>(Release 9)</w:t>
            </w:r>
            <w:r w:rsidRPr="00D45386">
              <w:rPr>
                <w:i/>
                <w:sz w:val="18"/>
              </w:rPr>
              <w:br/>
              <w:t>Rel-10</w:t>
            </w:r>
            <w:r w:rsidRPr="00D45386">
              <w:rPr>
                <w:i/>
                <w:sz w:val="18"/>
              </w:rPr>
              <w:tab/>
              <w:t>(Release 10)</w:t>
            </w:r>
            <w:r w:rsidRPr="00D45386">
              <w:rPr>
                <w:i/>
                <w:sz w:val="18"/>
              </w:rPr>
              <w:br/>
              <w:t>Rel-11</w:t>
            </w:r>
            <w:r w:rsidRPr="00D45386">
              <w:rPr>
                <w:i/>
                <w:sz w:val="18"/>
              </w:rPr>
              <w:tab/>
              <w:t>(Release 11)</w:t>
            </w:r>
            <w:r w:rsidRPr="00D45386">
              <w:rPr>
                <w:i/>
                <w:sz w:val="18"/>
              </w:rPr>
              <w:br/>
            </w:r>
            <w:r w:rsidR="0064528C" w:rsidRPr="00D45386">
              <w:rPr>
                <w:i/>
                <w:sz w:val="18"/>
              </w:rPr>
              <w:t>…</w:t>
            </w:r>
            <w:r w:rsidR="0064528C" w:rsidRPr="00D45386">
              <w:rPr>
                <w:i/>
                <w:sz w:val="18"/>
              </w:rPr>
              <w:br/>
            </w:r>
            <w:r w:rsidR="00F82B23" w:rsidRPr="00D45386">
              <w:rPr>
                <w:i/>
                <w:sz w:val="18"/>
              </w:rPr>
              <w:t>Rel-16</w:t>
            </w:r>
            <w:r w:rsidR="00F82B23" w:rsidRPr="00D45386">
              <w:rPr>
                <w:i/>
                <w:sz w:val="18"/>
              </w:rPr>
              <w:tab/>
              <w:t>(Release 16)</w:t>
            </w:r>
            <w:r w:rsidR="00F82B23" w:rsidRPr="00D45386">
              <w:rPr>
                <w:i/>
                <w:sz w:val="18"/>
              </w:rPr>
              <w:br/>
            </w:r>
            <w:r w:rsidRPr="00D45386">
              <w:rPr>
                <w:i/>
                <w:sz w:val="18"/>
              </w:rPr>
              <w:t>Rel-1</w:t>
            </w:r>
            <w:r w:rsidR="00F82B23" w:rsidRPr="00D45386">
              <w:rPr>
                <w:i/>
                <w:sz w:val="18"/>
              </w:rPr>
              <w:t>7</w:t>
            </w:r>
            <w:r w:rsidRPr="00D45386">
              <w:rPr>
                <w:i/>
                <w:sz w:val="18"/>
              </w:rPr>
              <w:tab/>
              <w:t>(Release 1</w:t>
            </w:r>
            <w:r w:rsidR="00F82B23" w:rsidRPr="00D45386">
              <w:rPr>
                <w:i/>
                <w:sz w:val="18"/>
              </w:rPr>
              <w:t>7</w:t>
            </w:r>
            <w:r w:rsidRPr="00D45386">
              <w:rPr>
                <w:i/>
                <w:sz w:val="18"/>
              </w:rPr>
              <w:t>)</w:t>
            </w:r>
            <w:r w:rsidR="000610A7" w:rsidRPr="00D45386">
              <w:rPr>
                <w:i/>
                <w:sz w:val="18"/>
              </w:rPr>
              <w:br/>
              <w:t>Rel-18</w:t>
            </w:r>
            <w:r w:rsidR="000610A7" w:rsidRPr="00D45386">
              <w:rPr>
                <w:i/>
                <w:sz w:val="18"/>
              </w:rPr>
              <w:tab/>
              <w:t>(Release 18)</w:t>
            </w:r>
            <w:r w:rsidR="00DA28D9" w:rsidRPr="00D45386">
              <w:rPr>
                <w:i/>
                <w:sz w:val="18"/>
              </w:rPr>
              <w:br/>
              <w:t>Rel-19</w:t>
            </w:r>
            <w:r w:rsidR="00DA28D9" w:rsidRPr="00D45386">
              <w:rPr>
                <w:i/>
                <w:sz w:val="18"/>
              </w:rPr>
              <w:tab/>
              <w:t>(Release 19)</w:t>
            </w:r>
          </w:p>
        </w:tc>
      </w:tr>
      <w:tr w:rsidR="0066336B" w:rsidRPr="00D45386" w14:paraId="22E75897" w14:textId="77777777">
        <w:tc>
          <w:tcPr>
            <w:tcW w:w="1843" w:type="dxa"/>
          </w:tcPr>
          <w:p w14:paraId="1BB67588" w14:textId="77777777" w:rsidR="0066336B" w:rsidRPr="00D45386" w:rsidRDefault="0066336B">
            <w:pPr>
              <w:pStyle w:val="CRCoverPage"/>
              <w:spacing w:after="0"/>
              <w:rPr>
                <w:b/>
                <w:i/>
                <w:sz w:val="8"/>
                <w:szCs w:val="8"/>
              </w:rPr>
            </w:pPr>
          </w:p>
        </w:tc>
        <w:tc>
          <w:tcPr>
            <w:tcW w:w="7797" w:type="dxa"/>
            <w:gridSpan w:val="10"/>
          </w:tcPr>
          <w:p w14:paraId="41C7A3E5" w14:textId="77777777" w:rsidR="0066336B" w:rsidRPr="00D45386" w:rsidRDefault="0066336B">
            <w:pPr>
              <w:pStyle w:val="CRCoverPage"/>
              <w:spacing w:after="0"/>
              <w:rPr>
                <w:sz w:val="8"/>
                <w:szCs w:val="8"/>
              </w:rPr>
            </w:pPr>
          </w:p>
        </w:tc>
      </w:tr>
      <w:tr w:rsidR="0066336B" w:rsidRPr="00D45386" w14:paraId="79828EBC" w14:textId="77777777">
        <w:tc>
          <w:tcPr>
            <w:tcW w:w="2694" w:type="dxa"/>
            <w:gridSpan w:val="2"/>
            <w:tcBorders>
              <w:top w:val="single" w:sz="4" w:space="0" w:color="auto"/>
              <w:left w:val="single" w:sz="4" w:space="0" w:color="auto"/>
            </w:tcBorders>
          </w:tcPr>
          <w:p w14:paraId="203E6EE0" w14:textId="77777777" w:rsidR="0066336B" w:rsidRPr="00D45386" w:rsidRDefault="00B213BA">
            <w:pPr>
              <w:pStyle w:val="CRCoverPage"/>
              <w:tabs>
                <w:tab w:val="right" w:pos="2184"/>
              </w:tabs>
              <w:spacing w:after="0"/>
              <w:rPr>
                <w:b/>
                <w:i/>
              </w:rPr>
            </w:pPr>
            <w:r w:rsidRPr="00D45386">
              <w:rPr>
                <w:b/>
                <w:i/>
              </w:rPr>
              <w:t>Reason for change:</w:t>
            </w:r>
          </w:p>
        </w:tc>
        <w:tc>
          <w:tcPr>
            <w:tcW w:w="6946" w:type="dxa"/>
            <w:gridSpan w:val="9"/>
            <w:tcBorders>
              <w:top w:val="single" w:sz="4" w:space="0" w:color="auto"/>
              <w:right w:val="single" w:sz="4" w:space="0" w:color="auto"/>
            </w:tcBorders>
            <w:shd w:val="pct30" w:color="FFFF00" w:fill="auto"/>
          </w:tcPr>
          <w:p w14:paraId="3E9A118E" w14:textId="60F61198" w:rsidR="00081921" w:rsidRPr="00D45386" w:rsidRDefault="00081921" w:rsidP="00081921">
            <w:pPr>
              <w:pStyle w:val="CRCoverPage"/>
              <w:spacing w:after="0"/>
              <w:ind w:left="100"/>
              <w:rPr>
                <w:lang w:eastAsia="zh-CN"/>
              </w:rPr>
            </w:pPr>
            <w:r>
              <w:rPr>
                <w:lang w:eastAsia="zh-CN"/>
              </w:rPr>
              <w:t>CR</w:t>
            </w:r>
            <w:r>
              <w:t xml:space="preserve"> 0871 of 3GPP TS 23.503 introduce the </w:t>
            </w:r>
            <w:r w:rsidR="00B13A3B">
              <w:rPr>
                <w:noProof/>
                <w:lang w:eastAsia="ko-KR"/>
              </w:rPr>
              <w:t xml:space="preserve">direct event notification of TSC management information from the UPF. The TSN AF or the TSCTSF can request the PCF to </w:t>
            </w:r>
            <w:r w:rsidR="00D3017C">
              <w:rPr>
                <w:noProof/>
                <w:lang w:eastAsia="ko-KR"/>
              </w:rPr>
              <w:t xml:space="preserve">indicate the SMF that the target of reporting information for the UPF to report the TSC </w:t>
            </w:r>
            <w:r w:rsidR="00D3017C">
              <w:t>management information.</w:t>
            </w:r>
          </w:p>
          <w:p w14:paraId="5650EC35" w14:textId="60FCAA2D" w:rsidR="00590785" w:rsidRPr="00D3017C" w:rsidRDefault="00590785" w:rsidP="002557B9">
            <w:pPr>
              <w:pStyle w:val="CRCoverPage"/>
              <w:spacing w:after="0"/>
              <w:ind w:left="100"/>
              <w:rPr>
                <w:lang w:eastAsia="zh-CN"/>
              </w:rPr>
            </w:pPr>
          </w:p>
        </w:tc>
      </w:tr>
      <w:tr w:rsidR="0066336B" w:rsidRPr="00D45386" w14:paraId="787493BF" w14:textId="77777777">
        <w:tc>
          <w:tcPr>
            <w:tcW w:w="2694" w:type="dxa"/>
            <w:gridSpan w:val="2"/>
            <w:tcBorders>
              <w:left w:val="single" w:sz="4" w:space="0" w:color="auto"/>
            </w:tcBorders>
          </w:tcPr>
          <w:p w14:paraId="20AAA834"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4E038791" w14:textId="77777777" w:rsidR="0066336B" w:rsidRPr="00D45386" w:rsidRDefault="0066336B">
            <w:pPr>
              <w:pStyle w:val="CRCoverPage"/>
              <w:spacing w:after="0"/>
              <w:rPr>
                <w:sz w:val="8"/>
                <w:szCs w:val="8"/>
              </w:rPr>
            </w:pPr>
          </w:p>
        </w:tc>
      </w:tr>
      <w:tr w:rsidR="0066336B" w:rsidRPr="00D45386" w14:paraId="71152936" w14:textId="77777777">
        <w:tc>
          <w:tcPr>
            <w:tcW w:w="2694" w:type="dxa"/>
            <w:gridSpan w:val="2"/>
            <w:tcBorders>
              <w:left w:val="single" w:sz="4" w:space="0" w:color="auto"/>
            </w:tcBorders>
          </w:tcPr>
          <w:p w14:paraId="2B5510EE" w14:textId="77777777" w:rsidR="0066336B" w:rsidRPr="00D45386" w:rsidRDefault="00B213BA">
            <w:pPr>
              <w:pStyle w:val="CRCoverPage"/>
              <w:tabs>
                <w:tab w:val="right" w:pos="2184"/>
              </w:tabs>
              <w:spacing w:after="0"/>
              <w:rPr>
                <w:b/>
                <w:i/>
              </w:rPr>
            </w:pPr>
            <w:r w:rsidRPr="00D45386">
              <w:rPr>
                <w:b/>
                <w:i/>
              </w:rPr>
              <w:t>Summary of change:</w:t>
            </w:r>
          </w:p>
        </w:tc>
        <w:tc>
          <w:tcPr>
            <w:tcW w:w="6946" w:type="dxa"/>
            <w:gridSpan w:val="9"/>
            <w:tcBorders>
              <w:right w:val="single" w:sz="4" w:space="0" w:color="auto"/>
            </w:tcBorders>
            <w:shd w:val="pct30" w:color="FFFF00" w:fill="auto"/>
          </w:tcPr>
          <w:p w14:paraId="79774EC1" w14:textId="15720AB8" w:rsidR="00B41B5C" w:rsidRPr="00D45386" w:rsidRDefault="00CD7546" w:rsidP="00A353DF">
            <w:pPr>
              <w:pStyle w:val="CRCoverPage"/>
              <w:spacing w:after="0"/>
              <w:ind w:left="100"/>
            </w:pPr>
            <w:r w:rsidRPr="00D45386">
              <w:t>Add</w:t>
            </w:r>
            <w:r w:rsidR="00AB035E">
              <w:t>ed</w:t>
            </w:r>
            <w:r w:rsidRPr="00D45386">
              <w:t xml:space="preserve"> </w:t>
            </w:r>
            <w:r w:rsidR="00054BA1" w:rsidRPr="00D45386">
              <w:t xml:space="preserve">new </w:t>
            </w:r>
            <w:r w:rsidR="002557B9">
              <w:t>feature to support</w:t>
            </w:r>
            <w:r w:rsidR="00D3017C">
              <w:rPr>
                <w:noProof/>
                <w:lang w:eastAsia="ko-KR"/>
              </w:rPr>
              <w:t xml:space="preserve"> direct event notification of TSC management information from the UPF</w:t>
            </w:r>
            <w:r w:rsidR="00B41B5C" w:rsidRPr="00D45386">
              <w:t>.</w:t>
            </w:r>
          </w:p>
        </w:tc>
      </w:tr>
      <w:tr w:rsidR="0066336B" w:rsidRPr="00D45386" w14:paraId="4B4FBB20" w14:textId="77777777">
        <w:tc>
          <w:tcPr>
            <w:tcW w:w="2694" w:type="dxa"/>
            <w:gridSpan w:val="2"/>
            <w:tcBorders>
              <w:left w:val="single" w:sz="4" w:space="0" w:color="auto"/>
            </w:tcBorders>
          </w:tcPr>
          <w:p w14:paraId="53DAFA6C"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12C5DA2D" w14:textId="77777777" w:rsidR="0066336B" w:rsidRPr="00D45386" w:rsidRDefault="0066336B">
            <w:pPr>
              <w:pStyle w:val="CRCoverPage"/>
              <w:spacing w:after="0"/>
              <w:rPr>
                <w:sz w:val="8"/>
                <w:szCs w:val="8"/>
              </w:rPr>
            </w:pPr>
          </w:p>
        </w:tc>
      </w:tr>
      <w:tr w:rsidR="0066336B" w:rsidRPr="00D45386" w14:paraId="7356B5C7" w14:textId="77777777">
        <w:tc>
          <w:tcPr>
            <w:tcW w:w="2694" w:type="dxa"/>
            <w:gridSpan w:val="2"/>
            <w:tcBorders>
              <w:left w:val="single" w:sz="4" w:space="0" w:color="auto"/>
              <w:bottom w:val="single" w:sz="4" w:space="0" w:color="auto"/>
            </w:tcBorders>
          </w:tcPr>
          <w:p w14:paraId="4CCA9F1A" w14:textId="77777777" w:rsidR="0066336B" w:rsidRPr="00D45386" w:rsidRDefault="00B213BA">
            <w:pPr>
              <w:pStyle w:val="CRCoverPage"/>
              <w:tabs>
                <w:tab w:val="right" w:pos="2184"/>
              </w:tabs>
              <w:spacing w:after="0"/>
              <w:rPr>
                <w:b/>
                <w:i/>
              </w:rPr>
            </w:pPr>
            <w:r w:rsidRPr="00D45386">
              <w:rPr>
                <w:b/>
                <w:i/>
              </w:rPr>
              <w:t>Consequences if not approved:</w:t>
            </w:r>
          </w:p>
        </w:tc>
        <w:tc>
          <w:tcPr>
            <w:tcW w:w="6946" w:type="dxa"/>
            <w:gridSpan w:val="9"/>
            <w:tcBorders>
              <w:bottom w:val="single" w:sz="4" w:space="0" w:color="auto"/>
              <w:right w:val="single" w:sz="4" w:space="0" w:color="auto"/>
            </w:tcBorders>
            <w:shd w:val="pct30" w:color="FFFF00" w:fill="auto"/>
          </w:tcPr>
          <w:p w14:paraId="1446988B" w14:textId="5311E04D" w:rsidR="0066336B" w:rsidRPr="00D45386" w:rsidRDefault="00557A16" w:rsidP="0009260F">
            <w:pPr>
              <w:pStyle w:val="CRCoverPage"/>
              <w:spacing w:after="0"/>
              <w:ind w:left="100"/>
            </w:pPr>
            <w:r w:rsidRPr="00D45386">
              <w:t>Misalignment with stage 2</w:t>
            </w:r>
            <w:r w:rsidR="00B96311" w:rsidRPr="00D45386">
              <w:t>.</w:t>
            </w:r>
          </w:p>
        </w:tc>
      </w:tr>
      <w:tr w:rsidR="0066336B" w:rsidRPr="00D45386" w14:paraId="028FA7A2" w14:textId="77777777">
        <w:tc>
          <w:tcPr>
            <w:tcW w:w="2694" w:type="dxa"/>
            <w:gridSpan w:val="2"/>
          </w:tcPr>
          <w:p w14:paraId="608896B7" w14:textId="77777777" w:rsidR="0066336B" w:rsidRPr="00D45386" w:rsidRDefault="0066336B">
            <w:pPr>
              <w:pStyle w:val="CRCoverPage"/>
              <w:spacing w:after="0"/>
              <w:rPr>
                <w:b/>
                <w:i/>
                <w:sz w:val="8"/>
                <w:szCs w:val="8"/>
              </w:rPr>
            </w:pPr>
          </w:p>
        </w:tc>
        <w:tc>
          <w:tcPr>
            <w:tcW w:w="6946" w:type="dxa"/>
            <w:gridSpan w:val="9"/>
          </w:tcPr>
          <w:p w14:paraId="730ADB65" w14:textId="77777777" w:rsidR="0066336B" w:rsidRPr="00D45386" w:rsidRDefault="0066336B">
            <w:pPr>
              <w:pStyle w:val="CRCoverPage"/>
              <w:spacing w:after="0"/>
              <w:rPr>
                <w:sz w:val="8"/>
                <w:szCs w:val="8"/>
              </w:rPr>
            </w:pPr>
          </w:p>
        </w:tc>
      </w:tr>
      <w:tr w:rsidR="0066336B" w:rsidRPr="00D45386" w14:paraId="1A6B9C15" w14:textId="77777777">
        <w:tc>
          <w:tcPr>
            <w:tcW w:w="2694" w:type="dxa"/>
            <w:gridSpan w:val="2"/>
            <w:tcBorders>
              <w:top w:val="single" w:sz="4" w:space="0" w:color="auto"/>
              <w:left w:val="single" w:sz="4" w:space="0" w:color="auto"/>
            </w:tcBorders>
          </w:tcPr>
          <w:p w14:paraId="5C1EA1BB" w14:textId="77777777" w:rsidR="0066336B" w:rsidRPr="00D45386" w:rsidRDefault="00B213BA">
            <w:pPr>
              <w:pStyle w:val="CRCoverPage"/>
              <w:tabs>
                <w:tab w:val="right" w:pos="2184"/>
              </w:tabs>
              <w:spacing w:after="0"/>
              <w:rPr>
                <w:b/>
                <w:i/>
              </w:rPr>
            </w:pPr>
            <w:r w:rsidRPr="00D45386">
              <w:rPr>
                <w:b/>
                <w:i/>
              </w:rPr>
              <w:t>Clauses affected:</w:t>
            </w:r>
          </w:p>
        </w:tc>
        <w:tc>
          <w:tcPr>
            <w:tcW w:w="6946" w:type="dxa"/>
            <w:gridSpan w:val="9"/>
            <w:tcBorders>
              <w:top w:val="single" w:sz="4" w:space="0" w:color="auto"/>
              <w:right w:val="single" w:sz="4" w:space="0" w:color="auto"/>
            </w:tcBorders>
            <w:shd w:val="pct30" w:color="FFFF00" w:fill="auto"/>
          </w:tcPr>
          <w:p w14:paraId="1E2F5F66" w14:textId="0AF3D086" w:rsidR="0066336B" w:rsidRPr="00D45386" w:rsidRDefault="00FF65DC">
            <w:pPr>
              <w:pStyle w:val="CRCoverPage"/>
              <w:spacing w:after="0"/>
              <w:ind w:left="100"/>
              <w:rPr>
                <w:lang w:eastAsia="zh-CN"/>
              </w:rPr>
            </w:pPr>
            <w:r>
              <w:t>4.2.2.1, 4.2.2.25, 4.2.3.1, 4.2.3.25, 5.6.1, 5.6.2.3, 5.6.2.5</w:t>
            </w:r>
          </w:p>
        </w:tc>
      </w:tr>
      <w:tr w:rsidR="0066336B" w:rsidRPr="00D45386" w14:paraId="3B945683" w14:textId="77777777">
        <w:tc>
          <w:tcPr>
            <w:tcW w:w="2694" w:type="dxa"/>
            <w:gridSpan w:val="2"/>
            <w:tcBorders>
              <w:left w:val="single" w:sz="4" w:space="0" w:color="auto"/>
            </w:tcBorders>
          </w:tcPr>
          <w:p w14:paraId="2D4F84CE"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5EA6AEFF" w14:textId="77777777" w:rsidR="0066336B" w:rsidRPr="00D45386" w:rsidRDefault="0066336B">
            <w:pPr>
              <w:pStyle w:val="CRCoverPage"/>
              <w:spacing w:after="0"/>
              <w:rPr>
                <w:sz w:val="8"/>
                <w:szCs w:val="8"/>
              </w:rPr>
            </w:pPr>
          </w:p>
        </w:tc>
      </w:tr>
      <w:tr w:rsidR="0066336B" w:rsidRPr="00D45386" w14:paraId="2F4BAB37" w14:textId="77777777">
        <w:tc>
          <w:tcPr>
            <w:tcW w:w="2694" w:type="dxa"/>
            <w:gridSpan w:val="2"/>
            <w:tcBorders>
              <w:left w:val="single" w:sz="4" w:space="0" w:color="auto"/>
            </w:tcBorders>
          </w:tcPr>
          <w:p w14:paraId="44C7AC51" w14:textId="77777777" w:rsidR="0066336B" w:rsidRPr="00D45386" w:rsidRDefault="0066336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2A7944" w14:textId="77777777" w:rsidR="0066336B" w:rsidRPr="00D45386" w:rsidRDefault="00B213BA">
            <w:pPr>
              <w:pStyle w:val="CRCoverPage"/>
              <w:spacing w:after="0"/>
              <w:jc w:val="center"/>
              <w:rPr>
                <w:b/>
                <w:caps/>
              </w:rPr>
            </w:pPr>
            <w:r w:rsidRPr="00D4538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Pr="00D45386" w:rsidRDefault="00B213BA">
            <w:pPr>
              <w:pStyle w:val="CRCoverPage"/>
              <w:spacing w:after="0"/>
              <w:jc w:val="center"/>
              <w:rPr>
                <w:b/>
                <w:caps/>
              </w:rPr>
            </w:pPr>
            <w:r w:rsidRPr="00D45386">
              <w:rPr>
                <w:b/>
                <w:caps/>
              </w:rPr>
              <w:t>N</w:t>
            </w:r>
          </w:p>
        </w:tc>
        <w:tc>
          <w:tcPr>
            <w:tcW w:w="2977" w:type="dxa"/>
            <w:gridSpan w:val="4"/>
          </w:tcPr>
          <w:p w14:paraId="7370F743" w14:textId="77777777" w:rsidR="0066336B" w:rsidRPr="00D45386" w:rsidRDefault="0066336B">
            <w:pPr>
              <w:pStyle w:val="CRCoverPage"/>
              <w:tabs>
                <w:tab w:val="right" w:pos="2893"/>
              </w:tabs>
              <w:spacing w:after="0"/>
            </w:pPr>
          </w:p>
        </w:tc>
        <w:tc>
          <w:tcPr>
            <w:tcW w:w="3401" w:type="dxa"/>
            <w:gridSpan w:val="3"/>
            <w:tcBorders>
              <w:right w:val="single" w:sz="4" w:space="0" w:color="auto"/>
            </w:tcBorders>
            <w:shd w:val="clear" w:color="FFFF00" w:fill="auto"/>
          </w:tcPr>
          <w:p w14:paraId="4FCAB9ED" w14:textId="77777777" w:rsidR="0066336B" w:rsidRPr="00D45386" w:rsidRDefault="0066336B">
            <w:pPr>
              <w:pStyle w:val="CRCoverPage"/>
              <w:spacing w:after="0"/>
              <w:ind w:left="99"/>
            </w:pPr>
          </w:p>
        </w:tc>
      </w:tr>
      <w:tr w:rsidR="0066336B" w:rsidRPr="00D45386" w14:paraId="0E8A93BB" w14:textId="77777777">
        <w:tc>
          <w:tcPr>
            <w:tcW w:w="2694" w:type="dxa"/>
            <w:gridSpan w:val="2"/>
            <w:tcBorders>
              <w:left w:val="single" w:sz="4" w:space="0" w:color="auto"/>
            </w:tcBorders>
          </w:tcPr>
          <w:p w14:paraId="04F428F6" w14:textId="77777777" w:rsidR="0066336B" w:rsidRPr="00D45386" w:rsidRDefault="00B213BA">
            <w:pPr>
              <w:pStyle w:val="CRCoverPage"/>
              <w:tabs>
                <w:tab w:val="right" w:pos="2184"/>
              </w:tabs>
              <w:spacing w:after="0"/>
              <w:rPr>
                <w:b/>
                <w:i/>
              </w:rPr>
            </w:pPr>
            <w:r w:rsidRPr="00D45386">
              <w:rPr>
                <w:b/>
                <w:i/>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65B74FA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477B2E7" w:rsidR="0066336B" w:rsidRPr="00D45386" w:rsidRDefault="00D3017C">
            <w:pPr>
              <w:pStyle w:val="CRCoverPage"/>
              <w:spacing w:after="0"/>
              <w:jc w:val="center"/>
              <w:rPr>
                <w:b/>
                <w:caps/>
              </w:rPr>
            </w:pPr>
            <w:r w:rsidRPr="00D45386">
              <w:rPr>
                <w:b/>
                <w:caps/>
              </w:rPr>
              <w:t>X</w:t>
            </w:r>
          </w:p>
        </w:tc>
        <w:tc>
          <w:tcPr>
            <w:tcW w:w="2977" w:type="dxa"/>
            <w:gridSpan w:val="4"/>
          </w:tcPr>
          <w:p w14:paraId="5EB66830" w14:textId="77777777" w:rsidR="0066336B" w:rsidRPr="00D45386" w:rsidRDefault="00B213BA">
            <w:pPr>
              <w:pStyle w:val="CRCoverPage"/>
              <w:tabs>
                <w:tab w:val="right" w:pos="2893"/>
              </w:tabs>
              <w:spacing w:after="0"/>
            </w:pPr>
            <w:r w:rsidRPr="00D45386">
              <w:t xml:space="preserve"> Other core specifications</w:t>
            </w:r>
            <w:r w:rsidRPr="00D45386">
              <w:tab/>
            </w:r>
          </w:p>
        </w:tc>
        <w:tc>
          <w:tcPr>
            <w:tcW w:w="3401" w:type="dxa"/>
            <w:gridSpan w:val="3"/>
            <w:tcBorders>
              <w:right w:val="single" w:sz="4" w:space="0" w:color="auto"/>
            </w:tcBorders>
            <w:shd w:val="pct30" w:color="FFFF00" w:fill="auto"/>
          </w:tcPr>
          <w:p w14:paraId="16C7EAE2" w14:textId="4A26CF7D" w:rsidR="005B7C18" w:rsidRPr="00D45386" w:rsidRDefault="002557B9" w:rsidP="001A7832">
            <w:pPr>
              <w:pStyle w:val="CRCoverPage"/>
              <w:spacing w:after="0"/>
              <w:ind w:left="99"/>
            </w:pPr>
            <w:r w:rsidRPr="00D45386">
              <w:t>TS/TR ... CR ...</w:t>
            </w:r>
            <w:r>
              <w:t xml:space="preserve"> </w:t>
            </w:r>
          </w:p>
        </w:tc>
      </w:tr>
      <w:tr w:rsidR="0066336B" w:rsidRPr="00D45386" w14:paraId="32E6CBF9" w14:textId="77777777">
        <w:tc>
          <w:tcPr>
            <w:tcW w:w="2694" w:type="dxa"/>
            <w:gridSpan w:val="2"/>
            <w:tcBorders>
              <w:left w:val="single" w:sz="4" w:space="0" w:color="auto"/>
            </w:tcBorders>
          </w:tcPr>
          <w:p w14:paraId="7552262D" w14:textId="77777777" w:rsidR="0066336B" w:rsidRPr="00D45386" w:rsidRDefault="00B213BA">
            <w:pPr>
              <w:pStyle w:val="CRCoverPage"/>
              <w:spacing w:after="0"/>
              <w:rPr>
                <w:b/>
                <w:i/>
              </w:rPr>
            </w:pPr>
            <w:r w:rsidRPr="00D45386">
              <w:rPr>
                <w:b/>
                <w:i/>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Pr="00D45386" w:rsidRDefault="00B213BA">
            <w:pPr>
              <w:pStyle w:val="CRCoverPage"/>
              <w:spacing w:after="0"/>
              <w:jc w:val="center"/>
              <w:rPr>
                <w:b/>
                <w:caps/>
              </w:rPr>
            </w:pPr>
            <w:r w:rsidRPr="00D45386">
              <w:rPr>
                <w:b/>
                <w:caps/>
              </w:rPr>
              <w:t>X</w:t>
            </w:r>
          </w:p>
        </w:tc>
        <w:tc>
          <w:tcPr>
            <w:tcW w:w="2977" w:type="dxa"/>
            <w:gridSpan w:val="4"/>
          </w:tcPr>
          <w:p w14:paraId="6A9BE535" w14:textId="77777777" w:rsidR="0066336B" w:rsidRPr="00D45386" w:rsidRDefault="00B213BA">
            <w:pPr>
              <w:pStyle w:val="CRCoverPage"/>
              <w:spacing w:after="0"/>
            </w:pPr>
            <w:r w:rsidRPr="00D45386">
              <w:t xml:space="preserve"> Test specifications</w:t>
            </w:r>
          </w:p>
        </w:tc>
        <w:tc>
          <w:tcPr>
            <w:tcW w:w="3401" w:type="dxa"/>
            <w:gridSpan w:val="3"/>
            <w:tcBorders>
              <w:right w:val="single" w:sz="4" w:space="0" w:color="auto"/>
            </w:tcBorders>
            <w:shd w:val="pct30" w:color="FFFF00" w:fill="auto"/>
          </w:tcPr>
          <w:p w14:paraId="79B514AB" w14:textId="77777777" w:rsidR="0066336B" w:rsidRPr="00D45386" w:rsidRDefault="00B213BA">
            <w:pPr>
              <w:pStyle w:val="CRCoverPage"/>
              <w:spacing w:after="0"/>
              <w:ind w:left="99"/>
            </w:pPr>
            <w:r w:rsidRPr="00D45386">
              <w:t xml:space="preserve">TS/TR ... CR ... </w:t>
            </w:r>
          </w:p>
        </w:tc>
      </w:tr>
      <w:tr w:rsidR="0066336B" w:rsidRPr="00D45386" w14:paraId="507657F7" w14:textId="77777777">
        <w:tc>
          <w:tcPr>
            <w:tcW w:w="2694" w:type="dxa"/>
            <w:gridSpan w:val="2"/>
            <w:tcBorders>
              <w:left w:val="single" w:sz="4" w:space="0" w:color="auto"/>
            </w:tcBorders>
          </w:tcPr>
          <w:p w14:paraId="5B2BE001" w14:textId="77777777" w:rsidR="0066336B" w:rsidRPr="00D45386" w:rsidRDefault="00B213BA">
            <w:pPr>
              <w:pStyle w:val="CRCoverPage"/>
              <w:spacing w:after="0"/>
              <w:rPr>
                <w:b/>
                <w:i/>
              </w:rPr>
            </w:pPr>
            <w:r w:rsidRPr="00D45386">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Pr="00D45386" w:rsidRDefault="00B213BA">
            <w:pPr>
              <w:pStyle w:val="CRCoverPage"/>
              <w:spacing w:after="0"/>
              <w:jc w:val="center"/>
              <w:rPr>
                <w:b/>
                <w:caps/>
              </w:rPr>
            </w:pPr>
            <w:r w:rsidRPr="00D45386">
              <w:rPr>
                <w:b/>
                <w:caps/>
              </w:rPr>
              <w:t>X</w:t>
            </w:r>
          </w:p>
        </w:tc>
        <w:tc>
          <w:tcPr>
            <w:tcW w:w="2977" w:type="dxa"/>
            <w:gridSpan w:val="4"/>
          </w:tcPr>
          <w:p w14:paraId="2CF950F1" w14:textId="77777777" w:rsidR="0066336B" w:rsidRPr="00D45386" w:rsidRDefault="00B213BA">
            <w:pPr>
              <w:pStyle w:val="CRCoverPage"/>
              <w:spacing w:after="0"/>
            </w:pPr>
            <w:r w:rsidRPr="00D45386">
              <w:t xml:space="preserve"> O&amp;M Specifications</w:t>
            </w:r>
          </w:p>
        </w:tc>
        <w:tc>
          <w:tcPr>
            <w:tcW w:w="3401" w:type="dxa"/>
            <w:gridSpan w:val="3"/>
            <w:tcBorders>
              <w:right w:val="single" w:sz="4" w:space="0" w:color="auto"/>
            </w:tcBorders>
            <w:shd w:val="pct30" w:color="FFFF00" w:fill="auto"/>
          </w:tcPr>
          <w:p w14:paraId="73A307FD" w14:textId="77777777" w:rsidR="0066336B" w:rsidRPr="00D45386" w:rsidRDefault="00B213BA">
            <w:pPr>
              <w:pStyle w:val="CRCoverPage"/>
              <w:spacing w:after="0"/>
              <w:ind w:left="99"/>
            </w:pPr>
            <w:r w:rsidRPr="00D45386">
              <w:t xml:space="preserve">TS/TR ... CR ... </w:t>
            </w:r>
          </w:p>
        </w:tc>
      </w:tr>
      <w:tr w:rsidR="0066336B" w:rsidRPr="00D45386" w14:paraId="307A2213" w14:textId="77777777">
        <w:tc>
          <w:tcPr>
            <w:tcW w:w="2694" w:type="dxa"/>
            <w:gridSpan w:val="2"/>
            <w:tcBorders>
              <w:left w:val="single" w:sz="4" w:space="0" w:color="auto"/>
            </w:tcBorders>
          </w:tcPr>
          <w:p w14:paraId="67197DAA" w14:textId="77777777" w:rsidR="0066336B" w:rsidRPr="00D45386" w:rsidRDefault="0066336B">
            <w:pPr>
              <w:pStyle w:val="CRCoverPage"/>
              <w:spacing w:after="0"/>
              <w:rPr>
                <w:b/>
                <w:i/>
              </w:rPr>
            </w:pPr>
          </w:p>
        </w:tc>
        <w:tc>
          <w:tcPr>
            <w:tcW w:w="6946" w:type="dxa"/>
            <w:gridSpan w:val="9"/>
            <w:tcBorders>
              <w:right w:val="single" w:sz="4" w:space="0" w:color="auto"/>
            </w:tcBorders>
          </w:tcPr>
          <w:p w14:paraId="57F6C1EA" w14:textId="77777777" w:rsidR="0066336B" w:rsidRPr="00D45386" w:rsidRDefault="0066336B">
            <w:pPr>
              <w:pStyle w:val="CRCoverPage"/>
              <w:spacing w:after="0"/>
            </w:pPr>
          </w:p>
        </w:tc>
      </w:tr>
      <w:tr w:rsidR="0066336B" w:rsidRPr="00D45386" w14:paraId="44E191CF" w14:textId="77777777">
        <w:tc>
          <w:tcPr>
            <w:tcW w:w="2694" w:type="dxa"/>
            <w:gridSpan w:val="2"/>
            <w:tcBorders>
              <w:left w:val="single" w:sz="4" w:space="0" w:color="auto"/>
              <w:bottom w:val="single" w:sz="4" w:space="0" w:color="auto"/>
            </w:tcBorders>
          </w:tcPr>
          <w:p w14:paraId="5879F43D" w14:textId="77777777" w:rsidR="0066336B" w:rsidRPr="00D45386" w:rsidRDefault="00B213BA">
            <w:pPr>
              <w:pStyle w:val="CRCoverPage"/>
              <w:tabs>
                <w:tab w:val="right" w:pos="2184"/>
              </w:tabs>
              <w:spacing w:after="0"/>
              <w:rPr>
                <w:b/>
                <w:i/>
              </w:rPr>
            </w:pPr>
            <w:r w:rsidRPr="00D45386">
              <w:rPr>
                <w:b/>
                <w:i/>
              </w:rPr>
              <w:t>Other comments:</w:t>
            </w:r>
          </w:p>
        </w:tc>
        <w:tc>
          <w:tcPr>
            <w:tcW w:w="6946" w:type="dxa"/>
            <w:gridSpan w:val="9"/>
            <w:tcBorders>
              <w:bottom w:val="single" w:sz="4" w:space="0" w:color="auto"/>
              <w:right w:val="single" w:sz="4" w:space="0" w:color="auto"/>
            </w:tcBorders>
            <w:shd w:val="pct30" w:color="FFFF00" w:fill="auto"/>
          </w:tcPr>
          <w:p w14:paraId="599BB0FC" w14:textId="6118B956" w:rsidR="00375967" w:rsidRPr="00D45386" w:rsidRDefault="00A278FF" w:rsidP="0097737F">
            <w:pPr>
              <w:pStyle w:val="CRCoverPage"/>
              <w:spacing w:after="0"/>
            </w:pPr>
            <w:r w:rsidRPr="00D45386">
              <w:t xml:space="preserve">This CR </w:t>
            </w:r>
            <w:r w:rsidR="003427DC">
              <w:t xml:space="preserve">does not impact the </w:t>
            </w:r>
            <w:proofErr w:type="spellStart"/>
            <w:r w:rsidRPr="00D45386">
              <w:rPr>
                <w:bCs/>
              </w:rPr>
              <w:t>OpenAPI</w:t>
            </w:r>
            <w:proofErr w:type="spellEnd"/>
            <w:r w:rsidRPr="00D45386">
              <w:rPr>
                <w:bCs/>
              </w:rPr>
              <w:t xml:space="preserve"> file</w:t>
            </w:r>
            <w:r w:rsidRPr="00D45386">
              <w:t>.</w:t>
            </w:r>
          </w:p>
        </w:tc>
      </w:tr>
      <w:tr w:rsidR="0066336B" w:rsidRPr="00D45386" w14:paraId="5439D27F" w14:textId="77777777">
        <w:tc>
          <w:tcPr>
            <w:tcW w:w="2694" w:type="dxa"/>
            <w:gridSpan w:val="2"/>
            <w:tcBorders>
              <w:top w:val="single" w:sz="4" w:space="0" w:color="auto"/>
              <w:bottom w:val="single" w:sz="4" w:space="0" w:color="auto"/>
            </w:tcBorders>
          </w:tcPr>
          <w:p w14:paraId="1CA37902" w14:textId="77777777" w:rsidR="0066336B" w:rsidRPr="00D45386" w:rsidRDefault="0066336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Pr="00D45386" w:rsidRDefault="0066336B">
            <w:pPr>
              <w:pStyle w:val="CRCoverPage"/>
              <w:spacing w:after="0"/>
              <w:ind w:left="100"/>
              <w:rPr>
                <w:sz w:val="8"/>
                <w:szCs w:val="8"/>
              </w:rPr>
            </w:pPr>
          </w:p>
        </w:tc>
      </w:tr>
      <w:tr w:rsidR="0066336B" w:rsidRPr="00D45386"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Pr="00D45386" w:rsidRDefault="00B213BA">
            <w:pPr>
              <w:pStyle w:val="CRCoverPage"/>
              <w:tabs>
                <w:tab w:val="right" w:pos="2184"/>
              </w:tabs>
              <w:spacing w:after="0"/>
              <w:rPr>
                <w:b/>
                <w:i/>
              </w:rPr>
            </w:pPr>
            <w:r w:rsidRPr="00D4538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Pr="00D45386" w:rsidRDefault="0090013F" w:rsidP="00044DAD">
            <w:pPr>
              <w:pStyle w:val="CRCoverPage"/>
              <w:spacing w:after="0"/>
              <w:ind w:left="100"/>
            </w:pPr>
          </w:p>
        </w:tc>
      </w:tr>
    </w:tbl>
    <w:p w14:paraId="742F2DFD" w14:textId="77777777" w:rsidR="0066336B" w:rsidRPr="00D45386" w:rsidRDefault="0066336B">
      <w:pPr>
        <w:pStyle w:val="CRCoverPage"/>
        <w:spacing w:after="0"/>
        <w:rPr>
          <w:sz w:val="8"/>
          <w:szCs w:val="8"/>
        </w:rPr>
      </w:pPr>
    </w:p>
    <w:p w14:paraId="51042DC2" w14:textId="77777777" w:rsidR="0066336B" w:rsidRPr="00D45386" w:rsidRDefault="0066336B">
      <w:pPr>
        <w:sectPr w:rsidR="0066336B" w:rsidRPr="00D45386">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D45386" w:rsidRDefault="008C6891" w:rsidP="008C6891">
      <w:pPr>
        <w:outlineLvl w:val="0"/>
        <w:rPr>
          <w:rFonts w:eastAsia="等线"/>
          <w:b/>
          <w:bCs/>
        </w:rPr>
      </w:pPr>
      <w:r w:rsidRPr="00D45386">
        <w:rPr>
          <w:rFonts w:eastAsia="等线"/>
          <w:b/>
          <w:bCs/>
        </w:rPr>
        <w:lastRenderedPageBreak/>
        <w:t>Additional discussion(if needed):</w:t>
      </w:r>
    </w:p>
    <w:p w14:paraId="76FE848B" w14:textId="60F59894" w:rsidR="008C6891" w:rsidRPr="00D45386" w:rsidRDefault="008C6891" w:rsidP="008C6891">
      <w:pPr>
        <w:outlineLvl w:val="0"/>
        <w:rPr>
          <w:rFonts w:eastAsia="等线"/>
          <w:b/>
          <w:bCs/>
          <w:sz w:val="24"/>
          <w:szCs w:val="24"/>
        </w:rPr>
      </w:pPr>
      <w:r w:rsidRPr="00D45386">
        <w:rPr>
          <w:rFonts w:eastAsia="等线"/>
          <w:b/>
          <w:bCs/>
          <w:sz w:val="24"/>
          <w:szCs w:val="24"/>
        </w:rPr>
        <w:t>Proposed changes:</w:t>
      </w:r>
    </w:p>
    <w:p w14:paraId="48EB59AE" w14:textId="77777777" w:rsidR="00862DB7" w:rsidRPr="00D45386" w:rsidRDefault="00862DB7" w:rsidP="008C6891">
      <w:pPr>
        <w:outlineLvl w:val="0"/>
        <w:rPr>
          <w:rFonts w:eastAsia="等线"/>
          <w:b/>
          <w:bCs/>
          <w:sz w:val="24"/>
          <w:szCs w:val="24"/>
        </w:rPr>
      </w:pPr>
    </w:p>
    <w:p w14:paraId="6DDE3CB7" w14:textId="179C63CD" w:rsidR="00AF2E20" w:rsidRPr="009A11A5" w:rsidRDefault="00A047A1" w:rsidP="009A11A5">
      <w:pPr>
        <w:pBdr>
          <w:top w:val="single" w:sz="4" w:space="1" w:color="auto"/>
          <w:left w:val="single" w:sz="4" w:space="4" w:color="auto"/>
          <w:bottom w:val="single" w:sz="4" w:space="1" w:color="auto"/>
          <w:right w:val="single" w:sz="4" w:space="4" w:color="auto"/>
        </w:pBdr>
        <w:jc w:val="center"/>
        <w:outlineLvl w:val="0"/>
        <w:rPr>
          <w:rFonts w:eastAsia="等线"/>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D45386">
        <w:rPr>
          <w:rFonts w:eastAsia="等线"/>
          <w:color w:val="0000FF"/>
          <w:sz w:val="28"/>
          <w:szCs w:val="28"/>
        </w:rPr>
        <w:t xml:space="preserve">*** </w:t>
      </w:r>
      <w:r w:rsidR="00A447A3">
        <w:rPr>
          <w:rFonts w:eastAsia="等线"/>
          <w:color w:val="0000FF"/>
          <w:sz w:val="28"/>
          <w:szCs w:val="28"/>
        </w:rPr>
        <w:t>1st</w:t>
      </w:r>
      <w:r w:rsidR="004039DD" w:rsidRPr="00D45386">
        <w:rPr>
          <w:rFonts w:eastAsia="等线"/>
          <w:color w:val="0000FF"/>
          <w:sz w:val="28"/>
          <w:szCs w:val="28"/>
        </w:rPr>
        <w:t xml:space="preserve"> </w:t>
      </w:r>
      <w:r w:rsidRPr="00D45386">
        <w:rPr>
          <w:rFonts w:eastAsia="等线"/>
          <w:color w:val="0000FF"/>
          <w:sz w:val="28"/>
          <w:szCs w:val="28"/>
        </w:rPr>
        <w:t>Change ***</w:t>
      </w:r>
      <w:bookmarkStart w:id="22" w:name="_Toc28012298"/>
      <w:bookmarkStart w:id="23" w:name="_Toc36038241"/>
      <w:bookmarkStart w:id="24" w:name="_Toc45133506"/>
      <w:bookmarkStart w:id="25" w:name="_Toc51762260"/>
      <w:bookmarkStart w:id="26" w:name="_Toc59016831"/>
      <w:bookmarkStart w:id="27" w:name="_Toc120797119"/>
      <w:bookmarkStart w:id="28" w:name="_Toc28012316"/>
      <w:bookmarkStart w:id="29" w:name="_Toc36038259"/>
      <w:bookmarkStart w:id="30" w:name="_Toc45133524"/>
      <w:bookmarkStart w:id="31" w:name="_Toc51762278"/>
      <w:bookmarkStart w:id="32" w:name="_Toc59016849"/>
      <w:bookmarkStart w:id="33" w:name="_Toc120797137"/>
      <w:bookmarkStart w:id="34" w:name="_Toc28012453"/>
      <w:bookmarkStart w:id="35" w:name="_Toc36038411"/>
      <w:bookmarkStart w:id="36" w:name="_Toc45133681"/>
      <w:bookmarkStart w:id="37" w:name="_Toc51762435"/>
      <w:bookmarkStart w:id="38" w:name="_Toc59017007"/>
      <w:bookmarkStart w:id="39" w:name="_Toc120797312"/>
      <w:bookmarkStart w:id="40" w:name="_Toc11247932"/>
      <w:bookmarkStart w:id="41" w:name="_Toc27045114"/>
      <w:bookmarkStart w:id="42" w:name="_Toc36034165"/>
      <w:bookmarkStart w:id="43" w:name="_Toc45132313"/>
      <w:bookmarkStart w:id="44" w:name="_Toc49776598"/>
      <w:bookmarkStart w:id="45" w:name="_Toc51747518"/>
      <w:bookmarkStart w:id="46" w:name="_Toc66361100"/>
      <w:bookmarkStart w:id="47" w:name="_Toc68105605"/>
      <w:bookmarkStart w:id="48" w:name="_Toc74756237"/>
      <w:bookmarkStart w:id="49" w:name="_Toc105675114"/>
      <w:bookmarkStart w:id="50"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A925AA4" w14:textId="77777777" w:rsidR="00FF65DC" w:rsidRDefault="00FF65DC" w:rsidP="00FF65DC">
      <w:pPr>
        <w:pStyle w:val="4"/>
      </w:pPr>
      <w:bookmarkStart w:id="51" w:name="_Toc28012309"/>
      <w:bookmarkStart w:id="52" w:name="_Toc36038252"/>
      <w:bookmarkStart w:id="53" w:name="_Toc45133517"/>
      <w:bookmarkStart w:id="54" w:name="_Toc51762271"/>
      <w:bookmarkStart w:id="55" w:name="_Toc59016842"/>
      <w:bookmarkStart w:id="56" w:name="_Toc129338739"/>
      <w:bookmarkStart w:id="57" w:name="_Toc130291608"/>
      <w:bookmarkStart w:id="58" w:name="_Toc28012782"/>
      <w:bookmarkStart w:id="59" w:name="_Toc34266252"/>
      <w:bookmarkStart w:id="60" w:name="_Toc36102423"/>
      <w:bookmarkStart w:id="61" w:name="_Toc43563465"/>
      <w:bookmarkStart w:id="62" w:name="_Toc45134008"/>
      <w:bookmarkStart w:id="63" w:name="_Toc50031938"/>
      <w:bookmarkStart w:id="64" w:name="_Toc51762858"/>
      <w:bookmarkStart w:id="65" w:name="_Toc56640925"/>
      <w:bookmarkStart w:id="66" w:name="_Toc59017893"/>
      <w:bookmarkStart w:id="67" w:name="_Toc66231761"/>
      <w:bookmarkStart w:id="68" w:name="_Toc68168922"/>
      <w:bookmarkStart w:id="69" w:name="_Toc70550568"/>
      <w:bookmarkStart w:id="70" w:name="_Toc83233005"/>
      <w:bookmarkStart w:id="71" w:name="_Toc85552899"/>
      <w:bookmarkStart w:id="72" w:name="_Toc85556998"/>
      <w:bookmarkStart w:id="73" w:name="_Toc88667500"/>
      <w:bookmarkStart w:id="74" w:name="_Toc90655785"/>
      <w:bookmarkStart w:id="75" w:name="_Toc94064166"/>
      <w:bookmarkStart w:id="76" w:name="_Toc98233546"/>
      <w:bookmarkStart w:id="77" w:name="_Toc101244322"/>
      <w:bookmarkStart w:id="78" w:name="_Toc104538911"/>
      <w:bookmarkStart w:id="79" w:name="_Toc112951033"/>
      <w:bookmarkStart w:id="80" w:name="_Toc113031573"/>
      <w:bookmarkStart w:id="81" w:name="_Toc114133712"/>
      <w:bookmarkStart w:id="82" w:name="_Toc120702212"/>
      <w:bookmarkStart w:id="83" w:name="_Toc28012812"/>
      <w:bookmarkStart w:id="84" w:name="_Toc34266282"/>
      <w:bookmarkStart w:id="85" w:name="_Toc36102453"/>
      <w:bookmarkStart w:id="86" w:name="_Toc43563495"/>
      <w:bookmarkStart w:id="87" w:name="_Toc45134038"/>
      <w:bookmarkStart w:id="88" w:name="_Toc50031970"/>
      <w:bookmarkStart w:id="89" w:name="_Toc51762890"/>
      <w:bookmarkStart w:id="90" w:name="_Toc56640957"/>
      <w:bookmarkStart w:id="91" w:name="_Toc59017925"/>
      <w:bookmarkStart w:id="92" w:name="_Toc66231793"/>
      <w:bookmarkStart w:id="93" w:name="_Toc68168954"/>
      <w:bookmarkStart w:id="94" w:name="_Toc70550621"/>
      <w:bookmarkStart w:id="95" w:name="_Toc83233067"/>
      <w:bookmarkStart w:id="96" w:name="_Toc85552977"/>
      <w:bookmarkStart w:id="97" w:name="_Toc85557076"/>
      <w:bookmarkStart w:id="98" w:name="_Toc88667578"/>
      <w:bookmarkStart w:id="99" w:name="_Toc90655863"/>
      <w:bookmarkStart w:id="100" w:name="_Toc94064246"/>
      <w:bookmarkStart w:id="101" w:name="_Toc98233631"/>
      <w:bookmarkStart w:id="102" w:name="_Toc101244407"/>
      <w:bookmarkStart w:id="103" w:name="_Toc104539000"/>
      <w:bookmarkStart w:id="104" w:name="_Toc112951122"/>
      <w:bookmarkStart w:id="105" w:name="_Toc113031662"/>
      <w:bookmarkStart w:id="106" w:name="_Toc114133801"/>
      <w:bookmarkStart w:id="107" w:name="_Toc120702301"/>
      <w:bookmarkStart w:id="108" w:name="_Toc28012764"/>
      <w:bookmarkStart w:id="109" w:name="_Toc34266234"/>
      <w:bookmarkStart w:id="110" w:name="_Toc36102405"/>
      <w:bookmarkStart w:id="111" w:name="_Toc43563447"/>
      <w:bookmarkStart w:id="112" w:name="_Toc45133990"/>
      <w:bookmarkStart w:id="113" w:name="_Toc50031920"/>
      <w:bookmarkStart w:id="114" w:name="_Toc51762840"/>
      <w:bookmarkStart w:id="115" w:name="_Toc56640907"/>
      <w:bookmarkStart w:id="116" w:name="_Toc59017875"/>
      <w:bookmarkStart w:id="117" w:name="_Toc66231743"/>
      <w:bookmarkStart w:id="118" w:name="_Toc68168904"/>
      <w:bookmarkStart w:id="119" w:name="_Toc70550550"/>
      <w:bookmarkStart w:id="120" w:name="_Toc83232987"/>
      <w:bookmarkStart w:id="121" w:name="_Toc85552876"/>
      <w:bookmarkStart w:id="122" w:name="_Toc85556975"/>
      <w:bookmarkStart w:id="123" w:name="_Toc88667477"/>
      <w:bookmarkStart w:id="124" w:name="_Toc90655762"/>
      <w:bookmarkStart w:id="125" w:name="_Toc94064143"/>
      <w:bookmarkStart w:id="126" w:name="_Toc98233523"/>
      <w:bookmarkStart w:id="127" w:name="_Toc101244299"/>
      <w:bookmarkStart w:id="128" w:name="_Toc104538888"/>
      <w:bookmarkStart w:id="129" w:name="_Toc112951010"/>
      <w:bookmarkStart w:id="130" w:name="_Toc113031550"/>
      <w:bookmarkStart w:id="131" w:name="_Toc114133689"/>
      <w:bookmarkStart w:id="132" w:name="_Toc120702189"/>
      <w:bookmarkStart w:id="133" w:name="_Toc83233028"/>
      <w:bookmarkStart w:id="134" w:name="_Toc85552925"/>
      <w:bookmarkStart w:id="135" w:name="_Toc85557024"/>
      <w:bookmarkStart w:id="136" w:name="_Toc88667526"/>
      <w:bookmarkStart w:id="137" w:name="_Toc90655811"/>
      <w:bookmarkStart w:id="138" w:name="_Toc94064194"/>
      <w:bookmarkStart w:id="139" w:name="_Toc98233579"/>
      <w:bookmarkStart w:id="140" w:name="_Toc101244355"/>
      <w:bookmarkStart w:id="141" w:name="_Toc104538948"/>
      <w:bookmarkStart w:id="142" w:name="_Toc112951070"/>
      <w:bookmarkStart w:id="143" w:name="_Toc113031610"/>
      <w:bookmarkStart w:id="144" w:name="_Toc114133749"/>
      <w:bookmarkStart w:id="145" w:name="_Toc120702249"/>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t>4.2.2.1</w:t>
      </w:r>
      <w:r>
        <w:tab/>
        <w:t>General</w:t>
      </w:r>
      <w:bookmarkEnd w:id="51"/>
      <w:bookmarkEnd w:id="52"/>
      <w:bookmarkEnd w:id="53"/>
      <w:bookmarkEnd w:id="54"/>
      <w:bookmarkEnd w:id="55"/>
      <w:bookmarkEnd w:id="56"/>
      <w:bookmarkEnd w:id="57"/>
    </w:p>
    <w:p w14:paraId="2BAC062B" w14:textId="77777777" w:rsidR="00FF65DC" w:rsidRDefault="00FF65DC" w:rsidP="00FF65DC">
      <w:pPr>
        <w:rPr>
          <w:lang w:eastAsia="zh-CN"/>
        </w:rPr>
      </w:pPr>
      <w:r>
        <w:rPr>
          <w:lang w:eastAsia="zh-CN"/>
        </w:rPr>
        <w:t xml:space="preserve">The </w:t>
      </w:r>
      <w:proofErr w:type="spellStart"/>
      <w:r>
        <w:rPr>
          <w:lang w:eastAsia="zh-CN"/>
        </w:rPr>
        <w:t>Npcf_PolicyAuthorization_Create</w:t>
      </w:r>
      <w:proofErr w:type="spellEnd"/>
      <w:r>
        <w:rPr>
          <w:lang w:eastAsia="zh-CN"/>
        </w:rPr>
        <w:t xml:space="preserve"> service operation authorizes the request from the NF service consumer, and optionally communicates with </w:t>
      </w:r>
      <w:proofErr w:type="spellStart"/>
      <w:r>
        <w:rPr>
          <w:lang w:eastAsia="ja-JP"/>
        </w:rPr>
        <w:t>Npcf_SMPolicyControl</w:t>
      </w:r>
      <w:proofErr w:type="spellEnd"/>
      <w:r>
        <w:rPr>
          <w:lang w:eastAsia="ja-JP"/>
        </w:rPr>
        <w:t xml:space="preserve"> service to </w:t>
      </w:r>
      <w:r>
        <w:rPr>
          <w:lang w:eastAsia="zh-CN"/>
        </w:rPr>
        <w:t>determine and install</w:t>
      </w:r>
      <w:r>
        <w:rPr>
          <w:lang w:eastAsia="ja-JP"/>
        </w:rPr>
        <w:t xml:space="preserve"> the policy</w:t>
      </w:r>
      <w:r>
        <w:rPr>
          <w:lang w:eastAsia="zh-CN"/>
        </w:rPr>
        <w:t xml:space="preserve"> according to the information provided by the NF service consumer.</w:t>
      </w:r>
    </w:p>
    <w:p w14:paraId="01756921" w14:textId="77777777" w:rsidR="00FF65DC" w:rsidRDefault="00FF65DC" w:rsidP="00FF65DC">
      <w:pPr>
        <w:rPr>
          <w:lang w:eastAsia="zh-CN"/>
        </w:rPr>
      </w:pPr>
      <w:r>
        <w:rPr>
          <w:lang w:eastAsia="zh-CN"/>
        </w:rPr>
        <w:t xml:space="preserve">The </w:t>
      </w:r>
      <w:proofErr w:type="spellStart"/>
      <w:r>
        <w:rPr>
          <w:lang w:eastAsia="zh-CN"/>
        </w:rPr>
        <w:t>Npcf_PolicyAuthorization_Create</w:t>
      </w:r>
      <w:proofErr w:type="spellEnd"/>
      <w:r>
        <w:rPr>
          <w:lang w:eastAsia="zh-CN"/>
        </w:rPr>
        <w:t xml:space="preserve"> service operation creates an application session context in the PCF.</w:t>
      </w:r>
    </w:p>
    <w:p w14:paraId="104ED1BC" w14:textId="77777777" w:rsidR="00FF65DC" w:rsidRDefault="00FF65DC" w:rsidP="00FF65DC">
      <w:pPr>
        <w:rPr>
          <w:lang w:eastAsia="zh-CN"/>
        </w:rPr>
      </w:pPr>
      <w:r>
        <w:rPr>
          <w:lang w:eastAsia="zh-CN"/>
        </w:rPr>
        <w:t xml:space="preserve">The following procedures using the </w:t>
      </w:r>
      <w:proofErr w:type="spellStart"/>
      <w:r>
        <w:rPr>
          <w:lang w:eastAsia="zh-CN"/>
        </w:rPr>
        <w:t>Npcf_PolicyAuthorization_Create</w:t>
      </w:r>
      <w:proofErr w:type="spellEnd"/>
      <w:r>
        <w:rPr>
          <w:lang w:eastAsia="zh-CN"/>
        </w:rPr>
        <w:t xml:space="preserve"> service operation are supported:</w:t>
      </w:r>
    </w:p>
    <w:p w14:paraId="3AD0DC5C" w14:textId="77777777" w:rsidR="00FF65DC" w:rsidRDefault="00FF65DC" w:rsidP="00FF65DC">
      <w:pPr>
        <w:pStyle w:val="B10"/>
      </w:pPr>
      <w:r>
        <w:t>-</w:t>
      </w:r>
      <w:r>
        <w:tab/>
        <w:t>Initial provisioning of service information.</w:t>
      </w:r>
    </w:p>
    <w:p w14:paraId="79A28A33" w14:textId="77777777" w:rsidR="00FF65DC" w:rsidRDefault="00FF65DC" w:rsidP="00FF65DC">
      <w:pPr>
        <w:pStyle w:val="B10"/>
      </w:pPr>
      <w:r>
        <w:t>-</w:t>
      </w:r>
      <w:r>
        <w:tab/>
        <w:t>Gate control.</w:t>
      </w:r>
    </w:p>
    <w:p w14:paraId="6B9CC7B4" w14:textId="77777777" w:rsidR="00FF65DC" w:rsidRDefault="00FF65DC" w:rsidP="00FF65DC">
      <w:pPr>
        <w:pStyle w:val="B10"/>
      </w:pPr>
      <w:r>
        <w:t>-</w:t>
      </w:r>
      <w:r>
        <w:tab/>
        <w:t>Initial Background Data Transfer policy indication.</w:t>
      </w:r>
    </w:p>
    <w:p w14:paraId="78A623EC" w14:textId="77777777" w:rsidR="00FF65DC" w:rsidRDefault="00FF65DC" w:rsidP="00FF65DC">
      <w:pPr>
        <w:pStyle w:val="B10"/>
      </w:pPr>
      <w:r>
        <w:t>-</w:t>
      </w:r>
      <w:r>
        <w:tab/>
        <w:t>Initial provisioning of sponsored connectivity information.</w:t>
      </w:r>
    </w:p>
    <w:p w14:paraId="18BD055B" w14:textId="77777777" w:rsidR="00FF65DC" w:rsidRDefault="00FF65DC" w:rsidP="00FF65DC">
      <w:pPr>
        <w:pStyle w:val="B10"/>
      </w:pPr>
      <w:r>
        <w:t>-</w:t>
      </w:r>
      <w:r>
        <w:tab/>
        <w:t>Subscription to Service Data Flow QoS notification control.</w:t>
      </w:r>
    </w:p>
    <w:p w14:paraId="268327D6" w14:textId="77777777" w:rsidR="00FF65DC" w:rsidRDefault="00FF65DC" w:rsidP="00FF65DC">
      <w:pPr>
        <w:pStyle w:val="B10"/>
      </w:pPr>
      <w:r>
        <w:t>-</w:t>
      </w:r>
      <w:r>
        <w:tab/>
        <w:t>Subscription to Service Data Flow Deactivation.</w:t>
      </w:r>
    </w:p>
    <w:p w14:paraId="109C03ED" w14:textId="77777777" w:rsidR="00FF65DC" w:rsidRDefault="00FF65DC" w:rsidP="00FF65DC">
      <w:pPr>
        <w:pStyle w:val="B10"/>
      </w:pPr>
      <w:r>
        <w:t>-</w:t>
      </w:r>
      <w:r>
        <w:tab/>
        <w:t>Initial provisioning of traffic routing information.</w:t>
      </w:r>
    </w:p>
    <w:p w14:paraId="4C4F6401" w14:textId="77777777" w:rsidR="00FF65DC" w:rsidRDefault="00FF65DC" w:rsidP="00FF65DC">
      <w:pPr>
        <w:pStyle w:val="B10"/>
      </w:pPr>
      <w:r>
        <w:t>-</w:t>
      </w:r>
      <w:r>
        <w:tab/>
        <w:t>Subscription to resources allocation outcome.</w:t>
      </w:r>
    </w:p>
    <w:p w14:paraId="1CBC4A17" w14:textId="77777777" w:rsidR="00FF65DC" w:rsidRDefault="00FF65DC" w:rsidP="00FF65DC">
      <w:pPr>
        <w:pStyle w:val="B10"/>
      </w:pPr>
      <w:r>
        <w:t>-</w:t>
      </w:r>
      <w:r>
        <w:tab/>
        <w:t>Invocation of Multimedia Priority Services.</w:t>
      </w:r>
    </w:p>
    <w:p w14:paraId="7E731205" w14:textId="77777777" w:rsidR="00FF65DC" w:rsidRDefault="00FF65DC" w:rsidP="00FF65DC">
      <w:pPr>
        <w:pStyle w:val="B10"/>
      </w:pPr>
      <w:r>
        <w:t>-</w:t>
      </w:r>
      <w:r>
        <w:tab/>
        <w:t>Support of content versioning.</w:t>
      </w:r>
    </w:p>
    <w:p w14:paraId="1F873677" w14:textId="77777777" w:rsidR="00FF65DC" w:rsidRDefault="00FF65DC" w:rsidP="00FF65DC">
      <w:pPr>
        <w:pStyle w:val="B10"/>
      </w:pPr>
      <w:r>
        <w:t>-</w:t>
      </w:r>
      <w:r>
        <w:tab/>
        <w:t>Request of access network information.</w:t>
      </w:r>
    </w:p>
    <w:p w14:paraId="21413565" w14:textId="77777777" w:rsidR="00FF65DC" w:rsidRDefault="00FF65DC" w:rsidP="00FF65DC">
      <w:pPr>
        <w:pStyle w:val="B10"/>
      </w:pPr>
      <w:r>
        <w:t>-</w:t>
      </w:r>
      <w:r>
        <w:tab/>
        <w:t>Initial provisioning of service information status.</w:t>
      </w:r>
    </w:p>
    <w:p w14:paraId="5DAA2614" w14:textId="77777777" w:rsidR="00FF65DC" w:rsidRDefault="00FF65DC" w:rsidP="00FF65DC">
      <w:pPr>
        <w:pStyle w:val="B10"/>
      </w:pPr>
      <w:r>
        <w:t>-</w:t>
      </w:r>
      <w:r>
        <w:tab/>
        <w:t>Provisioning of signalling flow information.</w:t>
      </w:r>
    </w:p>
    <w:p w14:paraId="6383A48E" w14:textId="77777777" w:rsidR="00FF65DC" w:rsidRDefault="00FF65DC" w:rsidP="00FF65DC">
      <w:pPr>
        <w:pStyle w:val="B10"/>
      </w:pPr>
      <w:r>
        <w:t>-</w:t>
      </w:r>
      <w:r>
        <w:tab/>
        <w:t>Support of resource sharing.</w:t>
      </w:r>
    </w:p>
    <w:p w14:paraId="4C4CCCE1" w14:textId="77777777" w:rsidR="00FF65DC" w:rsidRDefault="00FF65DC" w:rsidP="00FF65DC">
      <w:pPr>
        <w:pStyle w:val="B10"/>
      </w:pPr>
      <w:r>
        <w:t>-</w:t>
      </w:r>
      <w:r>
        <w:tab/>
        <w:t>Indication of Emergency traffic.</w:t>
      </w:r>
    </w:p>
    <w:p w14:paraId="395C9FCB" w14:textId="77777777" w:rsidR="00FF65DC" w:rsidRDefault="00FF65DC" w:rsidP="00FF65DC">
      <w:pPr>
        <w:pStyle w:val="B10"/>
      </w:pPr>
      <w:r>
        <w:t>-</w:t>
      </w:r>
      <w:r>
        <w:tab/>
        <w:t>Invocation of MCPTT.</w:t>
      </w:r>
    </w:p>
    <w:p w14:paraId="316AF03C" w14:textId="77777777" w:rsidR="00FF65DC" w:rsidRDefault="00FF65DC" w:rsidP="00FF65DC">
      <w:pPr>
        <w:pStyle w:val="B10"/>
      </w:pPr>
      <w:r>
        <w:t>-</w:t>
      </w:r>
      <w:r>
        <w:tab/>
        <w:t xml:space="preserve">Invocation of </w:t>
      </w:r>
      <w:proofErr w:type="spellStart"/>
      <w:r>
        <w:t>MCVideo</w:t>
      </w:r>
      <w:proofErr w:type="spellEnd"/>
      <w:r>
        <w:t>.</w:t>
      </w:r>
    </w:p>
    <w:p w14:paraId="6E8EFE31" w14:textId="77777777" w:rsidR="00FF65DC" w:rsidRDefault="00FF65DC" w:rsidP="00FF65DC">
      <w:pPr>
        <w:pStyle w:val="B10"/>
      </w:pPr>
      <w:r>
        <w:t>-</w:t>
      </w:r>
      <w:r>
        <w:tab/>
        <w:t>Priority sharing indication.</w:t>
      </w:r>
    </w:p>
    <w:p w14:paraId="7EBA9A2E" w14:textId="77777777" w:rsidR="00FF65DC" w:rsidRDefault="00FF65DC" w:rsidP="00FF65DC">
      <w:pPr>
        <w:pStyle w:val="B10"/>
      </w:pPr>
      <w:r>
        <w:t>-</w:t>
      </w:r>
      <w:r>
        <w:tab/>
        <w:t>Subscription to out of credit notification.</w:t>
      </w:r>
    </w:p>
    <w:p w14:paraId="57B9C4A1" w14:textId="77777777" w:rsidR="00FF65DC" w:rsidRDefault="00FF65DC" w:rsidP="00FF65DC">
      <w:pPr>
        <w:pStyle w:val="B10"/>
      </w:pPr>
      <w:r>
        <w:t>-</w:t>
      </w:r>
      <w:r>
        <w:tab/>
        <w:t>Subscription to Service Data Flow QoS Monitoring information.</w:t>
      </w:r>
    </w:p>
    <w:p w14:paraId="0CB94050" w14:textId="77777777" w:rsidR="00FF65DC" w:rsidRDefault="00FF65DC" w:rsidP="00FF65DC">
      <w:pPr>
        <w:pStyle w:val="B10"/>
      </w:pPr>
      <w:r>
        <w:t>-</w:t>
      </w:r>
      <w:r>
        <w:tab/>
        <w:t>Provisioning of TSCAI input information and TSC QoS related data.</w:t>
      </w:r>
    </w:p>
    <w:p w14:paraId="39E4FF26" w14:textId="77777777" w:rsidR="00FF65DC" w:rsidRDefault="00FF65DC" w:rsidP="00FF65DC">
      <w:pPr>
        <w:pStyle w:val="B10"/>
        <w:rPr>
          <w:ins w:id="146" w:author="Zhenning" w:date="2023-04-10T20:36:00Z"/>
        </w:rPr>
      </w:pPr>
      <w:r>
        <w:t>-</w:t>
      </w:r>
      <w:r>
        <w:tab/>
        <w:t>Provisioning of TSC user plane node management information and port management information.</w:t>
      </w:r>
    </w:p>
    <w:p w14:paraId="211D3697" w14:textId="77777777" w:rsidR="00FF65DC" w:rsidRDefault="00FF65DC" w:rsidP="00FF65DC">
      <w:pPr>
        <w:pStyle w:val="B10"/>
        <w:rPr>
          <w:lang w:val="en-US" w:eastAsia="zh-CN"/>
        </w:rPr>
      </w:pPr>
      <w:ins w:id="147" w:author="Zhenning" w:date="2023-04-10T20:36:00Z">
        <w:r>
          <w:rPr>
            <w:lang w:eastAsia="zh-CN"/>
          </w:rPr>
          <w:t>-</w:t>
        </w:r>
        <w:r>
          <w:rPr>
            <w:lang w:eastAsia="zh-CN"/>
          </w:rPr>
          <w:tab/>
        </w:r>
        <w:r>
          <w:rPr>
            <w:lang w:val="en-US" w:eastAsia="zh-CN"/>
          </w:rPr>
          <w:t>Provisioning o</w:t>
        </w:r>
      </w:ins>
      <w:ins w:id="148" w:author="Zhenning" w:date="2023-04-10T20:37:00Z">
        <w:r>
          <w:rPr>
            <w:lang w:val="en-US" w:eastAsia="zh-CN"/>
          </w:rPr>
          <w:t xml:space="preserve">f </w:t>
        </w:r>
      </w:ins>
      <w:ins w:id="149" w:author="Zhenning" w:date="2023-04-10T21:35:00Z">
        <w:r>
          <w:rPr>
            <w:lang w:val="en-US" w:eastAsia="zh-CN"/>
          </w:rPr>
          <w:t xml:space="preserve">Target of </w:t>
        </w:r>
      </w:ins>
      <w:ins w:id="150" w:author="Zhenning" w:date="2023-04-10T21:36:00Z">
        <w:r>
          <w:rPr>
            <w:lang w:val="en-US" w:eastAsia="zh-CN"/>
          </w:rPr>
          <w:t>Report information.</w:t>
        </w:r>
      </w:ins>
    </w:p>
    <w:p w14:paraId="78C3F3E7" w14:textId="77777777" w:rsidR="00FF65DC" w:rsidRDefault="00FF65DC" w:rsidP="00FF65DC">
      <w:pPr>
        <w:pStyle w:val="B10"/>
      </w:pPr>
      <w:r>
        <w:t>-</w:t>
      </w:r>
      <w:r>
        <w:tab/>
        <w:t>P-CSCF restoration enhancements.</w:t>
      </w:r>
    </w:p>
    <w:p w14:paraId="1070D5D7" w14:textId="77777777" w:rsidR="00FF65DC" w:rsidRDefault="00FF65DC" w:rsidP="00FF65DC">
      <w:pPr>
        <w:pStyle w:val="B10"/>
      </w:pPr>
      <w:r>
        <w:t>-</w:t>
      </w:r>
      <w:r>
        <w:tab/>
        <w:t>Support of CHEM feature.</w:t>
      </w:r>
    </w:p>
    <w:p w14:paraId="53C84264" w14:textId="77777777" w:rsidR="00FF65DC" w:rsidRDefault="00FF65DC" w:rsidP="00FF65DC">
      <w:pPr>
        <w:pStyle w:val="B10"/>
      </w:pPr>
      <w:r>
        <w:lastRenderedPageBreak/>
        <w:t>-</w:t>
      </w:r>
      <w:r>
        <w:tab/>
        <w:t>Support of FLUS feature.</w:t>
      </w:r>
    </w:p>
    <w:p w14:paraId="44A7D364" w14:textId="77777777" w:rsidR="00FF65DC" w:rsidRDefault="00FF65DC" w:rsidP="00FF65DC">
      <w:pPr>
        <w:pStyle w:val="B10"/>
      </w:pPr>
      <w:r>
        <w:t>-</w:t>
      </w:r>
      <w:r>
        <w:tab/>
        <w:t xml:space="preserve">Subscription to EPS Fallback report. </w:t>
      </w:r>
    </w:p>
    <w:p w14:paraId="75656DBB" w14:textId="77777777" w:rsidR="00FF65DC" w:rsidRDefault="00FF65DC" w:rsidP="00FF65DC">
      <w:pPr>
        <w:pStyle w:val="B10"/>
      </w:pPr>
      <w:r>
        <w:t>-</w:t>
      </w:r>
      <w:r>
        <w:tab/>
        <w:t xml:space="preserve">Subscription to TSC user plane node related events. </w:t>
      </w:r>
    </w:p>
    <w:p w14:paraId="4F2F86EF" w14:textId="77777777" w:rsidR="00FF65DC" w:rsidRDefault="00FF65DC" w:rsidP="00FF65DC">
      <w:pPr>
        <w:pStyle w:val="B10"/>
      </w:pPr>
      <w:r>
        <w:t>-</w:t>
      </w:r>
      <w:r>
        <w:tab/>
        <w:t>Initial provisioning of required QoS information.</w:t>
      </w:r>
    </w:p>
    <w:p w14:paraId="6D585D28" w14:textId="77777777" w:rsidR="00FF65DC" w:rsidRDefault="00FF65DC" w:rsidP="00FF65DC">
      <w:pPr>
        <w:pStyle w:val="B10"/>
      </w:pPr>
      <w:r>
        <w:t>-</w:t>
      </w:r>
      <w:r>
        <w:tab/>
        <w:t xml:space="preserve">Support of </w:t>
      </w:r>
      <w:proofErr w:type="spellStart"/>
      <w:r>
        <w:t>QoSHint</w:t>
      </w:r>
      <w:proofErr w:type="spellEnd"/>
      <w:r>
        <w:t xml:space="preserve"> feature.</w:t>
      </w:r>
    </w:p>
    <w:p w14:paraId="71FABBAB" w14:textId="77777777" w:rsidR="00FF65DC" w:rsidRDefault="00FF65DC" w:rsidP="00FF65DC">
      <w:pPr>
        <w:pStyle w:val="B10"/>
      </w:pPr>
      <w:r>
        <w:t>-</w:t>
      </w:r>
      <w:r>
        <w:tab/>
        <w:t>Subscription to reallocation of credit notification.</w:t>
      </w:r>
    </w:p>
    <w:p w14:paraId="3AFE7DF1" w14:textId="77777777" w:rsidR="00FF65DC" w:rsidRDefault="00FF65DC" w:rsidP="00FF65DC">
      <w:pPr>
        <w:pStyle w:val="B10"/>
      </w:pPr>
      <w:r>
        <w:t>-</w:t>
      </w:r>
      <w:r>
        <w:tab/>
        <w:t>Subscription to satellite backhaul category changes.</w:t>
      </w:r>
    </w:p>
    <w:p w14:paraId="503252E7" w14:textId="77777777" w:rsidR="00FF65DC" w:rsidRDefault="00FF65DC" w:rsidP="00FF65DC">
      <w:pPr>
        <w:pStyle w:val="B10"/>
      </w:pPr>
      <w:r>
        <w:t>-</w:t>
      </w:r>
      <w:r>
        <w:tab/>
        <w:t>Subscription to the report of extra UE addresses.</w:t>
      </w:r>
    </w:p>
    <w:p w14:paraId="5F158D68" w14:textId="77777777" w:rsidR="00FF65DC" w:rsidRDefault="00FF65DC" w:rsidP="00FF65DC">
      <w:pPr>
        <w:pStyle w:val="4"/>
      </w:pPr>
      <w:bookmarkStart w:id="151" w:name="_Toc28012333"/>
      <w:bookmarkStart w:id="152" w:name="_Toc36038276"/>
      <w:bookmarkStart w:id="153" w:name="_Toc45133541"/>
      <w:bookmarkStart w:id="154" w:name="_Toc51762295"/>
      <w:bookmarkStart w:id="155" w:name="_Toc59016866"/>
      <w:bookmarkStart w:id="156" w:name="_Toc129338766"/>
      <w:bookmarkStart w:id="157" w:name="_Toc130291635"/>
      <w:r>
        <w:t>4.2.2.25</w:t>
      </w:r>
      <w:r>
        <w:tab/>
        <w:t>Provisioning of TSC user plane node management information and port management information</w:t>
      </w:r>
      <w:bookmarkEnd w:id="151"/>
      <w:bookmarkEnd w:id="152"/>
      <w:bookmarkEnd w:id="153"/>
      <w:bookmarkEnd w:id="154"/>
      <w:bookmarkEnd w:id="155"/>
      <w:bookmarkEnd w:id="156"/>
      <w:bookmarkEnd w:id="157"/>
    </w:p>
    <w:p w14:paraId="58DEC551" w14:textId="77777777" w:rsidR="00FF65DC" w:rsidRDefault="00FF65DC" w:rsidP="00FF65DC">
      <w:pPr>
        <w:rPr>
          <w:lang w:eastAsia="zh-CN"/>
        </w:rPr>
      </w:pPr>
      <w:r>
        <w:rPr>
          <w:lang w:eastAsia="zh-CN"/>
        </w:rPr>
        <w:t xml:space="preserve">During the lifetime of a PDU session </w:t>
      </w:r>
      <w:r>
        <w:t>enabling Time Sensitive Communications, Time Synchronization</w:t>
      </w:r>
      <w:r>
        <w:rPr>
          <w:lang w:eastAsia="zh-CN"/>
        </w:rPr>
        <w:t xml:space="preserve"> and Deterministic Networking, the PCF may receive from the NF service consumer TSC user plane node management information and/or, when the DS-TT or the NW-TT functions are used, port management information for a port located in DS-TT and/or NW-TT</w:t>
      </w:r>
      <w:ins w:id="158" w:author="Zhenning" w:date="2023-04-10T21:25:00Z">
        <w:r>
          <w:rPr>
            <w:lang w:eastAsia="zh-CN"/>
          </w:rPr>
          <w:t xml:space="preserve"> and/or, target of reporting information for the UPF to report </w:t>
        </w:r>
        <w:r>
          <w:t>the TSC management information</w:t>
        </w:r>
      </w:ins>
      <w:r>
        <w:rPr>
          <w:lang w:eastAsia="zh-CN"/>
        </w:rPr>
        <w:t>.</w:t>
      </w:r>
    </w:p>
    <w:p w14:paraId="75449BE6" w14:textId="77777777" w:rsidR="00FF65DC" w:rsidRDefault="00FF65DC" w:rsidP="00FF65DC">
      <w:pPr>
        <w:pStyle w:val="NO"/>
      </w:pPr>
      <w:r>
        <w:t>NOTE:</w:t>
      </w:r>
      <w:r>
        <w:tab/>
        <w:t>The 5GS Architecture to support IETF Deterministic Networking (IETF RFC 8655 [56]) does not require the DS-TT functionality to be supported in the device nor require the user plane NW-TT functionality to be supported in the UPF. However, it can co-exist with such functions.</w:t>
      </w:r>
    </w:p>
    <w:p w14:paraId="641DC0D6" w14:textId="77777777" w:rsidR="00FF65DC" w:rsidRDefault="00FF65DC" w:rsidP="00FF65DC">
      <w:pPr>
        <w:rPr>
          <w:lang w:eastAsia="zh-CN"/>
        </w:rPr>
      </w:pPr>
      <w:r>
        <w:t>If the "</w:t>
      </w:r>
      <w:proofErr w:type="spellStart"/>
      <w:r>
        <w:t>TimeSensitiveNetworking</w:t>
      </w:r>
      <w:proofErr w:type="spellEnd"/>
      <w:r>
        <w:t xml:space="preserve">" </w:t>
      </w:r>
      <w:r>
        <w:rPr>
          <w:lang w:eastAsia="zh-CN"/>
        </w:rPr>
        <w:t>or "</w:t>
      </w:r>
      <w:proofErr w:type="spellStart"/>
      <w:r>
        <w:rPr>
          <w:lang w:eastAsia="zh-CN"/>
        </w:rPr>
        <w:t>TimeSensitive</w:t>
      </w:r>
      <w:r>
        <w:t>Communication</w:t>
      </w:r>
      <w:proofErr w:type="spellEnd"/>
      <w:r>
        <w:rPr>
          <w:lang w:eastAsia="zh-CN"/>
        </w:rPr>
        <w:t>"</w:t>
      </w:r>
      <w:r>
        <w:t xml:space="preserve"> feature is supported, the </w:t>
      </w:r>
      <w:r>
        <w:rPr>
          <w:noProof/>
        </w:rPr>
        <w:t>NF service consumer</w:t>
      </w:r>
      <w:r>
        <w:t xml:space="preserve"> (i.e., the TSN AF or the TSCTSF) may provide a UMIC with </w:t>
      </w:r>
      <w:r>
        <w:rPr>
          <w:lang w:eastAsia="zh-CN"/>
        </w:rPr>
        <w:t xml:space="preserve">TSC </w:t>
      </w:r>
      <w:r>
        <w:t xml:space="preserve">user plane node management information for the UPF/NW-TT and PMIC(s) with port management information for the DS-TT port and/or the NW-TT ports, to </w:t>
      </w:r>
      <w:r>
        <w:rPr>
          <w:lang w:eastAsia="zh-CN"/>
        </w:rPr>
        <w:t xml:space="preserve">configure the 5G system as a TSC </w:t>
      </w:r>
      <w:r>
        <w:t>user plane node</w:t>
      </w:r>
      <w:r>
        <w:rPr>
          <w:lang w:eastAsia="zh-CN"/>
        </w:rPr>
        <w:t xml:space="preserve"> </w:t>
      </w:r>
      <w:r>
        <w:t xml:space="preserve">by invoking the </w:t>
      </w:r>
      <w:proofErr w:type="spellStart"/>
      <w:r>
        <w:rPr>
          <w:lang w:eastAsia="zh-CN"/>
        </w:rPr>
        <w:t>Npcf_PolicyAuthorization_Create</w:t>
      </w:r>
      <w:proofErr w:type="spellEnd"/>
      <w:r>
        <w:rPr>
          <w:lang w:eastAsia="zh-CN"/>
        </w:rPr>
        <w:t xml:space="preserve"> service operation to the PCF.</w:t>
      </w:r>
    </w:p>
    <w:p w14:paraId="647BBC5D" w14:textId="77777777" w:rsidR="00FF65DC" w:rsidRDefault="00FF65DC" w:rsidP="00FF65DC">
      <w:r>
        <w:t xml:space="preserve">The </w:t>
      </w:r>
      <w:r>
        <w:rPr>
          <w:noProof/>
        </w:rPr>
        <w:t>NF service consumer</w:t>
      </w:r>
      <w:r>
        <w:t xml:space="preserve"> may include in the "</w:t>
      </w:r>
      <w:proofErr w:type="spellStart"/>
      <w:r>
        <w:t>AppSessionContextReqData</w:t>
      </w:r>
      <w:proofErr w:type="spellEnd"/>
      <w:r>
        <w:t>" data type:</w:t>
      </w:r>
    </w:p>
    <w:p w14:paraId="79F627D4" w14:textId="77777777" w:rsidR="00FF65DC" w:rsidRDefault="00FF65DC" w:rsidP="00FF65DC">
      <w:pPr>
        <w:pStyle w:val="B10"/>
      </w:pPr>
      <w:r>
        <w:t>-</w:t>
      </w:r>
      <w:r>
        <w:tab/>
        <w:t>the DS-TT PMIC encoded in the attribute "</w:t>
      </w:r>
      <w:proofErr w:type="spellStart"/>
      <w:r>
        <w:t>tsnPortManContDstt</w:t>
      </w:r>
      <w:proofErr w:type="spellEnd"/>
      <w:r>
        <w:t>" and/or the one or more NW-TT PMIC(s) encoded in the "</w:t>
      </w:r>
      <w:proofErr w:type="spellStart"/>
      <w:r>
        <w:t>tsnPortManContNwtts</w:t>
      </w:r>
      <w:proofErr w:type="spellEnd"/>
      <w:r>
        <w:t>" attribute, if available, for the DS-TT port and NW-TT ports allocated for a PDU session.</w:t>
      </w:r>
      <w:r>
        <w:rPr>
          <w:lang w:eastAsia="zh-CN"/>
        </w:rPr>
        <w:t xml:space="preserve"> The PMIC(s) are encoded in the "</w:t>
      </w:r>
      <w:proofErr w:type="spellStart"/>
      <w:r>
        <w:rPr>
          <w:lang w:eastAsia="zh-CN"/>
        </w:rPr>
        <w:t>PortManagementContainer</w:t>
      </w:r>
      <w:proofErr w:type="spellEnd"/>
      <w:r>
        <w:rPr>
          <w:lang w:eastAsia="zh-CN"/>
        </w:rPr>
        <w:t>" data type, which includes the port management information in the "</w:t>
      </w:r>
      <w:proofErr w:type="spellStart"/>
      <w:r>
        <w:rPr>
          <w:lang w:eastAsia="zh-CN"/>
        </w:rPr>
        <w:t>portManCont</w:t>
      </w:r>
      <w:proofErr w:type="spellEnd"/>
      <w:r>
        <w:rPr>
          <w:lang w:eastAsia="zh-CN"/>
        </w:rPr>
        <w:t>" attribute and the related port number in the "</w:t>
      </w:r>
      <w:proofErr w:type="spellStart"/>
      <w:r>
        <w:rPr>
          <w:lang w:eastAsia="zh-CN"/>
        </w:rPr>
        <w:t>portNum</w:t>
      </w:r>
      <w:proofErr w:type="spellEnd"/>
      <w:r>
        <w:rPr>
          <w:lang w:eastAsia="zh-CN"/>
        </w:rPr>
        <w:t>" attribute; and/or</w:t>
      </w:r>
    </w:p>
    <w:p w14:paraId="7362ED5E" w14:textId="77777777" w:rsidR="00FF65DC" w:rsidRDefault="00FF65DC" w:rsidP="00FF65DC">
      <w:pPr>
        <w:pStyle w:val="B10"/>
        <w:rPr>
          <w:ins w:id="159" w:author="Zhenning" w:date="2023-04-10T20:38:00Z"/>
        </w:rPr>
      </w:pPr>
      <w:r>
        <w:t>-</w:t>
      </w:r>
      <w:r>
        <w:tab/>
        <w:t>the UMIC encoded in the "</w:t>
      </w:r>
      <w:proofErr w:type="spellStart"/>
      <w:r>
        <w:t>tsnBridgeManCont</w:t>
      </w:r>
      <w:proofErr w:type="spellEnd"/>
      <w:r>
        <w:t xml:space="preserve">", if available, for the </w:t>
      </w:r>
      <w:r>
        <w:rPr>
          <w:lang w:eastAsia="zh-CN"/>
        </w:rPr>
        <w:t xml:space="preserve">TSC </w:t>
      </w:r>
      <w:r>
        <w:t>user plane node functionality of the UPF/NW-TT allocated for a PDU session. The UMIC is encoded in the "</w:t>
      </w:r>
      <w:proofErr w:type="spellStart"/>
      <w:r>
        <w:t>BridgeManagementContainer</w:t>
      </w:r>
      <w:proofErr w:type="spellEnd"/>
      <w:r>
        <w:t>" data type.</w:t>
      </w:r>
    </w:p>
    <w:p w14:paraId="35392B02" w14:textId="77777777" w:rsidR="00FF65DC" w:rsidRDefault="00FF65DC" w:rsidP="00FF65DC">
      <w:pPr>
        <w:pStyle w:val="B10"/>
        <w:rPr>
          <w:lang w:eastAsia="zh-CN"/>
        </w:rPr>
      </w:pPr>
      <w:ins w:id="160" w:author="Zhenning" w:date="2023-04-10T20:38:00Z">
        <w:r>
          <w:t>-</w:t>
        </w:r>
        <w:r>
          <w:tab/>
          <w:t xml:space="preserve">the </w:t>
        </w:r>
      </w:ins>
      <w:ins w:id="161" w:author="Zhenning" w:date="2023-04-10T21:26:00Z">
        <w:r>
          <w:rPr>
            <w:lang w:eastAsia="zh-CN"/>
          </w:rPr>
          <w:t>target</w:t>
        </w:r>
        <w:r>
          <w:t xml:space="preserve"> </w:t>
        </w:r>
      </w:ins>
      <w:ins w:id="162" w:author="Zhenning" w:date="2023-04-10T21:25:00Z">
        <w:r>
          <w:rPr>
            <w:lang w:eastAsia="zh-CN"/>
          </w:rPr>
          <w:t xml:space="preserve">of </w:t>
        </w:r>
        <w:r>
          <w:t>reporting in the "</w:t>
        </w:r>
        <w:proofErr w:type="spellStart"/>
        <w:r>
          <w:t>targetOfReport</w:t>
        </w:r>
        <w:proofErr w:type="spellEnd"/>
        <w:r>
          <w:t>"</w:t>
        </w:r>
      </w:ins>
      <w:ins w:id="163" w:author="Zhenning" w:date="2023-04-10T21:26:00Z">
        <w:r>
          <w:t xml:space="preserve">, if available, for the UPF to report the </w:t>
        </w:r>
        <w:proofErr w:type="spellStart"/>
        <w:r>
          <w:t>the</w:t>
        </w:r>
        <w:proofErr w:type="spellEnd"/>
        <w:r>
          <w:t xml:space="preserve"> TSC management information</w:t>
        </w:r>
      </w:ins>
      <w:ins w:id="164" w:author="Zhenning" w:date="2023-04-10T21:27:00Z">
        <w:r>
          <w:t xml:space="preserve"> to the </w:t>
        </w:r>
        <w:proofErr w:type="spellStart"/>
        <w:r>
          <w:t>the</w:t>
        </w:r>
        <w:proofErr w:type="spellEnd"/>
        <w:r>
          <w:t xml:space="preserve"> address </w:t>
        </w:r>
        <w:proofErr w:type="spellStart"/>
        <w:r>
          <w:t>indiacate</w:t>
        </w:r>
        <w:proofErr w:type="spellEnd"/>
        <w:r>
          <w:t xml:space="preserve"> in the parameter.</w:t>
        </w:r>
      </w:ins>
    </w:p>
    <w:p w14:paraId="6D33A8F1" w14:textId="77777777" w:rsidR="00FF65DC" w:rsidRDefault="00FF65DC" w:rsidP="00FF65DC">
      <w:r>
        <w:rPr>
          <w:lang w:val="en-US"/>
        </w:rPr>
        <w:t xml:space="preserve">As result of this action, the PCF shall provide the received DS-TT and/or NW-TT PMIC(s) and/or UMIC </w:t>
      </w:r>
      <w:ins w:id="165" w:author="Zhenning" w:date="2023-04-10T21:27:00Z">
        <w:r>
          <w:rPr>
            <w:lang w:val="en-US"/>
          </w:rPr>
          <w:t>and/or target of reporting inform</w:t>
        </w:r>
      </w:ins>
      <w:ins w:id="166" w:author="Zhenning" w:date="2023-04-10T21:28:00Z">
        <w:r>
          <w:rPr>
            <w:lang w:val="en-US"/>
          </w:rPr>
          <w:t xml:space="preserve">ation </w:t>
        </w:r>
      </w:ins>
      <w:r>
        <w:rPr>
          <w:lang w:val="en-US"/>
        </w:rPr>
        <w:t xml:space="preserve">for the corresponding PDU session as described in </w:t>
      </w:r>
      <w:r>
        <w:rPr>
          <w:lang w:eastAsia="zh-CN"/>
        </w:rPr>
        <w:t>3GPP TS 29.512 [8]</w:t>
      </w:r>
      <w:r>
        <w:t>.</w:t>
      </w:r>
    </w:p>
    <w:p w14:paraId="24A5FB73" w14:textId="77777777" w:rsidR="00FF65DC" w:rsidRDefault="00FF65DC" w:rsidP="00FF65DC">
      <w:pPr>
        <w:pStyle w:val="4"/>
      </w:pPr>
      <w:bookmarkStart w:id="167" w:name="_Toc28012337"/>
      <w:bookmarkStart w:id="168" w:name="_Toc36038284"/>
      <w:bookmarkStart w:id="169" w:name="_Toc45133551"/>
      <w:bookmarkStart w:id="170" w:name="_Toc51762305"/>
      <w:bookmarkStart w:id="171" w:name="_Toc59016876"/>
      <w:bookmarkStart w:id="172" w:name="_Toc129338778"/>
      <w:bookmarkStart w:id="173" w:name="_Toc130291647"/>
      <w:r>
        <w:t>4.2.3.1</w:t>
      </w:r>
      <w:r>
        <w:tab/>
        <w:t>General</w:t>
      </w:r>
      <w:bookmarkEnd w:id="167"/>
      <w:bookmarkEnd w:id="168"/>
      <w:bookmarkEnd w:id="169"/>
      <w:bookmarkEnd w:id="170"/>
      <w:bookmarkEnd w:id="171"/>
      <w:bookmarkEnd w:id="172"/>
      <w:bookmarkEnd w:id="173"/>
    </w:p>
    <w:p w14:paraId="0EAC2EBE" w14:textId="77777777" w:rsidR="00FF65DC" w:rsidRDefault="00FF65DC" w:rsidP="00FF65DC">
      <w:r>
        <w:t xml:space="preserve">The </w:t>
      </w:r>
      <w:proofErr w:type="spellStart"/>
      <w:r>
        <w:t>Npcf_PolicyAuthorization_Update</w:t>
      </w:r>
      <w:proofErr w:type="spellEnd"/>
      <w:r>
        <w:t xml:space="preserve"> service operation provides updated application level information from the NF service consumer and optionally communicates with the </w:t>
      </w:r>
      <w:proofErr w:type="spellStart"/>
      <w:r>
        <w:t>Npcf_SMPolicyControl</w:t>
      </w:r>
      <w:proofErr w:type="spellEnd"/>
      <w:r>
        <w:t xml:space="preserve"> service to determine and install the policy according to the information provided by the NF service consumer.</w:t>
      </w:r>
    </w:p>
    <w:p w14:paraId="7E89D8D4" w14:textId="77777777" w:rsidR="00FF65DC" w:rsidRDefault="00FF65DC" w:rsidP="00FF65DC">
      <w:r>
        <w:t xml:space="preserve">The </w:t>
      </w:r>
      <w:proofErr w:type="spellStart"/>
      <w:r>
        <w:t>Npcf_PolicyAuthorization_Update</w:t>
      </w:r>
      <w:proofErr w:type="spellEnd"/>
      <w:r>
        <w:t xml:space="preserve"> service operation updates an application session context in the PCF.</w:t>
      </w:r>
    </w:p>
    <w:p w14:paraId="09504ADC" w14:textId="77777777" w:rsidR="00FF65DC" w:rsidRDefault="00FF65DC" w:rsidP="00FF65DC">
      <w:r>
        <w:t xml:space="preserve">The following procedures using the </w:t>
      </w:r>
      <w:proofErr w:type="spellStart"/>
      <w:r>
        <w:t>Npcf_PolicyAuthorization_Update</w:t>
      </w:r>
      <w:proofErr w:type="spellEnd"/>
      <w:r>
        <w:t xml:space="preserve"> service operation are supported:</w:t>
      </w:r>
    </w:p>
    <w:p w14:paraId="6854878D" w14:textId="77777777" w:rsidR="00FF65DC" w:rsidRDefault="00FF65DC" w:rsidP="00FF65DC">
      <w:pPr>
        <w:pStyle w:val="B10"/>
      </w:pPr>
      <w:r>
        <w:t>-</w:t>
      </w:r>
      <w:r>
        <w:tab/>
        <w:t>Modification of service information.</w:t>
      </w:r>
    </w:p>
    <w:p w14:paraId="0DE11DD1" w14:textId="77777777" w:rsidR="00FF65DC" w:rsidRDefault="00FF65DC" w:rsidP="00FF65DC">
      <w:pPr>
        <w:pStyle w:val="B10"/>
      </w:pPr>
      <w:r>
        <w:t>-</w:t>
      </w:r>
      <w:r>
        <w:tab/>
        <w:t>Gate control.</w:t>
      </w:r>
    </w:p>
    <w:p w14:paraId="10419C7E" w14:textId="77777777" w:rsidR="00FF65DC" w:rsidRDefault="00FF65DC" w:rsidP="00FF65DC">
      <w:pPr>
        <w:pStyle w:val="B10"/>
      </w:pPr>
      <w:r>
        <w:lastRenderedPageBreak/>
        <w:t>-</w:t>
      </w:r>
      <w:r>
        <w:tab/>
        <w:t>Background Data Transfer policy indication at policy authorization update.</w:t>
      </w:r>
    </w:p>
    <w:p w14:paraId="401D3EC7" w14:textId="77777777" w:rsidR="00FF65DC" w:rsidRDefault="00FF65DC" w:rsidP="00FF65DC">
      <w:pPr>
        <w:pStyle w:val="B10"/>
      </w:pPr>
      <w:r>
        <w:t>-</w:t>
      </w:r>
      <w:r>
        <w:tab/>
        <w:t>Modification of sponsored connectivity information.</w:t>
      </w:r>
    </w:p>
    <w:p w14:paraId="3CFE2A31" w14:textId="77777777" w:rsidR="00FF65DC" w:rsidRDefault="00FF65DC" w:rsidP="00FF65DC">
      <w:pPr>
        <w:pStyle w:val="B10"/>
      </w:pPr>
      <w:r>
        <w:t>-</w:t>
      </w:r>
      <w:r>
        <w:tab/>
        <w:t>Modification of Subscription to Service Data Flow QoS notification control.</w:t>
      </w:r>
    </w:p>
    <w:p w14:paraId="7DA561BA" w14:textId="77777777" w:rsidR="00FF65DC" w:rsidRDefault="00FF65DC" w:rsidP="00FF65DC">
      <w:pPr>
        <w:pStyle w:val="B10"/>
      </w:pPr>
      <w:r>
        <w:t>-</w:t>
      </w:r>
      <w:r>
        <w:tab/>
        <w:t>Modification of Subscription to Service Data Flow Deactivation.</w:t>
      </w:r>
    </w:p>
    <w:p w14:paraId="4CA32B29" w14:textId="77777777" w:rsidR="00FF65DC" w:rsidRDefault="00FF65DC" w:rsidP="00FF65DC">
      <w:pPr>
        <w:pStyle w:val="B10"/>
      </w:pPr>
      <w:r>
        <w:t>-</w:t>
      </w:r>
      <w:r>
        <w:tab/>
        <w:t>Update of traffic routing information.</w:t>
      </w:r>
    </w:p>
    <w:p w14:paraId="2ABB90D9" w14:textId="77777777" w:rsidR="00FF65DC" w:rsidRDefault="00FF65DC" w:rsidP="00FF65DC">
      <w:pPr>
        <w:pStyle w:val="B10"/>
      </w:pPr>
      <w:r>
        <w:t>-</w:t>
      </w:r>
      <w:r>
        <w:tab/>
        <w:t>Modification of subscription to resources allocation outcome.</w:t>
      </w:r>
    </w:p>
    <w:p w14:paraId="78B09D36" w14:textId="77777777" w:rsidR="00FF65DC" w:rsidRDefault="00FF65DC" w:rsidP="00FF65DC">
      <w:pPr>
        <w:pStyle w:val="B10"/>
      </w:pPr>
      <w:r>
        <w:t>-</w:t>
      </w:r>
      <w:r>
        <w:tab/>
        <w:t>Modification of Multimedia Priority Services.</w:t>
      </w:r>
    </w:p>
    <w:p w14:paraId="2A8C0C4A" w14:textId="77777777" w:rsidR="00FF65DC" w:rsidRDefault="00FF65DC" w:rsidP="00FF65DC">
      <w:pPr>
        <w:pStyle w:val="B10"/>
      </w:pPr>
      <w:r>
        <w:t>-</w:t>
      </w:r>
      <w:r>
        <w:tab/>
        <w:t>Support of content versioning.</w:t>
      </w:r>
    </w:p>
    <w:p w14:paraId="59C04D78" w14:textId="77777777" w:rsidR="00FF65DC" w:rsidRDefault="00FF65DC" w:rsidP="00FF65DC">
      <w:pPr>
        <w:pStyle w:val="B10"/>
      </w:pPr>
      <w:r>
        <w:t>-</w:t>
      </w:r>
      <w:r>
        <w:tab/>
        <w:t>Request of access network information.</w:t>
      </w:r>
    </w:p>
    <w:p w14:paraId="4168E596" w14:textId="77777777" w:rsidR="00FF65DC" w:rsidRDefault="00FF65DC" w:rsidP="00FF65DC">
      <w:pPr>
        <w:pStyle w:val="B10"/>
      </w:pPr>
      <w:r>
        <w:t>-</w:t>
      </w:r>
      <w:r>
        <w:tab/>
        <w:t>Modification of service information status.</w:t>
      </w:r>
    </w:p>
    <w:p w14:paraId="703C8208" w14:textId="77777777" w:rsidR="00FF65DC" w:rsidRDefault="00FF65DC" w:rsidP="00FF65DC">
      <w:pPr>
        <w:pStyle w:val="B10"/>
      </w:pPr>
      <w:r>
        <w:t>-</w:t>
      </w:r>
      <w:r>
        <w:tab/>
        <w:t>Support of SIP forking.</w:t>
      </w:r>
    </w:p>
    <w:p w14:paraId="5C55653D" w14:textId="77777777" w:rsidR="00FF65DC" w:rsidRDefault="00FF65DC" w:rsidP="00FF65DC">
      <w:pPr>
        <w:pStyle w:val="B10"/>
      </w:pPr>
      <w:r>
        <w:t>-</w:t>
      </w:r>
      <w:r>
        <w:tab/>
        <w:t>Provisioning of signalling flow information.</w:t>
      </w:r>
    </w:p>
    <w:p w14:paraId="5319CA92" w14:textId="77777777" w:rsidR="00FF65DC" w:rsidRDefault="00FF65DC" w:rsidP="00FF65DC">
      <w:pPr>
        <w:pStyle w:val="B10"/>
      </w:pPr>
      <w:r>
        <w:t>-</w:t>
      </w:r>
      <w:r>
        <w:tab/>
        <w:t>Support of resource sharing.</w:t>
      </w:r>
    </w:p>
    <w:p w14:paraId="1F7D3515" w14:textId="77777777" w:rsidR="00FF65DC" w:rsidRDefault="00FF65DC" w:rsidP="00FF65DC">
      <w:pPr>
        <w:pStyle w:val="B10"/>
      </w:pPr>
      <w:r>
        <w:t>-</w:t>
      </w:r>
      <w:r>
        <w:tab/>
        <w:t>Modification of MCPTT.</w:t>
      </w:r>
    </w:p>
    <w:p w14:paraId="216A2BA4" w14:textId="77777777" w:rsidR="00FF65DC" w:rsidRDefault="00FF65DC" w:rsidP="00FF65DC">
      <w:pPr>
        <w:pStyle w:val="B10"/>
      </w:pPr>
      <w:r>
        <w:t>-</w:t>
      </w:r>
      <w:r>
        <w:tab/>
        <w:t xml:space="preserve">Modification of </w:t>
      </w:r>
      <w:proofErr w:type="spellStart"/>
      <w:r>
        <w:t>MCVideo</w:t>
      </w:r>
      <w:proofErr w:type="spellEnd"/>
      <w:r>
        <w:t>.</w:t>
      </w:r>
    </w:p>
    <w:p w14:paraId="0118F139" w14:textId="77777777" w:rsidR="00FF65DC" w:rsidRDefault="00FF65DC" w:rsidP="00FF65DC">
      <w:pPr>
        <w:pStyle w:val="B10"/>
      </w:pPr>
      <w:r>
        <w:t>-</w:t>
      </w:r>
      <w:r>
        <w:tab/>
        <w:t>Priority sharing indication.</w:t>
      </w:r>
    </w:p>
    <w:p w14:paraId="34EAC57D" w14:textId="77777777" w:rsidR="00FF65DC" w:rsidRDefault="00FF65DC" w:rsidP="00FF65DC">
      <w:pPr>
        <w:pStyle w:val="B10"/>
      </w:pPr>
      <w:r>
        <w:t>-</w:t>
      </w:r>
      <w:r>
        <w:tab/>
        <w:t>Modification of subscription to out of credit notification.</w:t>
      </w:r>
    </w:p>
    <w:p w14:paraId="2DA72594" w14:textId="77777777" w:rsidR="00FF65DC" w:rsidRDefault="00FF65DC" w:rsidP="00FF65DC">
      <w:pPr>
        <w:pStyle w:val="B10"/>
      </w:pPr>
      <w:r>
        <w:t>-</w:t>
      </w:r>
      <w:r>
        <w:tab/>
        <w:t>Modification of Subscription to Service Data Flow QoS Monitoring Information.</w:t>
      </w:r>
    </w:p>
    <w:p w14:paraId="00596397" w14:textId="77777777" w:rsidR="00FF65DC" w:rsidRDefault="00FF65DC" w:rsidP="00FF65DC">
      <w:pPr>
        <w:pStyle w:val="B10"/>
      </w:pPr>
      <w:r>
        <w:t>-</w:t>
      </w:r>
      <w:r>
        <w:tab/>
        <w:t>Update of TSCAI Input Information and TSC QoS related data.</w:t>
      </w:r>
    </w:p>
    <w:p w14:paraId="004E5843" w14:textId="77777777" w:rsidR="00FF65DC" w:rsidRDefault="00FF65DC" w:rsidP="00FF65DC">
      <w:pPr>
        <w:pStyle w:val="B10"/>
        <w:rPr>
          <w:ins w:id="174" w:author="Zhenning" w:date="2023-04-10T21:36:00Z"/>
        </w:rPr>
      </w:pPr>
      <w:r>
        <w:t>-</w:t>
      </w:r>
      <w:r>
        <w:tab/>
        <w:t xml:space="preserve">Provisioning of </w:t>
      </w:r>
      <w:r>
        <w:rPr>
          <w:lang w:eastAsia="zh-CN"/>
        </w:rPr>
        <w:t xml:space="preserve">TSC </w:t>
      </w:r>
      <w:r>
        <w:t>user plane node management information and port management information.</w:t>
      </w:r>
    </w:p>
    <w:p w14:paraId="589CA73E" w14:textId="77777777" w:rsidR="00FF65DC" w:rsidRDefault="00FF65DC" w:rsidP="00FF65DC">
      <w:pPr>
        <w:pStyle w:val="B10"/>
      </w:pPr>
      <w:ins w:id="175" w:author="Zhenning" w:date="2023-04-10T21:36:00Z">
        <w:r>
          <w:rPr>
            <w:lang w:eastAsia="zh-CN"/>
          </w:rPr>
          <w:t>-</w:t>
        </w:r>
        <w:r>
          <w:rPr>
            <w:lang w:eastAsia="zh-CN"/>
          </w:rPr>
          <w:tab/>
        </w:r>
        <w:r>
          <w:rPr>
            <w:lang w:val="en-US" w:eastAsia="zh-CN"/>
          </w:rPr>
          <w:t>Provisioning of Target of Report information.</w:t>
        </w:r>
      </w:ins>
    </w:p>
    <w:p w14:paraId="0CC8DC21" w14:textId="77777777" w:rsidR="00FF65DC" w:rsidRDefault="00FF65DC" w:rsidP="00FF65DC">
      <w:pPr>
        <w:pStyle w:val="B10"/>
      </w:pPr>
      <w:r>
        <w:t>-</w:t>
      </w:r>
      <w:r>
        <w:tab/>
        <w:t xml:space="preserve">Support of CHEM feature. </w:t>
      </w:r>
    </w:p>
    <w:p w14:paraId="10B195AA" w14:textId="77777777" w:rsidR="00FF65DC" w:rsidRDefault="00FF65DC" w:rsidP="00FF65DC">
      <w:pPr>
        <w:pStyle w:val="B10"/>
      </w:pPr>
      <w:r>
        <w:t>-</w:t>
      </w:r>
      <w:r>
        <w:tab/>
        <w:t>Support of FLUS feature.</w:t>
      </w:r>
    </w:p>
    <w:p w14:paraId="07C74CAA" w14:textId="77777777" w:rsidR="00FF65DC" w:rsidRDefault="00FF65DC" w:rsidP="00FF65DC">
      <w:pPr>
        <w:pStyle w:val="B10"/>
      </w:pPr>
      <w:r>
        <w:t>-</w:t>
      </w:r>
      <w:r>
        <w:tab/>
        <w:t xml:space="preserve">Subscription to EPS Fallback report. </w:t>
      </w:r>
    </w:p>
    <w:p w14:paraId="03D4C830" w14:textId="77777777" w:rsidR="00FF65DC" w:rsidRDefault="00FF65DC" w:rsidP="00FF65DC">
      <w:pPr>
        <w:pStyle w:val="B10"/>
      </w:pPr>
      <w:r>
        <w:t>-</w:t>
      </w:r>
      <w:r>
        <w:tab/>
        <w:t>Modification of required QoS information.</w:t>
      </w:r>
    </w:p>
    <w:p w14:paraId="15109648" w14:textId="77777777" w:rsidR="00FF65DC" w:rsidRDefault="00FF65DC" w:rsidP="00FF65DC">
      <w:pPr>
        <w:pStyle w:val="B10"/>
      </w:pPr>
      <w:r>
        <w:t>-</w:t>
      </w:r>
      <w:r>
        <w:tab/>
        <w:t xml:space="preserve">Support of </w:t>
      </w:r>
      <w:proofErr w:type="spellStart"/>
      <w:r>
        <w:t>QoSHint</w:t>
      </w:r>
      <w:proofErr w:type="spellEnd"/>
      <w:r>
        <w:t xml:space="preserve"> feature.</w:t>
      </w:r>
    </w:p>
    <w:p w14:paraId="38620E84" w14:textId="77777777" w:rsidR="00FF65DC" w:rsidRDefault="00FF65DC" w:rsidP="00FF65DC">
      <w:pPr>
        <w:pStyle w:val="B10"/>
      </w:pPr>
      <w:r>
        <w:t>-</w:t>
      </w:r>
      <w:r>
        <w:tab/>
        <w:t>Modification of subscription to reallocation of credit notification.</w:t>
      </w:r>
    </w:p>
    <w:p w14:paraId="24D3A6EF" w14:textId="77777777" w:rsidR="00FF65DC" w:rsidRDefault="00FF65DC" w:rsidP="00FF65DC">
      <w:pPr>
        <w:pStyle w:val="B10"/>
      </w:pPr>
      <w:r>
        <w:t>-</w:t>
      </w:r>
      <w:r>
        <w:tab/>
        <w:t>Modification of subscription to satellite backhaul category changes.</w:t>
      </w:r>
    </w:p>
    <w:p w14:paraId="66B7F584" w14:textId="77777777" w:rsidR="00FF65DC" w:rsidRDefault="00FF65DC" w:rsidP="00FF65DC">
      <w:pPr>
        <w:pStyle w:val="B10"/>
      </w:pPr>
      <w:r>
        <w:t>-</w:t>
      </w:r>
      <w:r>
        <w:tab/>
        <w:t>Modification of the subscription to the report of extra UE addresses.</w:t>
      </w:r>
    </w:p>
    <w:p w14:paraId="44191531" w14:textId="77777777" w:rsidR="00FF65DC" w:rsidRDefault="00FF65DC" w:rsidP="00FF65DC">
      <w:pPr>
        <w:pStyle w:val="4"/>
      </w:pPr>
      <w:bookmarkStart w:id="176" w:name="_Toc28012361"/>
      <w:bookmarkStart w:id="177" w:name="_Toc36038308"/>
      <w:bookmarkStart w:id="178" w:name="_Toc45133575"/>
      <w:bookmarkStart w:id="179" w:name="_Toc51762329"/>
      <w:bookmarkStart w:id="180" w:name="_Toc59016900"/>
      <w:bookmarkStart w:id="181" w:name="_Toc129338802"/>
      <w:bookmarkStart w:id="182" w:name="_Toc130291671"/>
      <w:r>
        <w:t>4.2.3.25</w:t>
      </w:r>
      <w:r>
        <w:tab/>
        <w:t>Provisioning of TSC user plane node management information and port management information</w:t>
      </w:r>
      <w:bookmarkEnd w:id="176"/>
      <w:bookmarkEnd w:id="177"/>
      <w:bookmarkEnd w:id="178"/>
      <w:bookmarkEnd w:id="179"/>
      <w:bookmarkEnd w:id="180"/>
      <w:bookmarkEnd w:id="181"/>
      <w:bookmarkEnd w:id="182"/>
    </w:p>
    <w:p w14:paraId="114EC468" w14:textId="77777777" w:rsidR="00FF65DC" w:rsidRDefault="00FF65DC" w:rsidP="00FF65DC">
      <w:pPr>
        <w:rPr>
          <w:lang w:eastAsia="zh-CN"/>
        </w:rPr>
      </w:pPr>
      <w:r>
        <w:rPr>
          <w:lang w:eastAsia="zh-CN"/>
        </w:rPr>
        <w:t xml:space="preserve">During the lifetime of a PDU session </w:t>
      </w:r>
      <w:r>
        <w:t>enabling Time Sensitive Communications, Time Synchronization</w:t>
      </w:r>
      <w:r>
        <w:rPr>
          <w:lang w:eastAsia="zh-CN"/>
        </w:rPr>
        <w:t xml:space="preserve"> and Deterministic Networking, the NF service consumer may provision or update, at any time, TSC user plane node management information and/or, when the DS-TT or the NW-TT functions are used, port management information for a port located in DS-TT and/or NW-TT</w:t>
      </w:r>
      <w:ins w:id="183" w:author="Zhenning" w:date="2023-04-10T21:31:00Z">
        <w:r>
          <w:rPr>
            <w:lang w:eastAsia="zh-CN"/>
          </w:rPr>
          <w:t xml:space="preserve"> and/or, target of reporting information for the UPF to report </w:t>
        </w:r>
        <w:r>
          <w:t>the TSC management information</w:t>
        </w:r>
      </w:ins>
      <w:r>
        <w:rPr>
          <w:lang w:eastAsia="zh-CN"/>
        </w:rPr>
        <w:t>.</w:t>
      </w:r>
    </w:p>
    <w:p w14:paraId="15D187D3" w14:textId="77777777" w:rsidR="00FF65DC" w:rsidRDefault="00FF65DC" w:rsidP="00FF65DC">
      <w:pPr>
        <w:rPr>
          <w:lang w:eastAsia="zh-CN"/>
        </w:rPr>
      </w:pPr>
      <w:r>
        <w:lastRenderedPageBreak/>
        <w:t>If the "</w:t>
      </w:r>
      <w:proofErr w:type="spellStart"/>
      <w:r>
        <w:t>TimeSensitiveNetworking</w:t>
      </w:r>
      <w:proofErr w:type="spellEnd"/>
      <w:r>
        <w:t xml:space="preserve">" </w:t>
      </w:r>
      <w:r>
        <w:rPr>
          <w:lang w:eastAsia="zh-CN"/>
        </w:rPr>
        <w:t>or "</w:t>
      </w:r>
      <w:proofErr w:type="spellStart"/>
      <w:r>
        <w:rPr>
          <w:lang w:eastAsia="zh-CN"/>
        </w:rPr>
        <w:t>TimeSensitive</w:t>
      </w:r>
      <w:r>
        <w:t>Communication</w:t>
      </w:r>
      <w:proofErr w:type="spellEnd"/>
      <w:r>
        <w:rPr>
          <w:lang w:eastAsia="zh-CN"/>
        </w:rPr>
        <w:t xml:space="preserve">" </w:t>
      </w:r>
      <w:r>
        <w:t xml:space="preserve">feature is supported the </w:t>
      </w:r>
      <w:r>
        <w:rPr>
          <w:noProof/>
        </w:rPr>
        <w:t>NF service consumer</w:t>
      </w:r>
      <w:r>
        <w:t xml:space="preserve"> (i.e., the TSN AF or the TSCTSF) may provide a UMIC with TSC user plane management information for the UPF/NW-TT and/or a PMIC for the DS-TT port and/or PMIC(s) for the NW-TT ports with the respective port management information, to read and/or to update the configuration of the 5G system as a TSC user plane node by invoking the </w:t>
      </w:r>
      <w:proofErr w:type="spellStart"/>
      <w:r>
        <w:rPr>
          <w:lang w:eastAsia="zh-CN"/>
        </w:rPr>
        <w:t>Npcf_PolicyAuthorization_Update</w:t>
      </w:r>
      <w:proofErr w:type="spellEnd"/>
      <w:r>
        <w:rPr>
          <w:lang w:eastAsia="zh-CN"/>
        </w:rPr>
        <w:t xml:space="preserve"> service operation to the PCF.</w:t>
      </w:r>
    </w:p>
    <w:p w14:paraId="22546C6A" w14:textId="77777777" w:rsidR="00FF65DC" w:rsidRDefault="00FF65DC" w:rsidP="00FF65DC">
      <w:r>
        <w:t xml:space="preserve">The </w:t>
      </w:r>
      <w:r>
        <w:rPr>
          <w:noProof/>
        </w:rPr>
        <w:t>NF service consumer</w:t>
      </w:r>
      <w:r>
        <w:t xml:space="preserve"> shall use the HTTP PATCH method as described in clause 4.2.3.2 to modify the "Individual Application Session Context" resource holding the UMIC and/or the DS-TT PMIC and/or NW-TT PMIC(s). </w:t>
      </w:r>
    </w:p>
    <w:p w14:paraId="1BCFF248" w14:textId="77777777" w:rsidR="00FF65DC" w:rsidRDefault="00FF65DC" w:rsidP="00FF65DC">
      <w:r>
        <w:t xml:space="preserve">The </w:t>
      </w:r>
      <w:r>
        <w:rPr>
          <w:noProof/>
        </w:rPr>
        <w:t>NF service consumer</w:t>
      </w:r>
      <w:r>
        <w:t xml:space="preserve"> may include in the </w:t>
      </w:r>
      <w:r>
        <w:rPr>
          <w:rStyle w:val="B1Char"/>
        </w:rPr>
        <w:t>"</w:t>
      </w:r>
      <w:proofErr w:type="spellStart"/>
      <w:r>
        <w:rPr>
          <w:rStyle w:val="B1Char"/>
        </w:rPr>
        <w:t>ascReqData</w:t>
      </w:r>
      <w:proofErr w:type="spellEnd"/>
      <w:r>
        <w:rPr>
          <w:rStyle w:val="B1Char"/>
        </w:rPr>
        <w:t>" attribute</w:t>
      </w:r>
      <w:r>
        <w:t>:</w:t>
      </w:r>
    </w:p>
    <w:p w14:paraId="138E6A7B" w14:textId="77777777" w:rsidR="00FF65DC" w:rsidRDefault="00FF65DC" w:rsidP="00FF65DC">
      <w:pPr>
        <w:pStyle w:val="B10"/>
      </w:pPr>
      <w:r>
        <w:t>-</w:t>
      </w:r>
      <w:r>
        <w:tab/>
        <w:t>the DS-TT PMIC encoded in the "</w:t>
      </w:r>
      <w:proofErr w:type="spellStart"/>
      <w:r>
        <w:t>tsnPortManContDstt</w:t>
      </w:r>
      <w:proofErr w:type="spellEnd"/>
      <w:r>
        <w:t>" and/or the one or more NW-TT PMIC(s)encoded in the "</w:t>
      </w:r>
      <w:proofErr w:type="spellStart"/>
      <w:r>
        <w:t>tsnPortManContNwtts</w:t>
      </w:r>
      <w:proofErr w:type="spellEnd"/>
      <w:r>
        <w:t>", if available; and/or</w:t>
      </w:r>
    </w:p>
    <w:p w14:paraId="5997BE9C" w14:textId="77777777" w:rsidR="00FF65DC" w:rsidRDefault="00FF65DC" w:rsidP="00FF65DC">
      <w:pPr>
        <w:pStyle w:val="B10"/>
        <w:rPr>
          <w:ins w:id="184" w:author="Zhenning" w:date="2023-04-10T21:32:00Z"/>
        </w:rPr>
      </w:pPr>
      <w:r>
        <w:t>-</w:t>
      </w:r>
      <w:r>
        <w:tab/>
        <w:t>the UMIC encoded in the "</w:t>
      </w:r>
      <w:proofErr w:type="spellStart"/>
      <w:r>
        <w:t>tsnBridgeManCont</w:t>
      </w:r>
      <w:proofErr w:type="spellEnd"/>
      <w:r>
        <w:t>", if available</w:t>
      </w:r>
      <w:ins w:id="185" w:author="Zhenning" w:date="2023-04-10T21:32:00Z">
        <w:r>
          <w:t>; and/or</w:t>
        </w:r>
      </w:ins>
    </w:p>
    <w:p w14:paraId="2D783CEA" w14:textId="77777777" w:rsidR="00FF65DC" w:rsidRDefault="00FF65DC" w:rsidP="00FF65DC">
      <w:pPr>
        <w:pStyle w:val="B10"/>
      </w:pPr>
      <w:ins w:id="186" w:author="Zhenning" w:date="2023-04-10T21:32:00Z">
        <w:r>
          <w:t>-</w:t>
        </w:r>
        <w:r>
          <w:tab/>
          <w:t xml:space="preserve">the </w:t>
        </w:r>
        <w:r>
          <w:rPr>
            <w:lang w:eastAsia="zh-CN"/>
          </w:rPr>
          <w:t>target</w:t>
        </w:r>
        <w:r>
          <w:t xml:space="preserve"> </w:t>
        </w:r>
        <w:r>
          <w:rPr>
            <w:lang w:eastAsia="zh-CN"/>
          </w:rPr>
          <w:t xml:space="preserve">of </w:t>
        </w:r>
        <w:r>
          <w:t>reporting in the "</w:t>
        </w:r>
        <w:proofErr w:type="spellStart"/>
        <w:r>
          <w:t>targetOfReport</w:t>
        </w:r>
        <w:proofErr w:type="spellEnd"/>
        <w:r>
          <w:t xml:space="preserve">", if available, for the UPF to report the </w:t>
        </w:r>
        <w:proofErr w:type="spellStart"/>
        <w:r>
          <w:t>the</w:t>
        </w:r>
        <w:proofErr w:type="spellEnd"/>
        <w:r>
          <w:t xml:space="preserve"> TSC management information to the </w:t>
        </w:r>
        <w:proofErr w:type="spellStart"/>
        <w:r>
          <w:t>the</w:t>
        </w:r>
        <w:proofErr w:type="spellEnd"/>
        <w:r>
          <w:t xml:space="preserve"> address </w:t>
        </w:r>
        <w:proofErr w:type="spellStart"/>
        <w:r>
          <w:t>indiacate</w:t>
        </w:r>
        <w:proofErr w:type="spellEnd"/>
        <w:r>
          <w:t xml:space="preserve"> in the parameter</w:t>
        </w:r>
      </w:ins>
      <w:r>
        <w:t>.</w:t>
      </w:r>
    </w:p>
    <w:p w14:paraId="78C5B977" w14:textId="77777777" w:rsidR="00FF65DC" w:rsidRDefault="00FF65DC" w:rsidP="00FF65DC">
      <w:r>
        <w:rPr>
          <w:lang w:val="en-US"/>
        </w:rPr>
        <w:t xml:space="preserve">As result of this action, the PCF shall provide the received DS-TT and/or NW-TT PMIC(s) and/or UMIC </w:t>
      </w:r>
      <w:ins w:id="187" w:author="Zhenning" w:date="2023-04-10T21:32:00Z">
        <w:r>
          <w:rPr>
            <w:lang w:val="en-US"/>
          </w:rPr>
          <w:t xml:space="preserve">and/or target of reporting information </w:t>
        </w:r>
      </w:ins>
      <w:r>
        <w:rPr>
          <w:lang w:val="en-US"/>
        </w:rPr>
        <w:t xml:space="preserve">for the corresponding PDU session as described in </w:t>
      </w:r>
      <w:r>
        <w:rPr>
          <w:lang w:eastAsia="zh-CN"/>
        </w:rPr>
        <w:t>3GPP TS 29.512 [8]</w:t>
      </w:r>
      <w:r>
        <w:t>.</w:t>
      </w:r>
    </w:p>
    <w:p w14:paraId="7D7EB19E" w14:textId="77777777" w:rsidR="00FF65DC" w:rsidRDefault="00FF65DC" w:rsidP="00FF65DC">
      <w:pPr>
        <w:pStyle w:val="3"/>
      </w:pPr>
      <w:bookmarkStart w:id="188" w:name="_Toc129338927"/>
      <w:bookmarkStart w:id="189" w:name="_Toc130291796"/>
      <w:r>
        <w:t>5.6.1</w:t>
      </w:r>
      <w:r>
        <w:tab/>
        <w:t>General</w:t>
      </w:r>
      <w:bookmarkEnd w:id="188"/>
      <w:bookmarkEnd w:id="189"/>
    </w:p>
    <w:p w14:paraId="0070EEC4" w14:textId="77777777" w:rsidR="00FF65DC" w:rsidRDefault="00FF65DC" w:rsidP="00FF65DC">
      <w:r>
        <w:t>This clause specifies the application data model supported by the API.</w:t>
      </w:r>
    </w:p>
    <w:p w14:paraId="07848C21" w14:textId="77777777" w:rsidR="00FF65DC" w:rsidRDefault="00FF65DC" w:rsidP="00FF65DC">
      <w:r>
        <w:t xml:space="preserve">Table 5.6.1-1 specifies the data types defined for the </w:t>
      </w:r>
      <w:proofErr w:type="spellStart"/>
      <w:r>
        <w:t>Npcf_PolicyAuthorization</w:t>
      </w:r>
      <w:proofErr w:type="spellEnd"/>
      <w:r>
        <w:t xml:space="preserve"> service based interface protocol.</w:t>
      </w:r>
    </w:p>
    <w:p w14:paraId="030086F0" w14:textId="77777777" w:rsidR="00FF65DC" w:rsidRDefault="00FF65DC" w:rsidP="00FF65DC">
      <w:pPr>
        <w:pStyle w:val="TH"/>
      </w:pPr>
      <w:r>
        <w:lastRenderedPageBreak/>
        <w:t xml:space="preserve">Table 5.6.1-1: </w:t>
      </w:r>
      <w:proofErr w:type="spellStart"/>
      <w:r>
        <w:t>Npcf_PolicyAuthorization</w:t>
      </w:r>
      <w:proofErr w:type="spellEnd"/>
      <w:r>
        <w:t xml:space="preserve"> specific Data Types</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90" w:author="Bruno Landais - v3" w:date="2017-09-21T09:24:00Z">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2239"/>
        <w:gridCol w:w="1577"/>
        <w:gridCol w:w="4050"/>
        <w:gridCol w:w="1749"/>
        <w:tblGridChange w:id="191">
          <w:tblGrid>
            <w:gridCol w:w="2239"/>
            <w:gridCol w:w="1578"/>
            <w:gridCol w:w="4052"/>
            <w:gridCol w:w="1750"/>
          </w:tblGrid>
        </w:tblGridChange>
      </w:tblGrid>
      <w:tr w:rsidR="00FF65DC" w14:paraId="5FB412D7" w14:textId="77777777" w:rsidTr="00FF65DC">
        <w:trPr>
          <w:cantSplit/>
          <w:trHeight w:val="284"/>
          <w:tblHeader/>
          <w:jc w:val="center"/>
          <w:trPrChange w:id="192" w:author="Bruno Landais - v3" w:date="2017-09-21T09:24:00Z">
            <w:trPr>
              <w:cantSplit/>
              <w:trHeight w:val="284"/>
              <w:tblHeader/>
              <w:jc w:val="center"/>
            </w:trPr>
          </w:trPrChange>
        </w:trPr>
        <w:tc>
          <w:tcPr>
            <w:tcW w:w="2239" w:type="dxa"/>
            <w:tcBorders>
              <w:top w:val="single" w:sz="6" w:space="0" w:color="auto"/>
              <w:left w:val="single" w:sz="6" w:space="0" w:color="auto"/>
              <w:bottom w:val="single" w:sz="6" w:space="0" w:color="auto"/>
              <w:right w:val="single" w:sz="6" w:space="0" w:color="auto"/>
            </w:tcBorders>
            <w:shd w:val="clear" w:color="auto" w:fill="C0C0C0"/>
            <w:hideMark/>
            <w:tcPrChange w:id="193" w:author="Bruno Landais - v3" w:date="2017-09-21T09:24:00Z">
              <w:tcPr>
                <w:tcW w:w="2239" w:type="dxa"/>
                <w:tcBorders>
                  <w:top w:val="single" w:sz="6" w:space="0" w:color="auto"/>
                  <w:left w:val="single" w:sz="6" w:space="1" w:color="auto"/>
                  <w:bottom w:val="single" w:sz="6" w:space="0" w:color="auto"/>
                  <w:right w:val="single" w:sz="6" w:space="6" w:color="auto"/>
                </w:tcBorders>
                <w:shd w:val="clear" w:color="auto" w:fill="C0C0C0"/>
                <w:hideMark/>
              </w:tcPr>
            </w:tcPrChange>
          </w:tcPr>
          <w:p w14:paraId="464565F7" w14:textId="77777777" w:rsidR="00FF65DC" w:rsidRDefault="00FF65DC">
            <w:pPr>
              <w:pStyle w:val="TAH"/>
            </w:pPr>
            <w:r>
              <w:lastRenderedPageBreak/>
              <w:t>Data type</w:t>
            </w:r>
          </w:p>
        </w:tc>
        <w:tc>
          <w:tcPr>
            <w:tcW w:w="1578" w:type="dxa"/>
            <w:tcBorders>
              <w:top w:val="single" w:sz="6" w:space="0" w:color="auto"/>
              <w:left w:val="single" w:sz="6" w:space="0" w:color="auto"/>
              <w:bottom w:val="single" w:sz="6" w:space="0" w:color="auto"/>
              <w:right w:val="single" w:sz="6" w:space="0" w:color="auto"/>
            </w:tcBorders>
            <w:shd w:val="clear" w:color="auto" w:fill="C0C0C0"/>
            <w:hideMark/>
            <w:tcPrChange w:id="194" w:author="Bruno Landais - v3" w:date="2017-09-21T09:24:00Z">
              <w:tcPr>
                <w:tcW w:w="1578" w:type="dxa"/>
                <w:tcBorders>
                  <w:top w:val="single" w:sz="6" w:space="0" w:color="auto"/>
                  <w:left w:val="single" w:sz="6" w:space="1" w:color="auto"/>
                  <w:bottom w:val="single" w:sz="6" w:space="0" w:color="auto"/>
                  <w:right w:val="single" w:sz="6" w:space="6" w:color="auto"/>
                </w:tcBorders>
                <w:shd w:val="clear" w:color="auto" w:fill="C0C0C0"/>
                <w:hideMark/>
              </w:tcPr>
            </w:tcPrChange>
          </w:tcPr>
          <w:p w14:paraId="6F657C79" w14:textId="77777777" w:rsidR="00FF65DC" w:rsidRDefault="00FF65DC">
            <w:pPr>
              <w:pStyle w:val="TAH"/>
            </w:pPr>
            <w:r>
              <w:t>Section defined</w:t>
            </w:r>
          </w:p>
        </w:tc>
        <w:tc>
          <w:tcPr>
            <w:tcW w:w="4052" w:type="dxa"/>
            <w:tcBorders>
              <w:top w:val="single" w:sz="6" w:space="0" w:color="auto"/>
              <w:left w:val="single" w:sz="6" w:space="0" w:color="auto"/>
              <w:bottom w:val="single" w:sz="6" w:space="0" w:color="auto"/>
              <w:right w:val="single" w:sz="6" w:space="0" w:color="auto"/>
            </w:tcBorders>
            <w:shd w:val="clear" w:color="auto" w:fill="C0C0C0"/>
            <w:hideMark/>
            <w:tcPrChange w:id="195" w:author="Bruno Landais - v3" w:date="2017-09-21T09:24:00Z">
              <w:tcPr>
                <w:tcW w:w="4052" w:type="dxa"/>
                <w:tcBorders>
                  <w:top w:val="single" w:sz="6" w:space="0" w:color="auto"/>
                  <w:left w:val="single" w:sz="6" w:space="1" w:color="auto"/>
                  <w:bottom w:val="single" w:sz="6" w:space="0" w:color="auto"/>
                  <w:right w:val="single" w:sz="6" w:space="6" w:color="auto"/>
                </w:tcBorders>
                <w:shd w:val="clear" w:color="auto" w:fill="C0C0C0"/>
                <w:hideMark/>
              </w:tcPr>
            </w:tcPrChange>
          </w:tcPr>
          <w:p w14:paraId="23652EE9" w14:textId="77777777" w:rsidR="00FF65DC" w:rsidRDefault="00FF65DC">
            <w:pPr>
              <w:pStyle w:val="TAH"/>
            </w:pPr>
            <w:r>
              <w:t>Description</w:t>
            </w:r>
          </w:p>
        </w:tc>
        <w:tc>
          <w:tcPr>
            <w:tcW w:w="1750" w:type="dxa"/>
            <w:tcBorders>
              <w:top w:val="single" w:sz="6" w:space="0" w:color="auto"/>
              <w:left w:val="single" w:sz="6" w:space="0" w:color="auto"/>
              <w:bottom w:val="single" w:sz="6" w:space="0" w:color="auto"/>
              <w:right w:val="single" w:sz="6" w:space="0" w:color="auto"/>
            </w:tcBorders>
            <w:shd w:val="clear" w:color="auto" w:fill="C0C0C0"/>
            <w:hideMark/>
            <w:tcPrChange w:id="196" w:author="Bruno Landais - v3" w:date="2017-09-21T09:24:00Z">
              <w:tcPr>
                <w:tcW w:w="1750" w:type="dxa"/>
                <w:tcBorders>
                  <w:top w:val="single" w:sz="6" w:space="0" w:color="auto"/>
                  <w:left w:val="single" w:sz="6" w:space="1" w:color="auto"/>
                  <w:bottom w:val="single" w:sz="6" w:space="0" w:color="auto"/>
                  <w:right w:val="single" w:sz="6" w:space="6" w:color="auto"/>
                </w:tcBorders>
                <w:shd w:val="clear" w:color="auto" w:fill="C0C0C0"/>
                <w:hideMark/>
              </w:tcPr>
            </w:tcPrChange>
          </w:tcPr>
          <w:p w14:paraId="7BC56B58" w14:textId="77777777" w:rsidR="00FF65DC" w:rsidRDefault="00FF65DC">
            <w:pPr>
              <w:pStyle w:val="TAH"/>
            </w:pPr>
            <w:r>
              <w:t>Applicability</w:t>
            </w:r>
          </w:p>
        </w:tc>
      </w:tr>
      <w:tr w:rsidR="00FF65DC" w14:paraId="09AD1F29" w14:textId="77777777" w:rsidTr="00FF65DC">
        <w:trPr>
          <w:cantSplit/>
          <w:trHeight w:val="284"/>
          <w:jc w:val="center"/>
          <w:trPrChange w:id="197"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198"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1A43B652" w14:textId="77777777" w:rsidR="00FF65DC" w:rsidRDefault="00FF65DC">
            <w:pPr>
              <w:pStyle w:val="TAL"/>
            </w:pPr>
            <w:proofErr w:type="spellStart"/>
            <w:r>
              <w:t>AcceptableServiceInfo</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199"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32B63710" w14:textId="77777777" w:rsidR="00FF65DC" w:rsidRDefault="00FF65DC">
            <w:pPr>
              <w:pStyle w:val="TAL"/>
            </w:pPr>
            <w:r>
              <w:t>5.6.2.30</w:t>
            </w:r>
          </w:p>
        </w:tc>
        <w:tc>
          <w:tcPr>
            <w:tcW w:w="4052" w:type="dxa"/>
            <w:tcBorders>
              <w:top w:val="single" w:sz="6" w:space="0" w:color="auto"/>
              <w:left w:val="single" w:sz="6" w:space="0" w:color="auto"/>
              <w:bottom w:val="single" w:sz="6" w:space="0" w:color="auto"/>
              <w:right w:val="single" w:sz="6" w:space="0" w:color="auto"/>
            </w:tcBorders>
            <w:hideMark/>
            <w:tcPrChange w:id="200"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136B4166" w14:textId="77777777" w:rsidR="00FF65DC" w:rsidRDefault="00FF65DC">
            <w:pPr>
              <w:pStyle w:val="TAL"/>
              <w:rPr>
                <w:rFonts w:cs="Arial"/>
                <w:szCs w:val="18"/>
              </w:rPr>
            </w:pPr>
            <w:r>
              <w:rPr>
                <w:rFonts w:cs="Arial"/>
                <w:szCs w:val="18"/>
              </w:rPr>
              <w:t>Acceptable maximum requested bandwidth.</w:t>
            </w:r>
          </w:p>
        </w:tc>
        <w:tc>
          <w:tcPr>
            <w:tcW w:w="1750" w:type="dxa"/>
            <w:tcBorders>
              <w:top w:val="single" w:sz="6" w:space="0" w:color="auto"/>
              <w:left w:val="single" w:sz="6" w:space="0" w:color="auto"/>
              <w:bottom w:val="single" w:sz="6" w:space="0" w:color="auto"/>
              <w:right w:val="single" w:sz="6" w:space="0" w:color="auto"/>
            </w:tcBorders>
            <w:tcPrChange w:id="201"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14B89EB4" w14:textId="77777777" w:rsidR="00FF65DC" w:rsidRDefault="00FF65DC">
            <w:pPr>
              <w:pStyle w:val="TAL"/>
              <w:rPr>
                <w:rFonts w:cs="Arial"/>
                <w:szCs w:val="18"/>
              </w:rPr>
            </w:pPr>
          </w:p>
        </w:tc>
      </w:tr>
      <w:tr w:rsidR="00FF65DC" w14:paraId="7ED8512E" w14:textId="77777777" w:rsidTr="00FF65DC">
        <w:trPr>
          <w:cantSplit/>
          <w:trHeight w:val="284"/>
          <w:jc w:val="center"/>
          <w:trPrChange w:id="202"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203"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51910B1C" w14:textId="77777777" w:rsidR="00FF65DC" w:rsidRDefault="00FF65DC">
            <w:pPr>
              <w:pStyle w:val="TAL"/>
            </w:pPr>
            <w:proofErr w:type="spellStart"/>
            <w:r>
              <w:t>AccessNetChargingIdentifier</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204"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4464193F" w14:textId="77777777" w:rsidR="00FF65DC" w:rsidRDefault="00FF65DC">
            <w:pPr>
              <w:pStyle w:val="TAL"/>
            </w:pPr>
            <w:r>
              <w:t>5.6.2.32</w:t>
            </w:r>
          </w:p>
        </w:tc>
        <w:tc>
          <w:tcPr>
            <w:tcW w:w="4052" w:type="dxa"/>
            <w:tcBorders>
              <w:top w:val="single" w:sz="6" w:space="0" w:color="auto"/>
              <w:left w:val="single" w:sz="6" w:space="0" w:color="auto"/>
              <w:bottom w:val="single" w:sz="6" w:space="0" w:color="auto"/>
              <w:right w:val="single" w:sz="6" w:space="0" w:color="auto"/>
            </w:tcBorders>
            <w:hideMark/>
            <w:tcPrChange w:id="205"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4F296B30" w14:textId="77777777" w:rsidR="00FF65DC" w:rsidRDefault="00FF65DC">
            <w:pPr>
              <w:pStyle w:val="TAL"/>
              <w:rPr>
                <w:rFonts w:cs="Arial"/>
                <w:szCs w:val="18"/>
              </w:rPr>
            </w:pPr>
            <w:r>
              <w:rPr>
                <w:lang w:eastAsia="zh-CN"/>
              </w:rPr>
              <w:t xml:space="preserve">Contains the </w:t>
            </w:r>
            <w:r>
              <w:t>access network charging identifier.</w:t>
            </w:r>
          </w:p>
        </w:tc>
        <w:tc>
          <w:tcPr>
            <w:tcW w:w="1750" w:type="dxa"/>
            <w:tcBorders>
              <w:top w:val="single" w:sz="6" w:space="0" w:color="auto"/>
              <w:left w:val="single" w:sz="6" w:space="0" w:color="auto"/>
              <w:bottom w:val="single" w:sz="6" w:space="0" w:color="auto"/>
              <w:right w:val="single" w:sz="6" w:space="0" w:color="auto"/>
            </w:tcBorders>
            <w:hideMark/>
            <w:tcPrChange w:id="206" w:author="Bruno Landais - v3" w:date="2017-09-21T09:24:00Z">
              <w:tcPr>
                <w:tcW w:w="1750" w:type="dxa"/>
                <w:tcBorders>
                  <w:top w:val="single" w:sz="6" w:space="0" w:color="auto"/>
                  <w:left w:val="single" w:sz="6" w:space="1" w:color="auto"/>
                  <w:bottom w:val="single" w:sz="6" w:space="0" w:color="auto"/>
                  <w:right w:val="single" w:sz="6" w:space="6" w:color="auto"/>
                </w:tcBorders>
                <w:hideMark/>
              </w:tcPr>
            </w:tcPrChange>
          </w:tcPr>
          <w:p w14:paraId="03020076" w14:textId="77777777" w:rsidR="00FF65DC" w:rsidRDefault="00FF65DC">
            <w:pPr>
              <w:pStyle w:val="TAL"/>
              <w:rPr>
                <w:rFonts w:cs="Arial"/>
                <w:szCs w:val="18"/>
              </w:rPr>
            </w:pPr>
            <w:r>
              <w:rPr>
                <w:rFonts w:cs="Arial"/>
                <w:szCs w:val="18"/>
              </w:rPr>
              <w:t>IMS_SBI</w:t>
            </w:r>
          </w:p>
        </w:tc>
      </w:tr>
      <w:tr w:rsidR="00FF65DC" w14:paraId="14C1F527" w14:textId="77777777" w:rsidTr="00FF65DC">
        <w:trPr>
          <w:cantSplit/>
          <w:trHeight w:val="284"/>
          <w:jc w:val="center"/>
          <w:trPrChange w:id="207"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208"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4BAF5942" w14:textId="77777777" w:rsidR="00FF65DC" w:rsidRDefault="00FF65DC">
            <w:pPr>
              <w:pStyle w:val="TAL"/>
            </w:pPr>
            <w:proofErr w:type="spellStart"/>
            <w:r>
              <w:t>AfAppId</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209"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21001A03" w14:textId="77777777" w:rsidR="00FF65DC" w:rsidRDefault="00FF65DC">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Change w:id="210"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1BF2A12F" w14:textId="77777777" w:rsidR="00FF65DC" w:rsidRDefault="00FF65DC">
            <w:pPr>
              <w:pStyle w:val="TAL"/>
              <w:rPr>
                <w:lang w:eastAsia="zh-CN"/>
              </w:rPr>
            </w:pPr>
            <w:r>
              <w:t>Contains an AF application identifier.</w:t>
            </w:r>
          </w:p>
        </w:tc>
        <w:tc>
          <w:tcPr>
            <w:tcW w:w="1750" w:type="dxa"/>
            <w:tcBorders>
              <w:top w:val="single" w:sz="6" w:space="0" w:color="auto"/>
              <w:left w:val="single" w:sz="6" w:space="0" w:color="auto"/>
              <w:bottom w:val="single" w:sz="6" w:space="0" w:color="auto"/>
              <w:right w:val="single" w:sz="6" w:space="0" w:color="auto"/>
            </w:tcBorders>
            <w:tcPrChange w:id="211"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461E557A" w14:textId="77777777" w:rsidR="00FF65DC" w:rsidRDefault="00FF65DC">
            <w:pPr>
              <w:pStyle w:val="TAL"/>
              <w:rPr>
                <w:rFonts w:cs="Arial"/>
                <w:szCs w:val="18"/>
              </w:rPr>
            </w:pPr>
          </w:p>
        </w:tc>
      </w:tr>
      <w:tr w:rsidR="00FF65DC" w14:paraId="1805D230" w14:textId="77777777" w:rsidTr="00FF65DC">
        <w:trPr>
          <w:cantSplit/>
          <w:trHeight w:val="284"/>
          <w:jc w:val="center"/>
          <w:trPrChange w:id="212"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213"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6FE685BF" w14:textId="77777777" w:rsidR="00FF65DC" w:rsidRDefault="00FF65DC">
            <w:pPr>
              <w:pStyle w:val="TAL"/>
            </w:pPr>
            <w:proofErr w:type="spellStart"/>
            <w:r>
              <w:t>AfEvent</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214"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79A5F382" w14:textId="77777777" w:rsidR="00FF65DC" w:rsidRDefault="00FF65DC">
            <w:pPr>
              <w:pStyle w:val="TAL"/>
            </w:pPr>
            <w:r>
              <w:t>5.6.3.7</w:t>
            </w:r>
          </w:p>
        </w:tc>
        <w:tc>
          <w:tcPr>
            <w:tcW w:w="4052" w:type="dxa"/>
            <w:tcBorders>
              <w:top w:val="single" w:sz="6" w:space="0" w:color="auto"/>
              <w:left w:val="single" w:sz="6" w:space="0" w:color="auto"/>
              <w:bottom w:val="single" w:sz="6" w:space="0" w:color="auto"/>
              <w:right w:val="single" w:sz="6" w:space="0" w:color="auto"/>
            </w:tcBorders>
            <w:hideMark/>
            <w:tcPrChange w:id="215"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6E7BBDA2" w14:textId="77777777" w:rsidR="00FF65DC" w:rsidRDefault="00FF65DC">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Borders>
              <w:top w:val="single" w:sz="6" w:space="0" w:color="auto"/>
              <w:left w:val="single" w:sz="6" w:space="0" w:color="auto"/>
              <w:bottom w:val="single" w:sz="6" w:space="0" w:color="auto"/>
              <w:right w:val="single" w:sz="6" w:space="0" w:color="auto"/>
            </w:tcBorders>
            <w:tcPrChange w:id="216"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1C26CFFD" w14:textId="77777777" w:rsidR="00FF65DC" w:rsidRDefault="00FF65DC">
            <w:pPr>
              <w:pStyle w:val="TAL"/>
              <w:rPr>
                <w:rFonts w:cs="Arial"/>
                <w:szCs w:val="18"/>
              </w:rPr>
            </w:pPr>
          </w:p>
        </w:tc>
      </w:tr>
      <w:tr w:rsidR="00FF65DC" w14:paraId="6FA6DA69" w14:textId="77777777" w:rsidTr="00FF65DC">
        <w:trPr>
          <w:cantSplit/>
          <w:trHeight w:val="284"/>
          <w:jc w:val="center"/>
          <w:trPrChange w:id="217"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218"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325D3489" w14:textId="77777777" w:rsidR="00FF65DC" w:rsidRDefault="00FF65DC">
            <w:pPr>
              <w:pStyle w:val="TAL"/>
            </w:pPr>
            <w:proofErr w:type="spellStart"/>
            <w:r>
              <w:t>AfEventNotification</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219"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3CB52EFB" w14:textId="77777777" w:rsidR="00FF65DC" w:rsidRDefault="00FF65DC">
            <w:pPr>
              <w:pStyle w:val="TAL"/>
            </w:pPr>
            <w:r>
              <w:t>5.6.2.11</w:t>
            </w:r>
          </w:p>
        </w:tc>
        <w:tc>
          <w:tcPr>
            <w:tcW w:w="4052" w:type="dxa"/>
            <w:tcBorders>
              <w:top w:val="single" w:sz="6" w:space="0" w:color="auto"/>
              <w:left w:val="single" w:sz="6" w:space="0" w:color="auto"/>
              <w:bottom w:val="single" w:sz="6" w:space="0" w:color="auto"/>
              <w:right w:val="single" w:sz="6" w:space="0" w:color="auto"/>
            </w:tcBorders>
            <w:hideMark/>
            <w:tcPrChange w:id="220"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0DD82A67" w14:textId="77777777" w:rsidR="00FF65DC" w:rsidRDefault="00FF65DC">
            <w:pPr>
              <w:pStyle w:val="TAL"/>
              <w:rPr>
                <w:rFonts w:cs="Arial"/>
                <w:szCs w:val="18"/>
              </w:rPr>
            </w:pPr>
            <w:r>
              <w:rPr>
                <w:rFonts w:cs="Arial"/>
                <w:szCs w:val="18"/>
              </w:rPr>
              <w:t>Represents the notification of an event.</w:t>
            </w:r>
          </w:p>
        </w:tc>
        <w:tc>
          <w:tcPr>
            <w:tcW w:w="1750" w:type="dxa"/>
            <w:tcBorders>
              <w:top w:val="single" w:sz="6" w:space="0" w:color="auto"/>
              <w:left w:val="single" w:sz="6" w:space="0" w:color="auto"/>
              <w:bottom w:val="single" w:sz="6" w:space="0" w:color="auto"/>
              <w:right w:val="single" w:sz="6" w:space="0" w:color="auto"/>
            </w:tcBorders>
            <w:tcPrChange w:id="221"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38DF7561" w14:textId="77777777" w:rsidR="00FF65DC" w:rsidRDefault="00FF65DC">
            <w:pPr>
              <w:pStyle w:val="TAL"/>
              <w:rPr>
                <w:rFonts w:cs="Arial"/>
                <w:szCs w:val="18"/>
              </w:rPr>
            </w:pPr>
          </w:p>
        </w:tc>
      </w:tr>
      <w:tr w:rsidR="00FF65DC" w14:paraId="59FECEAE" w14:textId="77777777" w:rsidTr="00FF65DC">
        <w:trPr>
          <w:cantSplit/>
          <w:trHeight w:val="284"/>
          <w:jc w:val="center"/>
          <w:trPrChange w:id="222"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223"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6F15D59E" w14:textId="77777777" w:rsidR="00FF65DC" w:rsidRDefault="00FF65DC">
            <w:pPr>
              <w:pStyle w:val="TAL"/>
            </w:pPr>
            <w:proofErr w:type="spellStart"/>
            <w:r>
              <w:t>AfEventSubscription</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224"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33B108C2" w14:textId="77777777" w:rsidR="00FF65DC" w:rsidRDefault="00FF65DC">
            <w:pPr>
              <w:pStyle w:val="TAL"/>
            </w:pPr>
            <w:r>
              <w:t>5.6.2.10</w:t>
            </w:r>
          </w:p>
        </w:tc>
        <w:tc>
          <w:tcPr>
            <w:tcW w:w="4052" w:type="dxa"/>
            <w:tcBorders>
              <w:top w:val="single" w:sz="6" w:space="0" w:color="auto"/>
              <w:left w:val="single" w:sz="6" w:space="0" w:color="auto"/>
              <w:bottom w:val="single" w:sz="6" w:space="0" w:color="auto"/>
              <w:right w:val="single" w:sz="6" w:space="0" w:color="auto"/>
            </w:tcBorders>
            <w:hideMark/>
            <w:tcPrChange w:id="225"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29A9C5C8" w14:textId="77777777" w:rsidR="00FF65DC" w:rsidRDefault="00FF65DC">
            <w:pPr>
              <w:pStyle w:val="TAL"/>
              <w:rPr>
                <w:rFonts w:cs="Arial"/>
                <w:szCs w:val="18"/>
              </w:rPr>
            </w:pPr>
            <w:r>
              <w:rPr>
                <w:rFonts w:cs="Arial"/>
                <w:szCs w:val="18"/>
              </w:rPr>
              <w:t>Represents the subscription to events.</w:t>
            </w:r>
          </w:p>
        </w:tc>
        <w:tc>
          <w:tcPr>
            <w:tcW w:w="1750" w:type="dxa"/>
            <w:tcBorders>
              <w:top w:val="single" w:sz="6" w:space="0" w:color="auto"/>
              <w:left w:val="single" w:sz="6" w:space="0" w:color="auto"/>
              <w:bottom w:val="single" w:sz="6" w:space="0" w:color="auto"/>
              <w:right w:val="single" w:sz="6" w:space="0" w:color="auto"/>
            </w:tcBorders>
            <w:tcPrChange w:id="226"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7115522F" w14:textId="77777777" w:rsidR="00FF65DC" w:rsidRDefault="00FF65DC">
            <w:pPr>
              <w:pStyle w:val="TAL"/>
              <w:rPr>
                <w:rFonts w:cs="Arial"/>
                <w:szCs w:val="18"/>
              </w:rPr>
            </w:pPr>
          </w:p>
        </w:tc>
      </w:tr>
      <w:tr w:rsidR="00FF65DC" w14:paraId="73A36356" w14:textId="77777777" w:rsidTr="00FF65DC">
        <w:trPr>
          <w:cantSplit/>
          <w:trHeight w:val="284"/>
          <w:jc w:val="center"/>
          <w:trPrChange w:id="227"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228"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1F4BE1EC" w14:textId="77777777" w:rsidR="00FF65DC" w:rsidRDefault="00FF65DC">
            <w:pPr>
              <w:pStyle w:val="TAL"/>
            </w:pPr>
            <w:proofErr w:type="spellStart"/>
            <w:r>
              <w:t>AfNotifMethod</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229"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3D26E61D" w14:textId="77777777" w:rsidR="00FF65DC" w:rsidRDefault="00FF65DC">
            <w:pPr>
              <w:pStyle w:val="TAL"/>
            </w:pPr>
            <w:r>
              <w:t>5.6.3.8</w:t>
            </w:r>
          </w:p>
        </w:tc>
        <w:tc>
          <w:tcPr>
            <w:tcW w:w="4052" w:type="dxa"/>
            <w:tcBorders>
              <w:top w:val="single" w:sz="6" w:space="0" w:color="auto"/>
              <w:left w:val="single" w:sz="6" w:space="0" w:color="auto"/>
              <w:bottom w:val="single" w:sz="6" w:space="0" w:color="auto"/>
              <w:right w:val="single" w:sz="6" w:space="0" w:color="auto"/>
            </w:tcBorders>
            <w:hideMark/>
            <w:tcPrChange w:id="230"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1856B609" w14:textId="77777777" w:rsidR="00FF65DC" w:rsidRDefault="00FF65DC">
            <w:pPr>
              <w:pStyle w:val="TAL"/>
              <w:rPr>
                <w:rFonts w:cs="Arial"/>
                <w:szCs w:val="18"/>
              </w:rPr>
            </w:pPr>
            <w:r>
              <w:rPr>
                <w:rFonts w:cs="Arial"/>
                <w:szCs w:val="18"/>
              </w:rPr>
              <w:t>Represents the notification methods that can be subscribed for an event.</w:t>
            </w:r>
          </w:p>
        </w:tc>
        <w:tc>
          <w:tcPr>
            <w:tcW w:w="1750" w:type="dxa"/>
            <w:tcBorders>
              <w:top w:val="single" w:sz="6" w:space="0" w:color="auto"/>
              <w:left w:val="single" w:sz="6" w:space="0" w:color="auto"/>
              <w:bottom w:val="single" w:sz="6" w:space="0" w:color="auto"/>
              <w:right w:val="single" w:sz="6" w:space="0" w:color="auto"/>
            </w:tcBorders>
            <w:tcPrChange w:id="231"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51924665" w14:textId="77777777" w:rsidR="00FF65DC" w:rsidRDefault="00FF65DC">
            <w:pPr>
              <w:pStyle w:val="TAL"/>
              <w:rPr>
                <w:rFonts w:cs="Arial"/>
                <w:szCs w:val="18"/>
              </w:rPr>
            </w:pPr>
          </w:p>
        </w:tc>
      </w:tr>
      <w:tr w:rsidR="00FF65DC" w14:paraId="3E90FE4C" w14:textId="77777777" w:rsidTr="00FF65DC">
        <w:trPr>
          <w:cantSplit/>
          <w:trHeight w:val="284"/>
          <w:jc w:val="center"/>
          <w:trPrChange w:id="232"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233"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5E26C17E" w14:textId="77777777" w:rsidR="00FF65DC" w:rsidRDefault="00FF65DC">
            <w:pPr>
              <w:pStyle w:val="TAL"/>
            </w:pPr>
            <w:proofErr w:type="spellStart"/>
            <w:r>
              <w:t>AfRequestedData</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234"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0FD9E44E" w14:textId="77777777" w:rsidR="00FF65DC" w:rsidRDefault="00FF65DC">
            <w:pPr>
              <w:pStyle w:val="TAL"/>
            </w:pPr>
            <w:r>
              <w:t>5.6.3.18</w:t>
            </w:r>
          </w:p>
        </w:tc>
        <w:tc>
          <w:tcPr>
            <w:tcW w:w="4052" w:type="dxa"/>
            <w:tcBorders>
              <w:top w:val="single" w:sz="6" w:space="0" w:color="auto"/>
              <w:left w:val="single" w:sz="6" w:space="0" w:color="auto"/>
              <w:bottom w:val="single" w:sz="6" w:space="0" w:color="auto"/>
              <w:right w:val="single" w:sz="6" w:space="0" w:color="auto"/>
            </w:tcBorders>
            <w:hideMark/>
            <w:tcPrChange w:id="235"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35183C88" w14:textId="77777777" w:rsidR="00FF65DC" w:rsidRDefault="00FF65DC">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Borders>
              <w:top w:val="single" w:sz="6" w:space="0" w:color="auto"/>
              <w:left w:val="single" w:sz="6" w:space="0" w:color="auto"/>
              <w:bottom w:val="single" w:sz="6" w:space="0" w:color="auto"/>
              <w:right w:val="single" w:sz="6" w:space="0" w:color="auto"/>
            </w:tcBorders>
            <w:hideMark/>
            <w:tcPrChange w:id="236" w:author="Bruno Landais - v3" w:date="2017-09-21T09:24:00Z">
              <w:tcPr>
                <w:tcW w:w="1750" w:type="dxa"/>
                <w:tcBorders>
                  <w:top w:val="single" w:sz="6" w:space="0" w:color="auto"/>
                  <w:left w:val="single" w:sz="6" w:space="1" w:color="auto"/>
                  <w:bottom w:val="single" w:sz="6" w:space="0" w:color="auto"/>
                  <w:right w:val="single" w:sz="6" w:space="6" w:color="auto"/>
                </w:tcBorders>
                <w:hideMark/>
              </w:tcPr>
            </w:tcPrChange>
          </w:tcPr>
          <w:p w14:paraId="7DD71015" w14:textId="77777777" w:rsidR="00FF65DC" w:rsidRDefault="00FF65DC">
            <w:pPr>
              <w:pStyle w:val="TAL"/>
              <w:rPr>
                <w:rFonts w:cs="Arial"/>
                <w:szCs w:val="18"/>
              </w:rPr>
            </w:pPr>
            <w:r>
              <w:rPr>
                <w:rFonts w:cs="Arial"/>
                <w:szCs w:val="18"/>
              </w:rPr>
              <w:t>IMS_SBI</w:t>
            </w:r>
          </w:p>
        </w:tc>
      </w:tr>
      <w:tr w:rsidR="00FF65DC" w14:paraId="5F017F9F" w14:textId="77777777" w:rsidTr="00FF65DC">
        <w:trPr>
          <w:cantSplit/>
          <w:trHeight w:val="284"/>
          <w:jc w:val="center"/>
          <w:trPrChange w:id="237"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238"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5B788F70" w14:textId="77777777" w:rsidR="00FF65DC" w:rsidRDefault="00FF65DC">
            <w:pPr>
              <w:pStyle w:val="TAL"/>
            </w:pPr>
            <w:proofErr w:type="spellStart"/>
            <w:r>
              <w:t>AfRoutingRequirement</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239"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3B238FC2" w14:textId="77777777" w:rsidR="00FF65DC" w:rsidRDefault="00FF65DC">
            <w:pPr>
              <w:pStyle w:val="TAL"/>
            </w:pPr>
            <w:r>
              <w:t>5.6.2.13</w:t>
            </w:r>
          </w:p>
        </w:tc>
        <w:tc>
          <w:tcPr>
            <w:tcW w:w="4052" w:type="dxa"/>
            <w:tcBorders>
              <w:top w:val="single" w:sz="6" w:space="0" w:color="auto"/>
              <w:left w:val="single" w:sz="6" w:space="0" w:color="auto"/>
              <w:bottom w:val="single" w:sz="6" w:space="0" w:color="auto"/>
              <w:right w:val="single" w:sz="6" w:space="0" w:color="auto"/>
            </w:tcBorders>
            <w:hideMark/>
            <w:tcPrChange w:id="240"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5E4ED7AC" w14:textId="77777777" w:rsidR="00FF65DC" w:rsidRDefault="00FF65DC">
            <w:pPr>
              <w:pStyle w:val="TAL"/>
              <w:rPr>
                <w:rFonts w:cs="Arial"/>
                <w:szCs w:val="18"/>
              </w:rPr>
            </w:pPr>
            <w:r>
              <w:rPr>
                <w:rFonts w:cs="Arial"/>
                <w:szCs w:val="18"/>
              </w:rPr>
              <w:t>Describes the routing requirements for the application traffic flows.</w:t>
            </w:r>
          </w:p>
        </w:tc>
        <w:tc>
          <w:tcPr>
            <w:tcW w:w="1750" w:type="dxa"/>
            <w:tcBorders>
              <w:top w:val="single" w:sz="6" w:space="0" w:color="auto"/>
              <w:left w:val="single" w:sz="6" w:space="0" w:color="auto"/>
              <w:bottom w:val="single" w:sz="6" w:space="0" w:color="auto"/>
              <w:right w:val="single" w:sz="6" w:space="0" w:color="auto"/>
            </w:tcBorders>
            <w:hideMark/>
            <w:tcPrChange w:id="241" w:author="Bruno Landais - v3" w:date="2017-09-21T09:24:00Z">
              <w:tcPr>
                <w:tcW w:w="1750" w:type="dxa"/>
                <w:tcBorders>
                  <w:top w:val="single" w:sz="6" w:space="0" w:color="auto"/>
                  <w:left w:val="single" w:sz="6" w:space="1" w:color="auto"/>
                  <w:bottom w:val="single" w:sz="6" w:space="0" w:color="auto"/>
                  <w:right w:val="single" w:sz="6" w:space="6" w:color="auto"/>
                </w:tcBorders>
                <w:hideMark/>
              </w:tcPr>
            </w:tcPrChange>
          </w:tcPr>
          <w:p w14:paraId="11B4C54B" w14:textId="77777777" w:rsidR="00FF65DC" w:rsidRDefault="00FF65DC">
            <w:pPr>
              <w:pStyle w:val="TAL"/>
              <w:rPr>
                <w:rFonts w:cs="Arial"/>
                <w:szCs w:val="18"/>
              </w:rPr>
            </w:pPr>
            <w:proofErr w:type="spellStart"/>
            <w:r>
              <w:rPr>
                <w:rFonts w:cs="Arial"/>
                <w:szCs w:val="18"/>
              </w:rPr>
              <w:t>InfluenceOnTrafficRouting</w:t>
            </w:r>
            <w:proofErr w:type="spellEnd"/>
          </w:p>
        </w:tc>
      </w:tr>
      <w:tr w:rsidR="00FF65DC" w14:paraId="269397E5" w14:textId="77777777" w:rsidTr="00FF65DC">
        <w:trPr>
          <w:cantSplit/>
          <w:trHeight w:val="284"/>
          <w:jc w:val="center"/>
          <w:trPrChange w:id="242"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243"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5789EB80" w14:textId="77777777" w:rsidR="00FF65DC" w:rsidRDefault="00FF65DC">
            <w:pPr>
              <w:pStyle w:val="TAL"/>
            </w:pPr>
            <w:proofErr w:type="spellStart"/>
            <w:r>
              <w:t>AfRoutingRequirementRm</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244"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611C6730" w14:textId="77777777" w:rsidR="00FF65DC" w:rsidRDefault="00FF65DC">
            <w:pPr>
              <w:pStyle w:val="TAL"/>
            </w:pPr>
            <w:r>
              <w:t>5.6.2.24</w:t>
            </w:r>
          </w:p>
        </w:tc>
        <w:tc>
          <w:tcPr>
            <w:tcW w:w="4052" w:type="dxa"/>
            <w:tcBorders>
              <w:top w:val="single" w:sz="6" w:space="0" w:color="auto"/>
              <w:left w:val="single" w:sz="6" w:space="0" w:color="auto"/>
              <w:bottom w:val="single" w:sz="6" w:space="0" w:color="auto"/>
              <w:right w:val="single" w:sz="6" w:space="0" w:color="auto"/>
            </w:tcBorders>
            <w:hideMark/>
            <w:tcPrChange w:id="245"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19AF868A" w14:textId="77777777" w:rsidR="00FF65DC" w:rsidRDefault="00FF65DC">
            <w:pPr>
              <w:pStyle w:val="TAL"/>
              <w:rPr>
                <w:rFonts w:cs="Arial"/>
                <w:szCs w:val="18"/>
              </w:rPr>
            </w:pPr>
            <w:r>
              <w:t>This data type is defined in the same way as the "</w:t>
            </w:r>
            <w:proofErr w:type="spellStart"/>
            <w:r>
              <w:t>AfRoutingRequirement</w:t>
            </w:r>
            <w:proofErr w:type="spellEnd"/>
            <w:r>
              <w:t xml:space="preserve">" data type, but with the </w:t>
            </w:r>
            <w:proofErr w:type="spellStart"/>
            <w:r>
              <w:t>OpenAPI</w:t>
            </w:r>
            <w:proofErr w:type="spellEnd"/>
            <w:r>
              <w:t xml:space="preserve"> "nullable: true" property.</w:t>
            </w:r>
          </w:p>
        </w:tc>
        <w:tc>
          <w:tcPr>
            <w:tcW w:w="1750" w:type="dxa"/>
            <w:tcBorders>
              <w:top w:val="single" w:sz="6" w:space="0" w:color="auto"/>
              <w:left w:val="single" w:sz="6" w:space="0" w:color="auto"/>
              <w:bottom w:val="single" w:sz="6" w:space="0" w:color="auto"/>
              <w:right w:val="single" w:sz="6" w:space="0" w:color="auto"/>
            </w:tcBorders>
            <w:hideMark/>
            <w:tcPrChange w:id="246" w:author="Bruno Landais - v3" w:date="2017-09-21T09:24:00Z">
              <w:tcPr>
                <w:tcW w:w="1750" w:type="dxa"/>
                <w:tcBorders>
                  <w:top w:val="single" w:sz="6" w:space="0" w:color="auto"/>
                  <w:left w:val="single" w:sz="6" w:space="1" w:color="auto"/>
                  <w:bottom w:val="single" w:sz="6" w:space="0" w:color="auto"/>
                  <w:right w:val="single" w:sz="6" w:space="6" w:color="auto"/>
                </w:tcBorders>
                <w:hideMark/>
              </w:tcPr>
            </w:tcPrChange>
          </w:tcPr>
          <w:p w14:paraId="7DC91766" w14:textId="77777777" w:rsidR="00FF65DC" w:rsidRDefault="00FF65DC">
            <w:pPr>
              <w:pStyle w:val="TAL"/>
              <w:rPr>
                <w:rFonts w:cs="Arial"/>
                <w:szCs w:val="18"/>
              </w:rPr>
            </w:pPr>
            <w:proofErr w:type="spellStart"/>
            <w:r>
              <w:rPr>
                <w:rFonts w:cs="Arial"/>
                <w:szCs w:val="18"/>
              </w:rPr>
              <w:t>InfluenceOnTrafficRouting</w:t>
            </w:r>
            <w:proofErr w:type="spellEnd"/>
          </w:p>
        </w:tc>
      </w:tr>
      <w:tr w:rsidR="00FF65DC" w14:paraId="4AE00D48" w14:textId="77777777" w:rsidTr="00FF65DC">
        <w:trPr>
          <w:cantSplit/>
          <w:trHeight w:val="284"/>
          <w:jc w:val="center"/>
          <w:trPrChange w:id="247"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248"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0736FF24" w14:textId="77777777" w:rsidR="00FF65DC" w:rsidRDefault="00FF65DC">
            <w:pPr>
              <w:pStyle w:val="TAL"/>
            </w:pPr>
            <w:proofErr w:type="spellStart"/>
            <w:r>
              <w:t>AfSfcRequirement</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249"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63E6BE79" w14:textId="77777777" w:rsidR="00FF65DC" w:rsidRDefault="00FF65DC">
            <w:pPr>
              <w:pStyle w:val="TAL"/>
            </w:pPr>
            <w:r>
              <w:t>5.6.2.49</w:t>
            </w:r>
          </w:p>
        </w:tc>
        <w:tc>
          <w:tcPr>
            <w:tcW w:w="4052" w:type="dxa"/>
            <w:tcBorders>
              <w:top w:val="single" w:sz="6" w:space="0" w:color="auto"/>
              <w:left w:val="single" w:sz="6" w:space="0" w:color="auto"/>
              <w:bottom w:val="single" w:sz="6" w:space="0" w:color="auto"/>
              <w:right w:val="single" w:sz="6" w:space="0" w:color="auto"/>
            </w:tcBorders>
            <w:hideMark/>
            <w:tcPrChange w:id="250"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26262337" w14:textId="77777777" w:rsidR="00FF65DC" w:rsidRDefault="00FF65DC">
            <w:pPr>
              <w:pStyle w:val="TAL"/>
            </w:pPr>
            <w:r>
              <w:rPr>
                <w:rFonts w:cs="Arial"/>
                <w:szCs w:val="18"/>
              </w:rPr>
              <w:t xml:space="preserve">Describes the requirements to steer the </w:t>
            </w:r>
            <w:r>
              <w:t>traffic to a pre-configured chain of service functions on N6-LAN.</w:t>
            </w:r>
          </w:p>
        </w:tc>
        <w:tc>
          <w:tcPr>
            <w:tcW w:w="1750" w:type="dxa"/>
            <w:tcBorders>
              <w:top w:val="single" w:sz="6" w:space="0" w:color="auto"/>
              <w:left w:val="single" w:sz="6" w:space="0" w:color="auto"/>
              <w:bottom w:val="single" w:sz="6" w:space="0" w:color="auto"/>
              <w:right w:val="single" w:sz="6" w:space="0" w:color="auto"/>
            </w:tcBorders>
            <w:hideMark/>
            <w:tcPrChange w:id="251" w:author="Bruno Landais - v3" w:date="2017-09-21T09:24:00Z">
              <w:tcPr>
                <w:tcW w:w="1750" w:type="dxa"/>
                <w:tcBorders>
                  <w:top w:val="single" w:sz="6" w:space="0" w:color="auto"/>
                  <w:left w:val="single" w:sz="6" w:space="1" w:color="auto"/>
                  <w:bottom w:val="single" w:sz="6" w:space="0" w:color="auto"/>
                  <w:right w:val="single" w:sz="6" w:space="6" w:color="auto"/>
                </w:tcBorders>
                <w:hideMark/>
              </w:tcPr>
            </w:tcPrChange>
          </w:tcPr>
          <w:p w14:paraId="2021C71B" w14:textId="77777777" w:rsidR="00FF65DC" w:rsidRDefault="00FF65DC">
            <w:pPr>
              <w:pStyle w:val="TAL"/>
              <w:rPr>
                <w:rFonts w:cs="Arial"/>
                <w:szCs w:val="18"/>
              </w:rPr>
            </w:pPr>
            <w:r>
              <w:rPr>
                <w:rFonts w:cs="Arial"/>
                <w:szCs w:val="18"/>
              </w:rPr>
              <w:t>SFC</w:t>
            </w:r>
          </w:p>
        </w:tc>
      </w:tr>
      <w:tr w:rsidR="00FF65DC" w14:paraId="0CEB8AD9" w14:textId="77777777" w:rsidTr="00FF65DC">
        <w:trPr>
          <w:cantSplit/>
          <w:trHeight w:val="284"/>
          <w:jc w:val="center"/>
          <w:trPrChange w:id="252"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253"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106A5F06" w14:textId="77777777" w:rsidR="00FF65DC" w:rsidRDefault="00FF65DC">
            <w:pPr>
              <w:pStyle w:val="TAL"/>
            </w:pPr>
            <w:proofErr w:type="spellStart"/>
            <w:r>
              <w:t>AlternativeServiceRequirementsData</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254"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5BCC10D1" w14:textId="77777777" w:rsidR="00FF65DC" w:rsidRDefault="00FF65DC">
            <w:pPr>
              <w:pStyle w:val="TAL"/>
            </w:pPr>
            <w:r>
              <w:t>5.6.2.47</w:t>
            </w:r>
          </w:p>
        </w:tc>
        <w:tc>
          <w:tcPr>
            <w:tcW w:w="4052" w:type="dxa"/>
            <w:tcBorders>
              <w:top w:val="single" w:sz="6" w:space="0" w:color="auto"/>
              <w:left w:val="single" w:sz="6" w:space="0" w:color="auto"/>
              <w:bottom w:val="single" w:sz="6" w:space="0" w:color="auto"/>
              <w:right w:val="single" w:sz="6" w:space="0" w:color="auto"/>
            </w:tcBorders>
            <w:hideMark/>
            <w:tcPrChange w:id="255"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3EADFF23" w14:textId="77777777" w:rsidR="00FF65DC" w:rsidRDefault="00FF65DC">
            <w:pPr>
              <w:pStyle w:val="TAL"/>
            </w:pPr>
            <w:r>
              <w:t>Contains alternative QoS related parameter sets.</w:t>
            </w:r>
          </w:p>
        </w:tc>
        <w:tc>
          <w:tcPr>
            <w:tcW w:w="1750" w:type="dxa"/>
            <w:tcBorders>
              <w:top w:val="single" w:sz="6" w:space="0" w:color="auto"/>
              <w:left w:val="single" w:sz="6" w:space="0" w:color="auto"/>
              <w:bottom w:val="single" w:sz="6" w:space="0" w:color="auto"/>
              <w:right w:val="single" w:sz="6" w:space="0" w:color="auto"/>
            </w:tcBorders>
            <w:hideMark/>
            <w:tcPrChange w:id="256" w:author="Bruno Landais - v3" w:date="2017-09-21T09:24:00Z">
              <w:tcPr>
                <w:tcW w:w="1750" w:type="dxa"/>
                <w:tcBorders>
                  <w:top w:val="single" w:sz="6" w:space="0" w:color="auto"/>
                  <w:left w:val="single" w:sz="6" w:space="1" w:color="auto"/>
                  <w:bottom w:val="single" w:sz="6" w:space="0" w:color="auto"/>
                  <w:right w:val="single" w:sz="6" w:space="6" w:color="auto"/>
                </w:tcBorders>
                <w:hideMark/>
              </w:tcPr>
            </w:tcPrChange>
          </w:tcPr>
          <w:p w14:paraId="3421BA0E" w14:textId="77777777" w:rsidR="00FF65DC" w:rsidRDefault="00FF65DC">
            <w:pPr>
              <w:pStyle w:val="TAL"/>
              <w:rPr>
                <w:rFonts w:cs="Arial"/>
                <w:szCs w:val="18"/>
              </w:rPr>
            </w:pPr>
            <w:proofErr w:type="spellStart"/>
            <w:r>
              <w:rPr>
                <w:rFonts w:eastAsia="Times New Roman"/>
                <w:lang w:val="en-US"/>
              </w:rPr>
              <w:t>AltSerReqsWithIndQoS</w:t>
            </w:r>
            <w:proofErr w:type="spellEnd"/>
          </w:p>
        </w:tc>
      </w:tr>
      <w:tr w:rsidR="00FF65DC" w14:paraId="26A8B607" w14:textId="77777777" w:rsidTr="00FF65DC">
        <w:trPr>
          <w:cantSplit/>
          <w:trHeight w:val="284"/>
          <w:jc w:val="center"/>
          <w:trPrChange w:id="257"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258"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433A5F8E" w14:textId="77777777" w:rsidR="00FF65DC" w:rsidRDefault="00FF65DC">
            <w:pPr>
              <w:pStyle w:val="TAL"/>
            </w:pPr>
            <w:proofErr w:type="spellStart"/>
            <w:r>
              <w:t>AnGwAddress</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259"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31709152" w14:textId="77777777" w:rsidR="00FF65DC" w:rsidRDefault="00FF65DC">
            <w:pPr>
              <w:pStyle w:val="TAL"/>
            </w:pPr>
            <w:r>
              <w:t>5.6.2.20</w:t>
            </w:r>
          </w:p>
        </w:tc>
        <w:tc>
          <w:tcPr>
            <w:tcW w:w="4052" w:type="dxa"/>
            <w:tcBorders>
              <w:top w:val="single" w:sz="6" w:space="0" w:color="auto"/>
              <w:left w:val="single" w:sz="6" w:space="0" w:color="auto"/>
              <w:bottom w:val="single" w:sz="6" w:space="0" w:color="auto"/>
              <w:right w:val="single" w:sz="6" w:space="0" w:color="auto"/>
            </w:tcBorders>
            <w:hideMark/>
            <w:tcPrChange w:id="260"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4683BC3F" w14:textId="77777777" w:rsidR="00FF65DC" w:rsidRDefault="00FF65DC">
            <w:pPr>
              <w:pStyle w:val="TAL"/>
              <w:rPr>
                <w:rFonts w:cs="Arial"/>
                <w:szCs w:val="18"/>
              </w:rPr>
            </w:pPr>
            <w:r>
              <w:rPr>
                <w:rFonts w:cs="Arial"/>
                <w:szCs w:val="18"/>
              </w:rPr>
              <w:t>Carries the control plane address of the access network gateway.</w:t>
            </w:r>
          </w:p>
        </w:tc>
        <w:tc>
          <w:tcPr>
            <w:tcW w:w="1750" w:type="dxa"/>
            <w:tcBorders>
              <w:top w:val="single" w:sz="6" w:space="0" w:color="auto"/>
              <w:left w:val="single" w:sz="6" w:space="0" w:color="auto"/>
              <w:bottom w:val="single" w:sz="6" w:space="0" w:color="auto"/>
              <w:right w:val="single" w:sz="6" w:space="0" w:color="auto"/>
            </w:tcBorders>
            <w:tcPrChange w:id="261"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46D9A556" w14:textId="77777777" w:rsidR="00FF65DC" w:rsidRDefault="00FF65DC">
            <w:pPr>
              <w:pStyle w:val="TAL"/>
              <w:rPr>
                <w:rFonts w:cs="Arial"/>
                <w:szCs w:val="18"/>
              </w:rPr>
            </w:pPr>
          </w:p>
        </w:tc>
      </w:tr>
      <w:tr w:rsidR="00FF65DC" w14:paraId="28FA3E88" w14:textId="77777777" w:rsidTr="00FF65DC">
        <w:trPr>
          <w:cantSplit/>
          <w:trHeight w:val="284"/>
          <w:jc w:val="center"/>
          <w:trPrChange w:id="262"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263"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315BDF98" w14:textId="77777777" w:rsidR="00FF65DC" w:rsidRDefault="00FF65DC">
            <w:pPr>
              <w:pStyle w:val="TAL"/>
            </w:pPr>
            <w:proofErr w:type="spellStart"/>
            <w:r>
              <w:t>AppDetectionReport</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264"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2C9D94C6" w14:textId="77777777" w:rsidR="00FF65DC" w:rsidRDefault="00FF65DC">
            <w:pPr>
              <w:pStyle w:val="TAL"/>
            </w:pPr>
            <w:r>
              <w:t>5.6.2.44</w:t>
            </w:r>
          </w:p>
        </w:tc>
        <w:tc>
          <w:tcPr>
            <w:tcW w:w="4052" w:type="dxa"/>
            <w:tcBorders>
              <w:top w:val="single" w:sz="6" w:space="0" w:color="auto"/>
              <w:left w:val="single" w:sz="6" w:space="0" w:color="auto"/>
              <w:bottom w:val="single" w:sz="6" w:space="0" w:color="auto"/>
              <w:right w:val="single" w:sz="6" w:space="0" w:color="auto"/>
            </w:tcBorders>
            <w:hideMark/>
            <w:tcPrChange w:id="265"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34613F81" w14:textId="77777777" w:rsidR="00FF65DC" w:rsidRDefault="00FF65DC">
            <w:pPr>
              <w:pStyle w:val="TAL"/>
              <w:rPr>
                <w:rFonts w:cs="Arial"/>
                <w:szCs w:val="18"/>
              </w:rPr>
            </w:pPr>
            <w:r>
              <w:rPr>
                <w:rFonts w:cs="Arial"/>
                <w:szCs w:val="18"/>
              </w:rPr>
              <w:t>Indicates the start or stop of the detected application traffic and the detected AF application identifier.</w:t>
            </w:r>
          </w:p>
        </w:tc>
        <w:tc>
          <w:tcPr>
            <w:tcW w:w="1750" w:type="dxa"/>
            <w:tcBorders>
              <w:top w:val="single" w:sz="6" w:space="0" w:color="auto"/>
              <w:left w:val="single" w:sz="6" w:space="0" w:color="auto"/>
              <w:bottom w:val="single" w:sz="6" w:space="0" w:color="auto"/>
              <w:right w:val="single" w:sz="6" w:space="0" w:color="auto"/>
            </w:tcBorders>
            <w:hideMark/>
            <w:tcPrChange w:id="266" w:author="Bruno Landais - v3" w:date="2017-09-21T09:24:00Z">
              <w:tcPr>
                <w:tcW w:w="1750" w:type="dxa"/>
                <w:tcBorders>
                  <w:top w:val="single" w:sz="6" w:space="0" w:color="auto"/>
                  <w:left w:val="single" w:sz="6" w:space="1" w:color="auto"/>
                  <w:bottom w:val="single" w:sz="6" w:space="0" w:color="auto"/>
                  <w:right w:val="single" w:sz="6" w:space="6" w:color="auto"/>
                </w:tcBorders>
                <w:hideMark/>
              </w:tcPr>
            </w:tcPrChange>
          </w:tcPr>
          <w:p w14:paraId="11CE0DF6" w14:textId="77777777" w:rsidR="00FF65DC" w:rsidRDefault="00FF65DC">
            <w:pPr>
              <w:pStyle w:val="TAL"/>
              <w:rPr>
                <w:rFonts w:cs="Arial"/>
                <w:szCs w:val="18"/>
              </w:rPr>
            </w:pPr>
            <w:proofErr w:type="spellStart"/>
            <w:r>
              <w:rPr>
                <w:rFonts w:cs="Arial"/>
                <w:szCs w:val="18"/>
              </w:rPr>
              <w:t>A</w:t>
            </w:r>
            <w:r>
              <w:rPr>
                <w:lang w:eastAsia="fr-FR"/>
              </w:rPr>
              <w:t>pplicationDetectionEvents</w:t>
            </w:r>
            <w:proofErr w:type="spellEnd"/>
          </w:p>
        </w:tc>
      </w:tr>
      <w:tr w:rsidR="00FF65DC" w14:paraId="6FCB7B19" w14:textId="77777777" w:rsidTr="00FF65DC">
        <w:trPr>
          <w:cantSplit/>
          <w:trHeight w:val="284"/>
          <w:jc w:val="center"/>
          <w:trPrChange w:id="267"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268"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233DA8AC" w14:textId="77777777" w:rsidR="00FF65DC" w:rsidRDefault="00FF65DC">
            <w:pPr>
              <w:pStyle w:val="TAL"/>
            </w:pPr>
            <w:proofErr w:type="spellStart"/>
            <w:r>
              <w:t>AppDetectionNotifType</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269"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0F7C89FB" w14:textId="77777777" w:rsidR="00FF65DC" w:rsidRDefault="00FF65DC">
            <w:pPr>
              <w:pStyle w:val="TAL"/>
            </w:pPr>
            <w:r>
              <w:t>5.6.3.23</w:t>
            </w:r>
          </w:p>
        </w:tc>
        <w:tc>
          <w:tcPr>
            <w:tcW w:w="4052" w:type="dxa"/>
            <w:tcBorders>
              <w:top w:val="single" w:sz="6" w:space="0" w:color="auto"/>
              <w:left w:val="single" w:sz="6" w:space="0" w:color="auto"/>
              <w:bottom w:val="single" w:sz="6" w:space="0" w:color="auto"/>
              <w:right w:val="single" w:sz="6" w:space="0" w:color="auto"/>
            </w:tcBorders>
            <w:hideMark/>
            <w:tcPrChange w:id="270"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37C61E34" w14:textId="77777777" w:rsidR="00FF65DC" w:rsidRDefault="00FF65DC">
            <w:pPr>
              <w:pStyle w:val="TAL"/>
              <w:rPr>
                <w:rFonts w:cs="Arial"/>
                <w:szCs w:val="18"/>
              </w:rPr>
            </w:pPr>
            <w:r>
              <w:t>Represents the types of reports bound to the notification of application detection information.</w:t>
            </w:r>
          </w:p>
        </w:tc>
        <w:tc>
          <w:tcPr>
            <w:tcW w:w="1750" w:type="dxa"/>
            <w:tcBorders>
              <w:top w:val="single" w:sz="6" w:space="0" w:color="auto"/>
              <w:left w:val="single" w:sz="6" w:space="0" w:color="auto"/>
              <w:bottom w:val="single" w:sz="6" w:space="0" w:color="auto"/>
              <w:right w:val="single" w:sz="6" w:space="0" w:color="auto"/>
            </w:tcBorders>
            <w:hideMark/>
            <w:tcPrChange w:id="271" w:author="Bruno Landais - v3" w:date="2017-09-21T09:24:00Z">
              <w:tcPr>
                <w:tcW w:w="1750" w:type="dxa"/>
                <w:tcBorders>
                  <w:top w:val="single" w:sz="6" w:space="0" w:color="auto"/>
                  <w:left w:val="single" w:sz="6" w:space="1" w:color="auto"/>
                  <w:bottom w:val="single" w:sz="6" w:space="0" w:color="auto"/>
                  <w:right w:val="single" w:sz="6" w:space="6" w:color="auto"/>
                </w:tcBorders>
                <w:hideMark/>
              </w:tcPr>
            </w:tcPrChange>
          </w:tcPr>
          <w:p w14:paraId="46817753" w14:textId="77777777" w:rsidR="00FF65DC" w:rsidRDefault="00FF65DC">
            <w:pPr>
              <w:pStyle w:val="TAL"/>
              <w:rPr>
                <w:rFonts w:cs="Arial"/>
                <w:szCs w:val="18"/>
              </w:rPr>
            </w:pPr>
            <w:proofErr w:type="spellStart"/>
            <w:r>
              <w:rPr>
                <w:rFonts w:cs="Arial"/>
                <w:szCs w:val="18"/>
              </w:rPr>
              <w:t>A</w:t>
            </w:r>
            <w:r>
              <w:rPr>
                <w:lang w:eastAsia="fr-FR"/>
              </w:rPr>
              <w:t>pplicationDetectionEvents</w:t>
            </w:r>
            <w:proofErr w:type="spellEnd"/>
          </w:p>
        </w:tc>
      </w:tr>
      <w:tr w:rsidR="00FF65DC" w14:paraId="553926CC" w14:textId="77777777" w:rsidTr="00FF65DC">
        <w:trPr>
          <w:cantSplit/>
          <w:trHeight w:val="284"/>
          <w:jc w:val="center"/>
          <w:trPrChange w:id="272"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273"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6C3E6704" w14:textId="77777777" w:rsidR="00FF65DC" w:rsidRDefault="00FF65DC">
            <w:pPr>
              <w:pStyle w:val="TAL"/>
            </w:pPr>
            <w:proofErr w:type="spellStart"/>
            <w:r>
              <w:t>AppSessionContext</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274"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3102E4E3" w14:textId="77777777" w:rsidR="00FF65DC" w:rsidRDefault="00FF65DC">
            <w:pPr>
              <w:pStyle w:val="TAL"/>
            </w:pPr>
            <w:r>
              <w:t>5.6.2.2</w:t>
            </w:r>
          </w:p>
        </w:tc>
        <w:tc>
          <w:tcPr>
            <w:tcW w:w="4052" w:type="dxa"/>
            <w:tcBorders>
              <w:top w:val="single" w:sz="6" w:space="0" w:color="auto"/>
              <w:left w:val="single" w:sz="6" w:space="0" w:color="auto"/>
              <w:bottom w:val="single" w:sz="6" w:space="0" w:color="auto"/>
              <w:right w:val="single" w:sz="6" w:space="0" w:color="auto"/>
            </w:tcBorders>
            <w:hideMark/>
            <w:tcPrChange w:id="275"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5713A99C" w14:textId="77777777" w:rsidR="00FF65DC" w:rsidRDefault="00FF65DC">
            <w:pPr>
              <w:pStyle w:val="TAL"/>
              <w:rPr>
                <w:rFonts w:cs="Arial"/>
                <w:szCs w:val="18"/>
              </w:rPr>
            </w:pPr>
            <w:r>
              <w:rPr>
                <w:rFonts w:cs="Arial"/>
                <w:szCs w:val="18"/>
              </w:rPr>
              <w:t>Represents an Individual Application Session Context resource.</w:t>
            </w:r>
          </w:p>
        </w:tc>
        <w:tc>
          <w:tcPr>
            <w:tcW w:w="1750" w:type="dxa"/>
            <w:tcBorders>
              <w:top w:val="single" w:sz="6" w:space="0" w:color="auto"/>
              <w:left w:val="single" w:sz="6" w:space="0" w:color="auto"/>
              <w:bottom w:val="single" w:sz="6" w:space="0" w:color="auto"/>
              <w:right w:val="single" w:sz="6" w:space="0" w:color="auto"/>
            </w:tcBorders>
            <w:tcPrChange w:id="276"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285EBB03" w14:textId="77777777" w:rsidR="00FF65DC" w:rsidRDefault="00FF65DC">
            <w:pPr>
              <w:pStyle w:val="TAL"/>
              <w:rPr>
                <w:rFonts w:cs="Arial"/>
                <w:szCs w:val="18"/>
              </w:rPr>
            </w:pPr>
          </w:p>
        </w:tc>
      </w:tr>
      <w:tr w:rsidR="00FF65DC" w14:paraId="347984BA" w14:textId="77777777" w:rsidTr="00FF65DC">
        <w:trPr>
          <w:cantSplit/>
          <w:trHeight w:val="284"/>
          <w:jc w:val="center"/>
          <w:trPrChange w:id="277"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278"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0C924F9B" w14:textId="77777777" w:rsidR="00FF65DC" w:rsidRDefault="00FF65DC">
            <w:pPr>
              <w:pStyle w:val="TAL"/>
            </w:pPr>
            <w:proofErr w:type="spellStart"/>
            <w:r>
              <w:t>AppSessionContextReqData</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279"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6404AB92" w14:textId="77777777" w:rsidR="00FF65DC" w:rsidRDefault="00FF65DC">
            <w:pPr>
              <w:pStyle w:val="TAL"/>
            </w:pPr>
            <w:r>
              <w:t>5.6.2.3</w:t>
            </w:r>
          </w:p>
        </w:tc>
        <w:tc>
          <w:tcPr>
            <w:tcW w:w="4052" w:type="dxa"/>
            <w:tcBorders>
              <w:top w:val="single" w:sz="6" w:space="0" w:color="auto"/>
              <w:left w:val="single" w:sz="6" w:space="0" w:color="auto"/>
              <w:bottom w:val="single" w:sz="6" w:space="0" w:color="auto"/>
              <w:right w:val="single" w:sz="6" w:space="0" w:color="auto"/>
            </w:tcBorders>
            <w:hideMark/>
            <w:tcPrChange w:id="280"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2236FE12" w14:textId="77777777" w:rsidR="00FF65DC" w:rsidRDefault="00FF65DC">
            <w:pPr>
              <w:pStyle w:val="TAL"/>
              <w:rPr>
                <w:rFonts w:cs="Arial"/>
                <w:szCs w:val="18"/>
              </w:rPr>
            </w:pPr>
            <w:r>
              <w:rPr>
                <w:rFonts w:cs="Arial"/>
                <w:szCs w:val="18"/>
              </w:rPr>
              <w:t>Represents the Individual Application Session Context resource data received in an HTTP POST request message.</w:t>
            </w:r>
          </w:p>
        </w:tc>
        <w:tc>
          <w:tcPr>
            <w:tcW w:w="1750" w:type="dxa"/>
            <w:tcBorders>
              <w:top w:val="single" w:sz="6" w:space="0" w:color="auto"/>
              <w:left w:val="single" w:sz="6" w:space="0" w:color="auto"/>
              <w:bottom w:val="single" w:sz="6" w:space="0" w:color="auto"/>
              <w:right w:val="single" w:sz="6" w:space="0" w:color="auto"/>
            </w:tcBorders>
            <w:tcPrChange w:id="281"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32BDBFF2" w14:textId="77777777" w:rsidR="00FF65DC" w:rsidRDefault="00FF65DC">
            <w:pPr>
              <w:pStyle w:val="TAL"/>
              <w:rPr>
                <w:rFonts w:cs="Arial"/>
                <w:szCs w:val="18"/>
              </w:rPr>
            </w:pPr>
          </w:p>
        </w:tc>
      </w:tr>
      <w:tr w:rsidR="00FF65DC" w14:paraId="2DBFBDB9" w14:textId="77777777" w:rsidTr="00FF65DC">
        <w:trPr>
          <w:cantSplit/>
          <w:trHeight w:val="284"/>
          <w:jc w:val="center"/>
          <w:trPrChange w:id="282"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283"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34E596EF" w14:textId="77777777" w:rsidR="00FF65DC" w:rsidRDefault="00FF65DC">
            <w:pPr>
              <w:pStyle w:val="TAL"/>
            </w:pPr>
            <w:proofErr w:type="spellStart"/>
            <w:r>
              <w:t>AppSessionContextRespData</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284"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66DC0D9D" w14:textId="77777777" w:rsidR="00FF65DC" w:rsidRDefault="00FF65DC">
            <w:pPr>
              <w:pStyle w:val="TAL"/>
            </w:pPr>
            <w:r>
              <w:t>5.6.2.4</w:t>
            </w:r>
          </w:p>
        </w:tc>
        <w:tc>
          <w:tcPr>
            <w:tcW w:w="4052" w:type="dxa"/>
            <w:tcBorders>
              <w:top w:val="single" w:sz="6" w:space="0" w:color="auto"/>
              <w:left w:val="single" w:sz="6" w:space="0" w:color="auto"/>
              <w:bottom w:val="single" w:sz="6" w:space="0" w:color="auto"/>
              <w:right w:val="single" w:sz="6" w:space="0" w:color="auto"/>
            </w:tcBorders>
            <w:hideMark/>
            <w:tcPrChange w:id="285"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2303221E" w14:textId="77777777" w:rsidR="00FF65DC" w:rsidRDefault="00FF65DC">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Borders>
              <w:top w:val="single" w:sz="6" w:space="0" w:color="auto"/>
              <w:left w:val="single" w:sz="6" w:space="0" w:color="auto"/>
              <w:bottom w:val="single" w:sz="6" w:space="0" w:color="auto"/>
              <w:right w:val="single" w:sz="6" w:space="0" w:color="auto"/>
            </w:tcBorders>
            <w:tcPrChange w:id="286"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4A40A9D2" w14:textId="77777777" w:rsidR="00FF65DC" w:rsidRDefault="00FF65DC">
            <w:pPr>
              <w:pStyle w:val="TAL"/>
              <w:rPr>
                <w:rFonts w:cs="Arial"/>
                <w:szCs w:val="18"/>
              </w:rPr>
            </w:pPr>
          </w:p>
        </w:tc>
      </w:tr>
      <w:tr w:rsidR="00FF65DC" w14:paraId="3EE9BA53" w14:textId="77777777" w:rsidTr="00FF65DC">
        <w:trPr>
          <w:cantSplit/>
          <w:trHeight w:val="284"/>
          <w:jc w:val="center"/>
          <w:trPrChange w:id="287"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288"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2FDE3348" w14:textId="77777777" w:rsidR="00FF65DC" w:rsidRDefault="00FF65DC">
            <w:pPr>
              <w:pStyle w:val="TAL"/>
            </w:pPr>
            <w:proofErr w:type="spellStart"/>
            <w:r>
              <w:t>AppSessionContextUpdateData</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289"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7A621929" w14:textId="77777777" w:rsidR="00FF65DC" w:rsidRDefault="00FF65DC">
            <w:pPr>
              <w:pStyle w:val="TAL"/>
            </w:pPr>
            <w:r>
              <w:t>5.6.2.5</w:t>
            </w:r>
          </w:p>
        </w:tc>
        <w:tc>
          <w:tcPr>
            <w:tcW w:w="4052" w:type="dxa"/>
            <w:tcBorders>
              <w:top w:val="single" w:sz="6" w:space="0" w:color="auto"/>
              <w:left w:val="single" w:sz="6" w:space="0" w:color="auto"/>
              <w:bottom w:val="single" w:sz="6" w:space="0" w:color="auto"/>
              <w:right w:val="single" w:sz="6" w:space="0" w:color="auto"/>
            </w:tcBorders>
            <w:hideMark/>
            <w:tcPrChange w:id="290"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206C2917" w14:textId="77777777" w:rsidR="00FF65DC" w:rsidRDefault="00FF65DC">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Borders>
              <w:top w:val="single" w:sz="6" w:space="0" w:color="auto"/>
              <w:left w:val="single" w:sz="6" w:space="0" w:color="auto"/>
              <w:bottom w:val="single" w:sz="6" w:space="0" w:color="auto"/>
              <w:right w:val="single" w:sz="6" w:space="0" w:color="auto"/>
            </w:tcBorders>
            <w:tcPrChange w:id="291"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7071201C" w14:textId="77777777" w:rsidR="00FF65DC" w:rsidRDefault="00FF65DC">
            <w:pPr>
              <w:pStyle w:val="TAL"/>
              <w:rPr>
                <w:rFonts w:cs="Arial"/>
                <w:szCs w:val="18"/>
              </w:rPr>
            </w:pPr>
          </w:p>
        </w:tc>
      </w:tr>
      <w:tr w:rsidR="00FF65DC" w14:paraId="749CE185" w14:textId="77777777" w:rsidTr="00FF65DC">
        <w:trPr>
          <w:cantSplit/>
          <w:trHeight w:val="284"/>
          <w:jc w:val="center"/>
          <w:trPrChange w:id="292"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293"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279DC836" w14:textId="77777777" w:rsidR="00FF65DC" w:rsidRDefault="00FF65DC">
            <w:pPr>
              <w:pStyle w:val="TAL"/>
            </w:pPr>
            <w:proofErr w:type="spellStart"/>
            <w:r>
              <w:t>AppSessionContextUpdateDataPatch</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294"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6B169316" w14:textId="77777777" w:rsidR="00FF65DC" w:rsidRDefault="00FF65DC">
            <w:pPr>
              <w:pStyle w:val="TAL"/>
            </w:pPr>
            <w:r>
              <w:t>5.6.2.43</w:t>
            </w:r>
          </w:p>
        </w:tc>
        <w:tc>
          <w:tcPr>
            <w:tcW w:w="4052" w:type="dxa"/>
            <w:tcBorders>
              <w:top w:val="single" w:sz="6" w:space="0" w:color="auto"/>
              <w:left w:val="single" w:sz="6" w:space="0" w:color="auto"/>
              <w:bottom w:val="single" w:sz="6" w:space="0" w:color="auto"/>
              <w:right w:val="single" w:sz="6" w:space="0" w:color="auto"/>
            </w:tcBorders>
            <w:hideMark/>
            <w:tcPrChange w:id="295"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5C159A2B" w14:textId="77777777" w:rsidR="00FF65DC" w:rsidRDefault="00FF65DC">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Borders>
              <w:top w:val="single" w:sz="6" w:space="0" w:color="auto"/>
              <w:left w:val="single" w:sz="6" w:space="0" w:color="auto"/>
              <w:bottom w:val="single" w:sz="6" w:space="0" w:color="auto"/>
              <w:right w:val="single" w:sz="6" w:space="0" w:color="auto"/>
            </w:tcBorders>
            <w:hideMark/>
            <w:tcPrChange w:id="296" w:author="Bruno Landais - v3" w:date="2017-09-21T09:24:00Z">
              <w:tcPr>
                <w:tcW w:w="1750" w:type="dxa"/>
                <w:tcBorders>
                  <w:top w:val="single" w:sz="6" w:space="0" w:color="auto"/>
                  <w:left w:val="single" w:sz="6" w:space="1" w:color="auto"/>
                  <w:bottom w:val="single" w:sz="6" w:space="0" w:color="auto"/>
                  <w:right w:val="single" w:sz="6" w:space="6" w:color="auto"/>
                </w:tcBorders>
                <w:hideMark/>
              </w:tcPr>
            </w:tcPrChange>
          </w:tcPr>
          <w:p w14:paraId="43C8421B" w14:textId="77777777" w:rsidR="00FF65DC" w:rsidRDefault="00FF65DC">
            <w:pPr>
              <w:pStyle w:val="TAL"/>
              <w:rPr>
                <w:rFonts w:cs="Arial"/>
                <w:szCs w:val="18"/>
              </w:rPr>
            </w:pPr>
            <w:proofErr w:type="spellStart"/>
            <w:r>
              <w:rPr>
                <w:rFonts w:cs="Arial"/>
                <w:szCs w:val="18"/>
              </w:rPr>
              <w:t>PatchCorrection</w:t>
            </w:r>
            <w:proofErr w:type="spellEnd"/>
          </w:p>
        </w:tc>
      </w:tr>
      <w:tr w:rsidR="00FF65DC" w14:paraId="44F1C28C" w14:textId="77777777" w:rsidTr="00FF65DC">
        <w:trPr>
          <w:cantSplit/>
          <w:trHeight w:val="284"/>
          <w:jc w:val="center"/>
          <w:trPrChange w:id="297"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298"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418491BE" w14:textId="77777777" w:rsidR="00FF65DC" w:rsidRDefault="00FF65DC">
            <w:pPr>
              <w:pStyle w:val="TAL"/>
            </w:pPr>
            <w:proofErr w:type="spellStart"/>
            <w:r>
              <w:t>AspId</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299"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15D80B8E" w14:textId="77777777" w:rsidR="00FF65DC" w:rsidRDefault="00FF65DC">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Change w:id="300"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1C3FFEC9" w14:textId="77777777" w:rsidR="00FF65DC" w:rsidRDefault="00FF65DC">
            <w:pPr>
              <w:pStyle w:val="TAL"/>
              <w:rPr>
                <w:rFonts w:cs="Arial"/>
                <w:szCs w:val="18"/>
              </w:rPr>
            </w:pPr>
            <w:r>
              <w:t>Contains an identity of an application service provider.</w:t>
            </w:r>
          </w:p>
        </w:tc>
        <w:tc>
          <w:tcPr>
            <w:tcW w:w="1750" w:type="dxa"/>
            <w:tcBorders>
              <w:top w:val="single" w:sz="6" w:space="0" w:color="auto"/>
              <w:left w:val="single" w:sz="6" w:space="0" w:color="auto"/>
              <w:bottom w:val="single" w:sz="6" w:space="0" w:color="auto"/>
              <w:right w:val="single" w:sz="6" w:space="0" w:color="auto"/>
            </w:tcBorders>
            <w:hideMark/>
            <w:tcPrChange w:id="301" w:author="Bruno Landais - v3" w:date="2017-09-21T09:24:00Z">
              <w:tcPr>
                <w:tcW w:w="1750" w:type="dxa"/>
                <w:tcBorders>
                  <w:top w:val="single" w:sz="6" w:space="0" w:color="auto"/>
                  <w:left w:val="single" w:sz="6" w:space="1" w:color="auto"/>
                  <w:bottom w:val="single" w:sz="6" w:space="0" w:color="auto"/>
                  <w:right w:val="single" w:sz="6" w:space="6" w:color="auto"/>
                </w:tcBorders>
                <w:hideMark/>
              </w:tcPr>
            </w:tcPrChange>
          </w:tcPr>
          <w:p w14:paraId="5E1E2156" w14:textId="77777777" w:rsidR="00FF65DC" w:rsidRDefault="00FF65DC">
            <w:pPr>
              <w:pStyle w:val="TAL"/>
              <w:rPr>
                <w:rFonts w:cs="Arial"/>
                <w:szCs w:val="18"/>
              </w:rPr>
            </w:pPr>
            <w:proofErr w:type="spellStart"/>
            <w:r>
              <w:t>SponsoredConnectivity</w:t>
            </w:r>
            <w:proofErr w:type="spellEnd"/>
          </w:p>
        </w:tc>
      </w:tr>
      <w:tr w:rsidR="00FF65DC" w14:paraId="7A362EDF" w14:textId="77777777" w:rsidTr="00FF65DC">
        <w:trPr>
          <w:cantSplit/>
          <w:trHeight w:val="284"/>
          <w:jc w:val="center"/>
          <w:trPrChange w:id="302"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303"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09C15AB1" w14:textId="77777777" w:rsidR="00FF65DC" w:rsidRDefault="00FF65DC">
            <w:pPr>
              <w:pStyle w:val="TAL"/>
            </w:pPr>
            <w:proofErr w:type="spellStart"/>
            <w:r>
              <w:t>CodecData</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304"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59C0E601" w14:textId="77777777" w:rsidR="00FF65DC" w:rsidRDefault="00FF65DC">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Change w:id="305"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5844ACEC" w14:textId="77777777" w:rsidR="00FF65DC" w:rsidRDefault="00FF65DC">
            <w:pPr>
              <w:pStyle w:val="TAL"/>
              <w:rPr>
                <w:rFonts w:cs="Arial"/>
                <w:szCs w:val="18"/>
              </w:rPr>
            </w:pPr>
            <w:r>
              <w:t>Contains a codec related information.</w:t>
            </w:r>
          </w:p>
        </w:tc>
        <w:tc>
          <w:tcPr>
            <w:tcW w:w="1750" w:type="dxa"/>
            <w:tcBorders>
              <w:top w:val="single" w:sz="6" w:space="0" w:color="auto"/>
              <w:left w:val="single" w:sz="6" w:space="0" w:color="auto"/>
              <w:bottom w:val="single" w:sz="6" w:space="0" w:color="auto"/>
              <w:right w:val="single" w:sz="6" w:space="0" w:color="auto"/>
            </w:tcBorders>
            <w:tcPrChange w:id="306"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5DAABD8A" w14:textId="77777777" w:rsidR="00FF65DC" w:rsidRDefault="00FF65DC">
            <w:pPr>
              <w:pStyle w:val="TAL"/>
              <w:rPr>
                <w:rFonts w:cs="Arial"/>
                <w:szCs w:val="18"/>
              </w:rPr>
            </w:pPr>
          </w:p>
        </w:tc>
      </w:tr>
      <w:tr w:rsidR="00FF65DC" w14:paraId="6B25768C" w14:textId="77777777" w:rsidTr="00FF65DC">
        <w:trPr>
          <w:cantSplit/>
          <w:trHeight w:val="284"/>
          <w:jc w:val="center"/>
          <w:trPrChange w:id="307"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308"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0BB115C1" w14:textId="77777777" w:rsidR="00FF65DC" w:rsidRDefault="00FF65DC">
            <w:pPr>
              <w:pStyle w:val="TAL"/>
            </w:pPr>
            <w:proofErr w:type="spellStart"/>
            <w:r>
              <w:t>ContentVersion</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309"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239C4097" w14:textId="77777777" w:rsidR="00FF65DC" w:rsidRDefault="00FF65DC">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Change w:id="310"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3C66B287" w14:textId="77777777" w:rsidR="00FF65DC" w:rsidRDefault="00FF65DC">
            <w:pPr>
              <w:pStyle w:val="TAL"/>
              <w:rPr>
                <w:rFonts w:cs="Arial"/>
                <w:szCs w:val="18"/>
              </w:rPr>
            </w:pPr>
            <w:r>
              <w:rPr>
                <w:rFonts w:cs="Arial"/>
                <w:szCs w:val="18"/>
              </w:rPr>
              <w:t>Represents the version of a media component.</w:t>
            </w:r>
          </w:p>
        </w:tc>
        <w:tc>
          <w:tcPr>
            <w:tcW w:w="1750" w:type="dxa"/>
            <w:tcBorders>
              <w:top w:val="single" w:sz="6" w:space="0" w:color="auto"/>
              <w:left w:val="single" w:sz="6" w:space="0" w:color="auto"/>
              <w:bottom w:val="single" w:sz="6" w:space="0" w:color="auto"/>
              <w:right w:val="single" w:sz="6" w:space="0" w:color="auto"/>
            </w:tcBorders>
            <w:hideMark/>
            <w:tcPrChange w:id="311" w:author="Bruno Landais - v3" w:date="2017-09-21T09:24:00Z">
              <w:tcPr>
                <w:tcW w:w="1750" w:type="dxa"/>
                <w:tcBorders>
                  <w:top w:val="single" w:sz="6" w:space="0" w:color="auto"/>
                  <w:left w:val="single" w:sz="6" w:space="1" w:color="auto"/>
                  <w:bottom w:val="single" w:sz="6" w:space="0" w:color="auto"/>
                  <w:right w:val="single" w:sz="6" w:space="6" w:color="auto"/>
                </w:tcBorders>
                <w:hideMark/>
              </w:tcPr>
            </w:tcPrChange>
          </w:tcPr>
          <w:p w14:paraId="4ADBBE6F" w14:textId="77777777" w:rsidR="00FF65DC" w:rsidRDefault="00FF65DC">
            <w:pPr>
              <w:pStyle w:val="TAL"/>
              <w:rPr>
                <w:rFonts w:cs="Arial"/>
                <w:szCs w:val="18"/>
              </w:rPr>
            </w:pPr>
            <w:proofErr w:type="spellStart"/>
            <w:r>
              <w:rPr>
                <w:rFonts w:cs="Arial"/>
                <w:szCs w:val="18"/>
              </w:rPr>
              <w:t>MediaComponentVersioning</w:t>
            </w:r>
            <w:proofErr w:type="spellEnd"/>
          </w:p>
        </w:tc>
      </w:tr>
      <w:tr w:rsidR="00FF65DC" w14:paraId="6A9A1BAA" w14:textId="77777777" w:rsidTr="00FF65DC">
        <w:trPr>
          <w:cantSplit/>
          <w:trHeight w:val="284"/>
          <w:jc w:val="center"/>
          <w:trPrChange w:id="312"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313"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1741CAFA" w14:textId="77777777" w:rsidR="00FF65DC" w:rsidRDefault="00FF65DC">
            <w:pPr>
              <w:pStyle w:val="TAL"/>
            </w:pPr>
            <w:proofErr w:type="spellStart"/>
            <w:r>
              <w:t>EthFlowDescription</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314"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5214A4DF" w14:textId="77777777" w:rsidR="00FF65DC" w:rsidRDefault="00FF65DC">
            <w:pPr>
              <w:pStyle w:val="TAL"/>
            </w:pPr>
            <w:r>
              <w:t>5.6.2.17</w:t>
            </w:r>
          </w:p>
        </w:tc>
        <w:tc>
          <w:tcPr>
            <w:tcW w:w="4052" w:type="dxa"/>
            <w:tcBorders>
              <w:top w:val="single" w:sz="6" w:space="0" w:color="auto"/>
              <w:left w:val="single" w:sz="6" w:space="0" w:color="auto"/>
              <w:bottom w:val="single" w:sz="6" w:space="0" w:color="auto"/>
              <w:right w:val="single" w:sz="6" w:space="0" w:color="auto"/>
            </w:tcBorders>
            <w:hideMark/>
            <w:tcPrChange w:id="315"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7D05E6DC" w14:textId="77777777" w:rsidR="00FF65DC" w:rsidRDefault="00FF65DC">
            <w:pPr>
              <w:pStyle w:val="TAL"/>
              <w:rPr>
                <w:rFonts w:cs="Arial"/>
                <w:szCs w:val="18"/>
              </w:rPr>
            </w:pPr>
            <w:r>
              <w:rPr>
                <w:rFonts w:cs="Arial"/>
                <w:szCs w:val="18"/>
              </w:rPr>
              <w:t>Defines a packet filter for an Ethernet flow.</w:t>
            </w:r>
          </w:p>
        </w:tc>
        <w:tc>
          <w:tcPr>
            <w:tcW w:w="1750" w:type="dxa"/>
            <w:tcBorders>
              <w:top w:val="single" w:sz="6" w:space="0" w:color="auto"/>
              <w:left w:val="single" w:sz="6" w:space="0" w:color="auto"/>
              <w:bottom w:val="single" w:sz="6" w:space="0" w:color="auto"/>
              <w:right w:val="single" w:sz="6" w:space="0" w:color="auto"/>
            </w:tcBorders>
            <w:tcPrChange w:id="316"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66767CAE" w14:textId="77777777" w:rsidR="00FF65DC" w:rsidRDefault="00FF65DC">
            <w:pPr>
              <w:pStyle w:val="TAL"/>
              <w:rPr>
                <w:rFonts w:cs="Arial"/>
                <w:szCs w:val="18"/>
              </w:rPr>
            </w:pPr>
          </w:p>
        </w:tc>
      </w:tr>
      <w:tr w:rsidR="00FF65DC" w14:paraId="5D2FD0D0" w14:textId="77777777" w:rsidTr="00FF65DC">
        <w:trPr>
          <w:cantSplit/>
          <w:trHeight w:val="284"/>
          <w:jc w:val="center"/>
          <w:trPrChange w:id="317"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318"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35243DA6" w14:textId="77777777" w:rsidR="00FF65DC" w:rsidRDefault="00FF65DC">
            <w:pPr>
              <w:pStyle w:val="TAL"/>
            </w:pPr>
            <w:proofErr w:type="spellStart"/>
            <w:r>
              <w:t>EventsNotification</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319"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4A5DCA91" w14:textId="77777777" w:rsidR="00FF65DC" w:rsidRDefault="00FF65DC">
            <w:pPr>
              <w:pStyle w:val="TAL"/>
            </w:pPr>
            <w:r>
              <w:t>5.6.2.9</w:t>
            </w:r>
          </w:p>
        </w:tc>
        <w:tc>
          <w:tcPr>
            <w:tcW w:w="4052" w:type="dxa"/>
            <w:tcBorders>
              <w:top w:val="single" w:sz="6" w:space="0" w:color="auto"/>
              <w:left w:val="single" w:sz="6" w:space="0" w:color="auto"/>
              <w:bottom w:val="single" w:sz="6" w:space="0" w:color="auto"/>
              <w:right w:val="single" w:sz="6" w:space="0" w:color="auto"/>
            </w:tcBorders>
            <w:hideMark/>
            <w:tcPrChange w:id="320"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0B30FE89" w14:textId="77777777" w:rsidR="00FF65DC" w:rsidRDefault="00FF65DC">
            <w:pPr>
              <w:pStyle w:val="TAL"/>
              <w:rPr>
                <w:rFonts w:cs="Arial"/>
                <w:szCs w:val="18"/>
              </w:rPr>
            </w:pPr>
            <w:r>
              <w:rPr>
                <w:rFonts w:cs="Arial"/>
                <w:szCs w:val="18"/>
              </w:rPr>
              <w:t>Describes the notification about the events occurred within an Individual Application Session Context resource.</w:t>
            </w:r>
          </w:p>
        </w:tc>
        <w:tc>
          <w:tcPr>
            <w:tcW w:w="1750" w:type="dxa"/>
            <w:tcBorders>
              <w:top w:val="single" w:sz="6" w:space="0" w:color="auto"/>
              <w:left w:val="single" w:sz="6" w:space="0" w:color="auto"/>
              <w:bottom w:val="single" w:sz="6" w:space="0" w:color="auto"/>
              <w:right w:val="single" w:sz="6" w:space="0" w:color="auto"/>
            </w:tcBorders>
            <w:tcPrChange w:id="321"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71A189C9" w14:textId="77777777" w:rsidR="00FF65DC" w:rsidRDefault="00FF65DC">
            <w:pPr>
              <w:pStyle w:val="TAL"/>
              <w:rPr>
                <w:rFonts w:cs="Arial"/>
                <w:szCs w:val="18"/>
              </w:rPr>
            </w:pPr>
          </w:p>
        </w:tc>
      </w:tr>
      <w:tr w:rsidR="00FF65DC" w14:paraId="268D50D0" w14:textId="77777777" w:rsidTr="00FF65DC">
        <w:trPr>
          <w:cantSplit/>
          <w:trHeight w:val="284"/>
          <w:jc w:val="center"/>
          <w:trPrChange w:id="322"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323"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0E6AB1E1" w14:textId="77777777" w:rsidR="00FF65DC" w:rsidRDefault="00FF65DC">
            <w:pPr>
              <w:pStyle w:val="TAL"/>
            </w:pPr>
            <w:proofErr w:type="spellStart"/>
            <w:r>
              <w:t>EventsSubscPutData</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324"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2E36B0F3" w14:textId="77777777" w:rsidR="00FF65DC" w:rsidRDefault="00FF65DC">
            <w:pPr>
              <w:pStyle w:val="TAL"/>
            </w:pPr>
            <w:r>
              <w:t>5.6.2.42</w:t>
            </w:r>
          </w:p>
        </w:tc>
        <w:tc>
          <w:tcPr>
            <w:tcW w:w="4052" w:type="dxa"/>
            <w:tcBorders>
              <w:top w:val="single" w:sz="6" w:space="0" w:color="auto"/>
              <w:left w:val="single" w:sz="6" w:space="0" w:color="auto"/>
              <w:bottom w:val="single" w:sz="6" w:space="0" w:color="auto"/>
              <w:right w:val="single" w:sz="6" w:space="0" w:color="auto"/>
            </w:tcBorders>
            <w:hideMark/>
            <w:tcPrChange w:id="325"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032F1433" w14:textId="77777777" w:rsidR="00FF65DC" w:rsidRDefault="00FF65DC">
            <w:pPr>
              <w:pStyle w:val="TAL"/>
              <w:rPr>
                <w:rFonts w:cs="Arial"/>
                <w:szCs w:val="18"/>
              </w:rPr>
            </w:pPr>
            <w:bookmarkStart w:id="326" w:name="_Hlk29892632"/>
            <w:r>
              <w:rPr>
                <w:rFonts w:cs="Arial"/>
                <w:szCs w:val="18"/>
              </w:rPr>
              <w:t>Identifies the events the application subscribes to within an Events Subscription sub-resource data</w:t>
            </w:r>
            <w:bookmarkEnd w:id="326"/>
            <w:r>
              <w:rPr>
                <w:rFonts w:cs="Arial"/>
                <w:szCs w:val="18"/>
              </w:rPr>
              <w:t xml:space="preserve">. It may also include the attributes of the notification about the events already met at the time of subscription. </w:t>
            </w:r>
          </w:p>
          <w:p w14:paraId="4026ABAA" w14:textId="77777777" w:rsidR="00FF65DC" w:rsidRDefault="00FF65DC">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Borders>
              <w:top w:val="single" w:sz="6" w:space="0" w:color="auto"/>
              <w:left w:val="single" w:sz="6" w:space="0" w:color="auto"/>
              <w:bottom w:val="single" w:sz="6" w:space="0" w:color="auto"/>
              <w:right w:val="single" w:sz="6" w:space="0" w:color="auto"/>
            </w:tcBorders>
            <w:tcPrChange w:id="327"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26946903" w14:textId="77777777" w:rsidR="00FF65DC" w:rsidRDefault="00FF65DC">
            <w:pPr>
              <w:pStyle w:val="TAL"/>
              <w:rPr>
                <w:rFonts w:cs="Arial"/>
                <w:szCs w:val="18"/>
              </w:rPr>
            </w:pPr>
          </w:p>
        </w:tc>
      </w:tr>
      <w:tr w:rsidR="00FF65DC" w14:paraId="4B2DB1C5" w14:textId="77777777" w:rsidTr="00FF65DC">
        <w:trPr>
          <w:cantSplit/>
          <w:trHeight w:val="284"/>
          <w:jc w:val="center"/>
          <w:trPrChange w:id="328"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329"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1662024C" w14:textId="77777777" w:rsidR="00FF65DC" w:rsidRDefault="00FF65DC">
            <w:pPr>
              <w:pStyle w:val="TAL"/>
            </w:pPr>
            <w:proofErr w:type="spellStart"/>
            <w:r>
              <w:t>EventsSubscReqData</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330"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48FEE311" w14:textId="77777777" w:rsidR="00FF65DC" w:rsidRDefault="00FF65DC">
            <w:pPr>
              <w:pStyle w:val="TAL"/>
            </w:pPr>
            <w:r>
              <w:t>5.6.2.6</w:t>
            </w:r>
          </w:p>
        </w:tc>
        <w:tc>
          <w:tcPr>
            <w:tcW w:w="4052" w:type="dxa"/>
            <w:tcBorders>
              <w:top w:val="single" w:sz="6" w:space="0" w:color="auto"/>
              <w:left w:val="single" w:sz="6" w:space="0" w:color="auto"/>
              <w:bottom w:val="single" w:sz="6" w:space="0" w:color="auto"/>
              <w:right w:val="single" w:sz="6" w:space="0" w:color="auto"/>
            </w:tcBorders>
            <w:hideMark/>
            <w:tcPrChange w:id="331"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7559EB9F" w14:textId="77777777" w:rsidR="00FF65DC" w:rsidRDefault="00FF65DC">
            <w:pPr>
              <w:pStyle w:val="TAL"/>
              <w:rPr>
                <w:rFonts w:cs="Arial"/>
                <w:szCs w:val="18"/>
              </w:rPr>
            </w:pPr>
            <w:r>
              <w:rPr>
                <w:rFonts w:cs="Arial"/>
                <w:szCs w:val="18"/>
              </w:rPr>
              <w:t>Identifies the events the application subscribes to within an Individual Application Session Context resource.</w:t>
            </w:r>
          </w:p>
        </w:tc>
        <w:tc>
          <w:tcPr>
            <w:tcW w:w="1750" w:type="dxa"/>
            <w:tcBorders>
              <w:top w:val="single" w:sz="6" w:space="0" w:color="auto"/>
              <w:left w:val="single" w:sz="6" w:space="0" w:color="auto"/>
              <w:bottom w:val="single" w:sz="6" w:space="0" w:color="auto"/>
              <w:right w:val="single" w:sz="6" w:space="0" w:color="auto"/>
            </w:tcBorders>
            <w:tcPrChange w:id="332"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15B13AE9" w14:textId="77777777" w:rsidR="00FF65DC" w:rsidRDefault="00FF65DC">
            <w:pPr>
              <w:pStyle w:val="TAL"/>
              <w:rPr>
                <w:rFonts w:cs="Arial"/>
                <w:szCs w:val="18"/>
              </w:rPr>
            </w:pPr>
          </w:p>
        </w:tc>
      </w:tr>
      <w:tr w:rsidR="00FF65DC" w14:paraId="50DA85A5" w14:textId="77777777" w:rsidTr="00FF65DC">
        <w:trPr>
          <w:cantSplit/>
          <w:trHeight w:val="284"/>
          <w:jc w:val="center"/>
          <w:trPrChange w:id="333"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334"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3309A417" w14:textId="77777777" w:rsidR="00FF65DC" w:rsidRDefault="00FF65DC">
            <w:pPr>
              <w:pStyle w:val="TAL"/>
            </w:pPr>
            <w:proofErr w:type="spellStart"/>
            <w:r>
              <w:lastRenderedPageBreak/>
              <w:t>EventsSubscReqDataRm</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335"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13E8D1D0" w14:textId="77777777" w:rsidR="00FF65DC" w:rsidRDefault="00FF65DC">
            <w:pPr>
              <w:pStyle w:val="TAL"/>
            </w:pPr>
            <w:r>
              <w:t>5.6.2. 25</w:t>
            </w:r>
          </w:p>
        </w:tc>
        <w:tc>
          <w:tcPr>
            <w:tcW w:w="4052" w:type="dxa"/>
            <w:tcBorders>
              <w:top w:val="single" w:sz="6" w:space="0" w:color="auto"/>
              <w:left w:val="single" w:sz="6" w:space="0" w:color="auto"/>
              <w:bottom w:val="single" w:sz="6" w:space="0" w:color="auto"/>
              <w:right w:val="single" w:sz="6" w:space="0" w:color="auto"/>
            </w:tcBorders>
            <w:hideMark/>
            <w:tcPrChange w:id="336"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65C5C8AA" w14:textId="77777777" w:rsidR="00FF65DC" w:rsidRDefault="00FF65DC">
            <w:pPr>
              <w:pStyle w:val="TAL"/>
              <w:rPr>
                <w:rFonts w:cs="Arial"/>
                <w:szCs w:val="18"/>
              </w:rPr>
            </w:pPr>
            <w:r>
              <w:t>This data type is defined in the same way as the "</w:t>
            </w:r>
            <w:proofErr w:type="spellStart"/>
            <w:r>
              <w:t>EventsSubscReqData</w:t>
            </w:r>
            <w:proofErr w:type="spellEnd"/>
            <w:r>
              <w:t xml:space="preserve">" data type, but with the </w:t>
            </w:r>
            <w:proofErr w:type="spellStart"/>
            <w:r>
              <w:t>OpenAPI</w:t>
            </w:r>
            <w:proofErr w:type="spellEnd"/>
            <w:r>
              <w:t xml:space="preserve"> "nullable: true" property.</w:t>
            </w:r>
          </w:p>
        </w:tc>
        <w:tc>
          <w:tcPr>
            <w:tcW w:w="1750" w:type="dxa"/>
            <w:tcBorders>
              <w:top w:val="single" w:sz="6" w:space="0" w:color="auto"/>
              <w:left w:val="single" w:sz="6" w:space="0" w:color="auto"/>
              <w:bottom w:val="single" w:sz="6" w:space="0" w:color="auto"/>
              <w:right w:val="single" w:sz="6" w:space="0" w:color="auto"/>
            </w:tcBorders>
            <w:tcPrChange w:id="337"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6FB0131F" w14:textId="77777777" w:rsidR="00FF65DC" w:rsidRDefault="00FF65DC">
            <w:pPr>
              <w:pStyle w:val="TAL"/>
              <w:rPr>
                <w:rFonts w:cs="Arial"/>
                <w:szCs w:val="18"/>
              </w:rPr>
            </w:pPr>
          </w:p>
        </w:tc>
      </w:tr>
      <w:tr w:rsidR="00FF65DC" w14:paraId="2A5F9AB0" w14:textId="77777777" w:rsidTr="00FF65DC">
        <w:trPr>
          <w:cantSplit/>
          <w:trHeight w:val="284"/>
          <w:jc w:val="center"/>
          <w:trPrChange w:id="338"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339"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6A45EEAB" w14:textId="77777777" w:rsidR="00FF65DC" w:rsidRDefault="00FF65DC">
            <w:pPr>
              <w:pStyle w:val="TAL"/>
            </w:pPr>
            <w:proofErr w:type="spellStart"/>
            <w:r>
              <w:t>ExtendedProblemDetails</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340"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17E20D43" w14:textId="77777777" w:rsidR="00FF65DC" w:rsidRDefault="00FF65DC">
            <w:pPr>
              <w:pStyle w:val="TAL"/>
            </w:pPr>
            <w:r>
              <w:t>5.6.2.29</w:t>
            </w:r>
          </w:p>
        </w:tc>
        <w:tc>
          <w:tcPr>
            <w:tcW w:w="4052" w:type="dxa"/>
            <w:tcBorders>
              <w:top w:val="single" w:sz="6" w:space="0" w:color="auto"/>
              <w:left w:val="single" w:sz="6" w:space="0" w:color="auto"/>
              <w:bottom w:val="single" w:sz="6" w:space="0" w:color="auto"/>
              <w:right w:val="single" w:sz="6" w:space="0" w:color="auto"/>
            </w:tcBorders>
            <w:hideMark/>
            <w:tcPrChange w:id="341"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56236F79" w14:textId="77777777" w:rsidR="00FF65DC" w:rsidRDefault="00FF65DC">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Borders>
              <w:top w:val="single" w:sz="6" w:space="0" w:color="auto"/>
              <w:left w:val="single" w:sz="6" w:space="0" w:color="auto"/>
              <w:bottom w:val="single" w:sz="6" w:space="0" w:color="auto"/>
              <w:right w:val="single" w:sz="6" w:space="0" w:color="auto"/>
            </w:tcBorders>
            <w:tcPrChange w:id="342"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28784E46" w14:textId="77777777" w:rsidR="00FF65DC" w:rsidRDefault="00FF65DC">
            <w:pPr>
              <w:pStyle w:val="TAL"/>
              <w:rPr>
                <w:rFonts w:cs="Arial"/>
                <w:szCs w:val="18"/>
              </w:rPr>
            </w:pPr>
          </w:p>
        </w:tc>
      </w:tr>
      <w:tr w:rsidR="00FF65DC" w14:paraId="02033917" w14:textId="77777777" w:rsidTr="00FF65DC">
        <w:trPr>
          <w:cantSplit/>
          <w:trHeight w:val="284"/>
          <w:jc w:val="center"/>
          <w:trPrChange w:id="343"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344"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30BE21D0" w14:textId="77777777" w:rsidR="00FF65DC" w:rsidRDefault="00FF65DC">
            <w:pPr>
              <w:pStyle w:val="TAL"/>
            </w:pPr>
            <w:proofErr w:type="spellStart"/>
            <w:r>
              <w:t>FlowDescription</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345"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0923F42B" w14:textId="77777777" w:rsidR="00FF65DC" w:rsidRDefault="00FF65DC">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Change w:id="346"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435AD3A9" w14:textId="77777777" w:rsidR="00FF65DC" w:rsidRDefault="00FF65DC">
            <w:pPr>
              <w:pStyle w:val="TAL"/>
              <w:rPr>
                <w:rFonts w:cs="Arial"/>
                <w:szCs w:val="18"/>
              </w:rPr>
            </w:pPr>
            <w:r>
              <w:rPr>
                <w:rFonts w:cs="Arial"/>
                <w:szCs w:val="18"/>
              </w:rPr>
              <w:t>Defines a packet filter for an IP flow.</w:t>
            </w:r>
          </w:p>
        </w:tc>
        <w:tc>
          <w:tcPr>
            <w:tcW w:w="1750" w:type="dxa"/>
            <w:tcBorders>
              <w:top w:val="single" w:sz="6" w:space="0" w:color="auto"/>
              <w:left w:val="single" w:sz="6" w:space="0" w:color="auto"/>
              <w:bottom w:val="single" w:sz="6" w:space="0" w:color="auto"/>
              <w:right w:val="single" w:sz="6" w:space="0" w:color="auto"/>
            </w:tcBorders>
            <w:tcPrChange w:id="347"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0E76E386" w14:textId="77777777" w:rsidR="00FF65DC" w:rsidRDefault="00FF65DC">
            <w:pPr>
              <w:pStyle w:val="TAL"/>
              <w:rPr>
                <w:rFonts w:cs="Arial"/>
                <w:szCs w:val="18"/>
              </w:rPr>
            </w:pPr>
          </w:p>
        </w:tc>
      </w:tr>
      <w:tr w:rsidR="00FF65DC" w14:paraId="08049E0D" w14:textId="77777777" w:rsidTr="00FF65DC">
        <w:trPr>
          <w:cantSplit/>
          <w:trHeight w:val="284"/>
          <w:jc w:val="center"/>
          <w:trPrChange w:id="348"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349"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50B1DDAE" w14:textId="77777777" w:rsidR="00FF65DC" w:rsidRDefault="00FF65DC">
            <w:pPr>
              <w:pStyle w:val="TAL"/>
            </w:pPr>
            <w:r>
              <w:t>Flows</w:t>
            </w:r>
          </w:p>
        </w:tc>
        <w:tc>
          <w:tcPr>
            <w:tcW w:w="1578" w:type="dxa"/>
            <w:tcBorders>
              <w:top w:val="single" w:sz="6" w:space="0" w:color="auto"/>
              <w:left w:val="single" w:sz="6" w:space="0" w:color="auto"/>
              <w:bottom w:val="single" w:sz="6" w:space="0" w:color="auto"/>
              <w:right w:val="single" w:sz="6" w:space="0" w:color="auto"/>
            </w:tcBorders>
            <w:hideMark/>
            <w:tcPrChange w:id="350"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52922A23" w14:textId="77777777" w:rsidR="00FF65DC" w:rsidRDefault="00FF65DC">
            <w:pPr>
              <w:pStyle w:val="TAL"/>
            </w:pPr>
            <w:r>
              <w:t>5.6.2.21</w:t>
            </w:r>
          </w:p>
        </w:tc>
        <w:tc>
          <w:tcPr>
            <w:tcW w:w="4052" w:type="dxa"/>
            <w:tcBorders>
              <w:top w:val="single" w:sz="6" w:space="0" w:color="auto"/>
              <w:left w:val="single" w:sz="6" w:space="0" w:color="auto"/>
              <w:bottom w:val="single" w:sz="6" w:space="0" w:color="auto"/>
              <w:right w:val="single" w:sz="6" w:space="0" w:color="auto"/>
            </w:tcBorders>
            <w:hideMark/>
            <w:tcPrChange w:id="351"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4C676DF6" w14:textId="77777777" w:rsidR="00FF65DC" w:rsidRDefault="00FF65DC">
            <w:pPr>
              <w:pStyle w:val="TAL"/>
              <w:rPr>
                <w:rFonts w:cs="Arial"/>
                <w:szCs w:val="18"/>
              </w:rPr>
            </w:pPr>
            <w:r>
              <w:rPr>
                <w:rFonts w:cs="Arial"/>
                <w:szCs w:val="18"/>
              </w:rPr>
              <w:t>Identifies the flows related to a media component.</w:t>
            </w:r>
          </w:p>
        </w:tc>
        <w:tc>
          <w:tcPr>
            <w:tcW w:w="1750" w:type="dxa"/>
            <w:tcBorders>
              <w:top w:val="single" w:sz="6" w:space="0" w:color="auto"/>
              <w:left w:val="single" w:sz="6" w:space="0" w:color="auto"/>
              <w:bottom w:val="single" w:sz="6" w:space="0" w:color="auto"/>
              <w:right w:val="single" w:sz="6" w:space="0" w:color="auto"/>
            </w:tcBorders>
            <w:tcPrChange w:id="352"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36F249C3" w14:textId="77777777" w:rsidR="00FF65DC" w:rsidRDefault="00FF65DC">
            <w:pPr>
              <w:pStyle w:val="TAL"/>
              <w:rPr>
                <w:rFonts w:cs="Arial"/>
                <w:szCs w:val="18"/>
              </w:rPr>
            </w:pPr>
          </w:p>
        </w:tc>
      </w:tr>
      <w:tr w:rsidR="00FF65DC" w14:paraId="79386023" w14:textId="77777777" w:rsidTr="00FF65DC">
        <w:trPr>
          <w:cantSplit/>
          <w:trHeight w:val="284"/>
          <w:jc w:val="center"/>
          <w:trPrChange w:id="353"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354"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343014E4" w14:textId="77777777" w:rsidR="00FF65DC" w:rsidRDefault="00FF65DC">
            <w:pPr>
              <w:pStyle w:val="TAL"/>
            </w:pPr>
            <w:proofErr w:type="spellStart"/>
            <w:r>
              <w:rPr>
                <w:lang w:eastAsia="zh-CN"/>
              </w:rPr>
              <w:t>FlowStatus</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355"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339E4333" w14:textId="77777777" w:rsidR="00FF65DC" w:rsidRDefault="00FF65DC">
            <w:pPr>
              <w:pStyle w:val="TAL"/>
            </w:pPr>
            <w:r>
              <w:rPr>
                <w:lang w:eastAsia="zh-CN"/>
              </w:rPr>
              <w:t>5.6.3.12</w:t>
            </w:r>
          </w:p>
        </w:tc>
        <w:tc>
          <w:tcPr>
            <w:tcW w:w="4052" w:type="dxa"/>
            <w:tcBorders>
              <w:top w:val="single" w:sz="6" w:space="0" w:color="auto"/>
              <w:left w:val="single" w:sz="6" w:space="0" w:color="auto"/>
              <w:bottom w:val="single" w:sz="6" w:space="0" w:color="auto"/>
              <w:right w:val="single" w:sz="6" w:space="0" w:color="auto"/>
            </w:tcBorders>
            <w:hideMark/>
            <w:tcPrChange w:id="356"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5984C33C" w14:textId="77777777" w:rsidR="00FF65DC" w:rsidRDefault="00FF65DC">
            <w:pPr>
              <w:pStyle w:val="TAL"/>
              <w:rPr>
                <w:rFonts w:cs="Arial"/>
                <w:szCs w:val="18"/>
              </w:rPr>
            </w:pPr>
            <w:r>
              <w:t>Describes whether the IP flow(s) are enabled or disabled.</w:t>
            </w:r>
          </w:p>
        </w:tc>
        <w:tc>
          <w:tcPr>
            <w:tcW w:w="1750" w:type="dxa"/>
            <w:tcBorders>
              <w:top w:val="single" w:sz="6" w:space="0" w:color="auto"/>
              <w:left w:val="single" w:sz="6" w:space="0" w:color="auto"/>
              <w:bottom w:val="single" w:sz="6" w:space="0" w:color="auto"/>
              <w:right w:val="single" w:sz="6" w:space="0" w:color="auto"/>
            </w:tcBorders>
            <w:tcPrChange w:id="357"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5542A81E" w14:textId="77777777" w:rsidR="00FF65DC" w:rsidRDefault="00FF65DC">
            <w:pPr>
              <w:pStyle w:val="TAL"/>
              <w:rPr>
                <w:rFonts w:cs="Arial"/>
                <w:szCs w:val="18"/>
              </w:rPr>
            </w:pPr>
          </w:p>
        </w:tc>
      </w:tr>
      <w:tr w:rsidR="00FF65DC" w14:paraId="01E7516F" w14:textId="77777777" w:rsidTr="00FF65DC">
        <w:trPr>
          <w:cantSplit/>
          <w:trHeight w:val="284"/>
          <w:jc w:val="center"/>
          <w:trPrChange w:id="358"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359"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02CD055F" w14:textId="77777777" w:rsidR="00FF65DC" w:rsidRDefault="00FF65DC">
            <w:pPr>
              <w:pStyle w:val="TAL"/>
              <w:rPr>
                <w:lang w:eastAsia="zh-CN"/>
              </w:rPr>
            </w:pPr>
            <w:proofErr w:type="spellStart"/>
            <w:r>
              <w:t>FlowUsage</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360"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0E53BB4C" w14:textId="77777777" w:rsidR="00FF65DC" w:rsidRDefault="00FF65DC">
            <w:pPr>
              <w:pStyle w:val="TAL"/>
              <w:rPr>
                <w:lang w:eastAsia="zh-CN"/>
              </w:rPr>
            </w:pPr>
            <w:r>
              <w:t>5.6.3.14</w:t>
            </w:r>
          </w:p>
        </w:tc>
        <w:tc>
          <w:tcPr>
            <w:tcW w:w="4052" w:type="dxa"/>
            <w:tcBorders>
              <w:top w:val="single" w:sz="6" w:space="0" w:color="auto"/>
              <w:left w:val="single" w:sz="6" w:space="0" w:color="auto"/>
              <w:bottom w:val="single" w:sz="6" w:space="0" w:color="auto"/>
              <w:right w:val="single" w:sz="6" w:space="0" w:color="auto"/>
            </w:tcBorders>
            <w:hideMark/>
            <w:tcPrChange w:id="361"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3D45056A" w14:textId="77777777" w:rsidR="00FF65DC" w:rsidRDefault="00FF65DC">
            <w:pPr>
              <w:pStyle w:val="TAL"/>
            </w:pPr>
            <w:r>
              <w:rPr>
                <w:rFonts w:cs="Arial"/>
                <w:szCs w:val="18"/>
              </w:rPr>
              <w:t>Describes the flow usage of the flows described by a media subcomponent.</w:t>
            </w:r>
          </w:p>
        </w:tc>
        <w:tc>
          <w:tcPr>
            <w:tcW w:w="1750" w:type="dxa"/>
            <w:tcBorders>
              <w:top w:val="single" w:sz="6" w:space="0" w:color="auto"/>
              <w:left w:val="single" w:sz="6" w:space="0" w:color="auto"/>
              <w:bottom w:val="single" w:sz="6" w:space="0" w:color="auto"/>
              <w:right w:val="single" w:sz="6" w:space="0" w:color="auto"/>
            </w:tcBorders>
            <w:tcPrChange w:id="362"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1BED83D5" w14:textId="77777777" w:rsidR="00FF65DC" w:rsidRDefault="00FF65DC">
            <w:pPr>
              <w:pStyle w:val="TAL"/>
              <w:rPr>
                <w:rFonts w:cs="Arial"/>
                <w:szCs w:val="18"/>
              </w:rPr>
            </w:pPr>
          </w:p>
        </w:tc>
      </w:tr>
      <w:tr w:rsidR="00FF65DC" w14:paraId="7340E5C1" w14:textId="77777777" w:rsidTr="00FF65DC">
        <w:trPr>
          <w:cantSplit/>
          <w:trHeight w:val="284"/>
          <w:jc w:val="center"/>
          <w:trPrChange w:id="363"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364"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222BB4A4" w14:textId="77777777" w:rsidR="00FF65DC" w:rsidRDefault="00FF65DC">
            <w:pPr>
              <w:pStyle w:val="TAL"/>
            </w:pPr>
            <w:proofErr w:type="spellStart"/>
            <w:r>
              <w:t>MediaComponent</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365"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01BDBC98" w14:textId="77777777" w:rsidR="00FF65DC" w:rsidRDefault="00FF65DC">
            <w:pPr>
              <w:pStyle w:val="TAL"/>
            </w:pPr>
            <w:r>
              <w:t>5.6.2.7</w:t>
            </w:r>
          </w:p>
        </w:tc>
        <w:tc>
          <w:tcPr>
            <w:tcW w:w="4052" w:type="dxa"/>
            <w:tcBorders>
              <w:top w:val="single" w:sz="6" w:space="0" w:color="auto"/>
              <w:left w:val="single" w:sz="6" w:space="0" w:color="auto"/>
              <w:bottom w:val="single" w:sz="6" w:space="0" w:color="auto"/>
              <w:right w:val="single" w:sz="6" w:space="0" w:color="auto"/>
            </w:tcBorders>
            <w:hideMark/>
            <w:tcPrChange w:id="366"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66F8C27F" w14:textId="77777777" w:rsidR="00FF65DC" w:rsidRDefault="00FF65DC">
            <w:pPr>
              <w:pStyle w:val="TAL"/>
              <w:rPr>
                <w:rFonts w:cs="Arial"/>
                <w:szCs w:val="18"/>
              </w:rPr>
            </w:pPr>
            <w:r>
              <w:rPr>
                <w:rFonts w:cs="Arial"/>
                <w:szCs w:val="18"/>
              </w:rPr>
              <w:t>Contains service information for a media component of an AF session.</w:t>
            </w:r>
          </w:p>
        </w:tc>
        <w:tc>
          <w:tcPr>
            <w:tcW w:w="1750" w:type="dxa"/>
            <w:tcBorders>
              <w:top w:val="single" w:sz="6" w:space="0" w:color="auto"/>
              <w:left w:val="single" w:sz="6" w:space="0" w:color="auto"/>
              <w:bottom w:val="single" w:sz="6" w:space="0" w:color="auto"/>
              <w:right w:val="single" w:sz="6" w:space="0" w:color="auto"/>
            </w:tcBorders>
            <w:tcPrChange w:id="367"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704A7394" w14:textId="77777777" w:rsidR="00FF65DC" w:rsidRDefault="00FF65DC">
            <w:pPr>
              <w:pStyle w:val="TAL"/>
              <w:rPr>
                <w:rFonts w:cs="Arial"/>
                <w:szCs w:val="18"/>
              </w:rPr>
            </w:pPr>
          </w:p>
        </w:tc>
      </w:tr>
      <w:tr w:rsidR="00FF65DC" w14:paraId="572FE089" w14:textId="77777777" w:rsidTr="00FF65DC">
        <w:trPr>
          <w:cantSplit/>
          <w:trHeight w:val="284"/>
          <w:jc w:val="center"/>
          <w:trPrChange w:id="368"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369"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1BBB1A05" w14:textId="77777777" w:rsidR="00FF65DC" w:rsidRDefault="00FF65DC">
            <w:pPr>
              <w:pStyle w:val="TAL"/>
            </w:pPr>
            <w:proofErr w:type="spellStart"/>
            <w:r>
              <w:t>MediaComponentRm</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370"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73E203DC" w14:textId="77777777" w:rsidR="00FF65DC" w:rsidRDefault="00FF65DC">
            <w:pPr>
              <w:pStyle w:val="TAL"/>
            </w:pPr>
            <w:r>
              <w:t>5.6.2.26</w:t>
            </w:r>
          </w:p>
        </w:tc>
        <w:tc>
          <w:tcPr>
            <w:tcW w:w="4052" w:type="dxa"/>
            <w:tcBorders>
              <w:top w:val="single" w:sz="6" w:space="0" w:color="auto"/>
              <w:left w:val="single" w:sz="6" w:space="0" w:color="auto"/>
              <w:bottom w:val="single" w:sz="6" w:space="0" w:color="auto"/>
              <w:right w:val="single" w:sz="6" w:space="0" w:color="auto"/>
            </w:tcBorders>
            <w:hideMark/>
            <w:tcPrChange w:id="371"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40BB0B27" w14:textId="77777777" w:rsidR="00FF65DC" w:rsidRDefault="00FF65DC">
            <w:pPr>
              <w:pStyle w:val="TAL"/>
              <w:rPr>
                <w:rFonts w:cs="Arial"/>
                <w:szCs w:val="18"/>
              </w:rPr>
            </w:pPr>
            <w:r>
              <w:t>This data type is defined in the same way as the "</w:t>
            </w:r>
            <w:proofErr w:type="spellStart"/>
            <w:r>
              <w:t>MediaComponent</w:t>
            </w:r>
            <w:proofErr w:type="spellEnd"/>
            <w:r>
              <w:t xml:space="preserve">" data type, but with the </w:t>
            </w:r>
            <w:proofErr w:type="spellStart"/>
            <w:r>
              <w:t>OpenAPI</w:t>
            </w:r>
            <w:proofErr w:type="spellEnd"/>
            <w:r>
              <w:t xml:space="preserve"> "nullable: true" property.</w:t>
            </w:r>
          </w:p>
        </w:tc>
        <w:tc>
          <w:tcPr>
            <w:tcW w:w="1750" w:type="dxa"/>
            <w:tcBorders>
              <w:top w:val="single" w:sz="6" w:space="0" w:color="auto"/>
              <w:left w:val="single" w:sz="6" w:space="0" w:color="auto"/>
              <w:bottom w:val="single" w:sz="6" w:space="0" w:color="auto"/>
              <w:right w:val="single" w:sz="6" w:space="0" w:color="auto"/>
            </w:tcBorders>
            <w:tcPrChange w:id="372"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62A7B74D" w14:textId="77777777" w:rsidR="00FF65DC" w:rsidRDefault="00FF65DC">
            <w:pPr>
              <w:pStyle w:val="TAL"/>
              <w:rPr>
                <w:rFonts w:cs="Arial"/>
                <w:szCs w:val="18"/>
              </w:rPr>
            </w:pPr>
          </w:p>
        </w:tc>
      </w:tr>
      <w:tr w:rsidR="00FF65DC" w14:paraId="7EDDFE69" w14:textId="77777777" w:rsidTr="00FF65DC">
        <w:trPr>
          <w:cantSplit/>
          <w:trHeight w:val="284"/>
          <w:jc w:val="center"/>
          <w:trPrChange w:id="373"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374"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62C5C042" w14:textId="77777777" w:rsidR="00FF65DC" w:rsidRDefault="00FF65DC">
            <w:pPr>
              <w:pStyle w:val="TAL"/>
            </w:pPr>
            <w:proofErr w:type="spellStart"/>
            <w:r>
              <w:t>MediaComponentResourcesStatus</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375"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576D91AC" w14:textId="77777777" w:rsidR="00FF65DC" w:rsidRDefault="00FF65DC">
            <w:pPr>
              <w:pStyle w:val="TAL"/>
            </w:pPr>
            <w:r>
              <w:t>5.6.3.13</w:t>
            </w:r>
          </w:p>
        </w:tc>
        <w:tc>
          <w:tcPr>
            <w:tcW w:w="4052" w:type="dxa"/>
            <w:tcBorders>
              <w:top w:val="single" w:sz="6" w:space="0" w:color="auto"/>
              <w:left w:val="single" w:sz="6" w:space="0" w:color="auto"/>
              <w:bottom w:val="single" w:sz="6" w:space="0" w:color="auto"/>
              <w:right w:val="single" w:sz="6" w:space="0" w:color="auto"/>
            </w:tcBorders>
            <w:hideMark/>
            <w:tcPrChange w:id="376"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217A4A54" w14:textId="77777777" w:rsidR="00FF65DC" w:rsidRDefault="00FF65DC">
            <w:pPr>
              <w:pStyle w:val="TAL"/>
              <w:rPr>
                <w:rFonts w:cs="Arial"/>
                <w:szCs w:val="18"/>
              </w:rPr>
            </w:pPr>
            <w:r>
              <w:rPr>
                <w:rFonts w:cs="Arial"/>
                <w:szCs w:val="18"/>
              </w:rPr>
              <w:t>Indicates whether the media component is active or inactive.</w:t>
            </w:r>
          </w:p>
        </w:tc>
        <w:tc>
          <w:tcPr>
            <w:tcW w:w="1750" w:type="dxa"/>
            <w:tcBorders>
              <w:top w:val="single" w:sz="6" w:space="0" w:color="auto"/>
              <w:left w:val="single" w:sz="6" w:space="0" w:color="auto"/>
              <w:bottom w:val="single" w:sz="6" w:space="0" w:color="auto"/>
              <w:right w:val="single" w:sz="6" w:space="0" w:color="auto"/>
            </w:tcBorders>
            <w:tcPrChange w:id="377"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6B823FFF" w14:textId="77777777" w:rsidR="00FF65DC" w:rsidRDefault="00FF65DC">
            <w:pPr>
              <w:pStyle w:val="TAL"/>
              <w:rPr>
                <w:rFonts w:cs="Arial"/>
                <w:szCs w:val="18"/>
              </w:rPr>
            </w:pPr>
          </w:p>
        </w:tc>
      </w:tr>
      <w:tr w:rsidR="00FF65DC" w14:paraId="1ACF44F1" w14:textId="77777777" w:rsidTr="00FF65DC">
        <w:trPr>
          <w:cantSplit/>
          <w:trHeight w:val="284"/>
          <w:jc w:val="center"/>
          <w:trPrChange w:id="378"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379"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25760E30" w14:textId="77777777" w:rsidR="00FF65DC" w:rsidRDefault="00FF65DC">
            <w:pPr>
              <w:pStyle w:val="TAL"/>
            </w:pPr>
            <w:proofErr w:type="spellStart"/>
            <w:r>
              <w:t>MediaSubComponent</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380"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3D0B0DA5" w14:textId="77777777" w:rsidR="00FF65DC" w:rsidRDefault="00FF65DC">
            <w:pPr>
              <w:pStyle w:val="TAL"/>
            </w:pPr>
            <w:r>
              <w:t>5.6.2.8</w:t>
            </w:r>
          </w:p>
        </w:tc>
        <w:tc>
          <w:tcPr>
            <w:tcW w:w="4052" w:type="dxa"/>
            <w:tcBorders>
              <w:top w:val="single" w:sz="6" w:space="0" w:color="auto"/>
              <w:left w:val="single" w:sz="6" w:space="0" w:color="auto"/>
              <w:bottom w:val="single" w:sz="6" w:space="0" w:color="auto"/>
              <w:right w:val="single" w:sz="6" w:space="0" w:color="auto"/>
            </w:tcBorders>
            <w:hideMark/>
            <w:tcPrChange w:id="381"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6C175459" w14:textId="77777777" w:rsidR="00FF65DC" w:rsidRDefault="00FF65DC">
            <w:pPr>
              <w:pStyle w:val="TAL"/>
              <w:rPr>
                <w:rFonts w:cs="Arial"/>
                <w:szCs w:val="18"/>
              </w:rPr>
            </w:pPr>
            <w:r>
              <w:rPr>
                <w:rFonts w:cs="Arial"/>
                <w:szCs w:val="18"/>
              </w:rPr>
              <w:t>Contains the requested bitrate and filters for the set of IP flows identified by their common flow identifier.</w:t>
            </w:r>
          </w:p>
        </w:tc>
        <w:tc>
          <w:tcPr>
            <w:tcW w:w="1750" w:type="dxa"/>
            <w:tcBorders>
              <w:top w:val="single" w:sz="6" w:space="0" w:color="auto"/>
              <w:left w:val="single" w:sz="6" w:space="0" w:color="auto"/>
              <w:bottom w:val="single" w:sz="6" w:space="0" w:color="auto"/>
              <w:right w:val="single" w:sz="6" w:space="0" w:color="auto"/>
            </w:tcBorders>
            <w:tcPrChange w:id="382"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560BB944" w14:textId="77777777" w:rsidR="00FF65DC" w:rsidRDefault="00FF65DC">
            <w:pPr>
              <w:pStyle w:val="TAL"/>
              <w:rPr>
                <w:rFonts w:cs="Arial"/>
                <w:szCs w:val="18"/>
              </w:rPr>
            </w:pPr>
          </w:p>
        </w:tc>
      </w:tr>
      <w:tr w:rsidR="00FF65DC" w14:paraId="3A20ADF4" w14:textId="77777777" w:rsidTr="00FF65DC">
        <w:trPr>
          <w:cantSplit/>
          <w:trHeight w:val="284"/>
          <w:jc w:val="center"/>
          <w:trPrChange w:id="383"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384"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1C947FDC" w14:textId="77777777" w:rsidR="00FF65DC" w:rsidRDefault="00FF65DC">
            <w:pPr>
              <w:pStyle w:val="TAL"/>
            </w:pPr>
            <w:proofErr w:type="spellStart"/>
            <w:r>
              <w:t>MediaSubComponentRm</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385"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07F9D824" w14:textId="77777777" w:rsidR="00FF65DC" w:rsidRDefault="00FF65DC">
            <w:pPr>
              <w:pStyle w:val="TAL"/>
            </w:pPr>
            <w:r>
              <w:t>5.6.2.27</w:t>
            </w:r>
          </w:p>
        </w:tc>
        <w:tc>
          <w:tcPr>
            <w:tcW w:w="4052" w:type="dxa"/>
            <w:tcBorders>
              <w:top w:val="single" w:sz="6" w:space="0" w:color="auto"/>
              <w:left w:val="single" w:sz="6" w:space="0" w:color="auto"/>
              <w:bottom w:val="single" w:sz="6" w:space="0" w:color="auto"/>
              <w:right w:val="single" w:sz="6" w:space="0" w:color="auto"/>
            </w:tcBorders>
            <w:hideMark/>
            <w:tcPrChange w:id="386"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16E59FEB" w14:textId="77777777" w:rsidR="00FF65DC" w:rsidRDefault="00FF65DC">
            <w:pPr>
              <w:pStyle w:val="TAL"/>
              <w:rPr>
                <w:rFonts w:cs="Arial"/>
                <w:szCs w:val="18"/>
              </w:rPr>
            </w:pPr>
            <w:r>
              <w:t>This data type is defined in the same way as the "</w:t>
            </w:r>
            <w:proofErr w:type="spellStart"/>
            <w:r>
              <w:t>MediaSubComponent</w:t>
            </w:r>
            <w:proofErr w:type="spellEnd"/>
            <w:r>
              <w:t xml:space="preserve">" data type, but with the </w:t>
            </w:r>
            <w:proofErr w:type="spellStart"/>
            <w:r>
              <w:t>OpenAPI</w:t>
            </w:r>
            <w:proofErr w:type="spellEnd"/>
            <w:r>
              <w:t xml:space="preserve"> "nullable: true" property.</w:t>
            </w:r>
          </w:p>
        </w:tc>
        <w:tc>
          <w:tcPr>
            <w:tcW w:w="1750" w:type="dxa"/>
            <w:tcBorders>
              <w:top w:val="single" w:sz="6" w:space="0" w:color="auto"/>
              <w:left w:val="single" w:sz="6" w:space="0" w:color="auto"/>
              <w:bottom w:val="single" w:sz="6" w:space="0" w:color="auto"/>
              <w:right w:val="single" w:sz="6" w:space="0" w:color="auto"/>
            </w:tcBorders>
            <w:tcPrChange w:id="387"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0234AEC0" w14:textId="77777777" w:rsidR="00FF65DC" w:rsidRDefault="00FF65DC">
            <w:pPr>
              <w:pStyle w:val="TAL"/>
              <w:rPr>
                <w:rFonts w:cs="Arial"/>
                <w:szCs w:val="18"/>
              </w:rPr>
            </w:pPr>
          </w:p>
        </w:tc>
      </w:tr>
      <w:tr w:rsidR="00FF65DC" w14:paraId="2772829E" w14:textId="77777777" w:rsidTr="00FF65DC">
        <w:trPr>
          <w:cantSplit/>
          <w:trHeight w:val="284"/>
          <w:jc w:val="center"/>
          <w:trPrChange w:id="388"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389"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12BE37F2" w14:textId="77777777" w:rsidR="00FF65DC" w:rsidRDefault="00FF65DC">
            <w:pPr>
              <w:pStyle w:val="TAL"/>
            </w:pPr>
            <w:r>
              <w:t>MediaType</w:t>
            </w:r>
          </w:p>
        </w:tc>
        <w:tc>
          <w:tcPr>
            <w:tcW w:w="1578" w:type="dxa"/>
            <w:tcBorders>
              <w:top w:val="single" w:sz="6" w:space="0" w:color="auto"/>
              <w:left w:val="single" w:sz="6" w:space="0" w:color="auto"/>
              <w:bottom w:val="single" w:sz="6" w:space="0" w:color="auto"/>
              <w:right w:val="single" w:sz="6" w:space="0" w:color="auto"/>
            </w:tcBorders>
            <w:hideMark/>
            <w:tcPrChange w:id="390"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26750247" w14:textId="77777777" w:rsidR="00FF65DC" w:rsidRDefault="00FF65DC">
            <w:pPr>
              <w:pStyle w:val="TAL"/>
            </w:pPr>
            <w:r>
              <w:t>5.6.3.3</w:t>
            </w:r>
          </w:p>
        </w:tc>
        <w:tc>
          <w:tcPr>
            <w:tcW w:w="4052" w:type="dxa"/>
            <w:tcBorders>
              <w:top w:val="single" w:sz="6" w:space="0" w:color="auto"/>
              <w:left w:val="single" w:sz="6" w:space="0" w:color="auto"/>
              <w:bottom w:val="single" w:sz="6" w:space="0" w:color="auto"/>
              <w:right w:val="single" w:sz="6" w:space="0" w:color="auto"/>
            </w:tcBorders>
            <w:hideMark/>
            <w:tcPrChange w:id="391"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71E51C95" w14:textId="77777777" w:rsidR="00FF65DC" w:rsidRDefault="00FF65DC">
            <w:pPr>
              <w:pStyle w:val="TAL"/>
            </w:pPr>
            <w:r>
              <w:t>Indicates the media type of a media component.</w:t>
            </w:r>
          </w:p>
        </w:tc>
        <w:tc>
          <w:tcPr>
            <w:tcW w:w="1750" w:type="dxa"/>
            <w:tcBorders>
              <w:top w:val="single" w:sz="6" w:space="0" w:color="auto"/>
              <w:left w:val="single" w:sz="6" w:space="0" w:color="auto"/>
              <w:bottom w:val="single" w:sz="6" w:space="0" w:color="auto"/>
              <w:right w:val="single" w:sz="6" w:space="0" w:color="auto"/>
            </w:tcBorders>
            <w:tcPrChange w:id="392"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7D866235" w14:textId="77777777" w:rsidR="00FF65DC" w:rsidRDefault="00FF65DC">
            <w:pPr>
              <w:pStyle w:val="TAL"/>
              <w:rPr>
                <w:rFonts w:cs="Arial"/>
                <w:szCs w:val="18"/>
              </w:rPr>
            </w:pPr>
          </w:p>
        </w:tc>
      </w:tr>
      <w:tr w:rsidR="00FF65DC" w14:paraId="26D4FCE2" w14:textId="77777777" w:rsidTr="00FF65DC">
        <w:trPr>
          <w:cantSplit/>
          <w:trHeight w:val="284"/>
          <w:jc w:val="center"/>
          <w:trPrChange w:id="393"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394"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6F09A882" w14:textId="77777777" w:rsidR="00FF65DC" w:rsidRDefault="00FF65DC">
            <w:pPr>
              <w:pStyle w:val="TAL"/>
            </w:pPr>
            <w:proofErr w:type="spellStart"/>
            <w:r>
              <w:t>MpsAction</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395"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60927D82" w14:textId="77777777" w:rsidR="00FF65DC" w:rsidRDefault="00FF65DC">
            <w:pPr>
              <w:pStyle w:val="TAL"/>
            </w:pPr>
            <w:r>
              <w:t>5.6.3.22</w:t>
            </w:r>
          </w:p>
        </w:tc>
        <w:tc>
          <w:tcPr>
            <w:tcW w:w="4052" w:type="dxa"/>
            <w:tcBorders>
              <w:top w:val="single" w:sz="6" w:space="0" w:color="auto"/>
              <w:left w:val="single" w:sz="6" w:space="0" w:color="auto"/>
              <w:bottom w:val="single" w:sz="6" w:space="0" w:color="auto"/>
              <w:right w:val="single" w:sz="6" w:space="0" w:color="auto"/>
            </w:tcBorders>
            <w:hideMark/>
            <w:tcPrChange w:id="396"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6EE5CED9" w14:textId="77777777" w:rsidR="00FF65DC" w:rsidRDefault="00FF65DC">
            <w:pPr>
              <w:pStyle w:val="TAL"/>
            </w:pPr>
            <w:r>
              <w:t xml:space="preserve">Indicates </w:t>
            </w:r>
            <w:proofErr w:type="spellStart"/>
            <w:r>
              <w:t>whethe</w:t>
            </w:r>
            <w:proofErr w:type="spellEnd"/>
            <w:r>
              <w:t xml:space="preserve"> it is an invocation, a revocation or an invocation with authorization of the MPS for DTS service.</w:t>
            </w:r>
          </w:p>
        </w:tc>
        <w:tc>
          <w:tcPr>
            <w:tcW w:w="1750" w:type="dxa"/>
            <w:tcBorders>
              <w:top w:val="single" w:sz="6" w:space="0" w:color="auto"/>
              <w:left w:val="single" w:sz="6" w:space="0" w:color="auto"/>
              <w:bottom w:val="single" w:sz="6" w:space="0" w:color="auto"/>
              <w:right w:val="single" w:sz="6" w:space="0" w:color="auto"/>
            </w:tcBorders>
            <w:hideMark/>
            <w:tcPrChange w:id="397" w:author="Bruno Landais - v3" w:date="2017-09-21T09:24:00Z">
              <w:tcPr>
                <w:tcW w:w="1750" w:type="dxa"/>
                <w:tcBorders>
                  <w:top w:val="single" w:sz="6" w:space="0" w:color="auto"/>
                  <w:left w:val="single" w:sz="6" w:space="1" w:color="auto"/>
                  <w:bottom w:val="single" w:sz="6" w:space="0" w:color="auto"/>
                  <w:right w:val="single" w:sz="6" w:space="6" w:color="auto"/>
                </w:tcBorders>
                <w:hideMark/>
              </w:tcPr>
            </w:tcPrChange>
          </w:tcPr>
          <w:p w14:paraId="013D46E2" w14:textId="77777777" w:rsidR="00FF65DC" w:rsidRDefault="00FF65DC">
            <w:pPr>
              <w:pStyle w:val="TAL"/>
              <w:rPr>
                <w:rFonts w:cs="Arial"/>
                <w:szCs w:val="18"/>
              </w:rPr>
            </w:pPr>
            <w:proofErr w:type="spellStart"/>
            <w:r>
              <w:rPr>
                <w:rFonts w:cs="Arial"/>
                <w:szCs w:val="18"/>
              </w:rPr>
              <w:t>MPSforDTS</w:t>
            </w:r>
            <w:proofErr w:type="spellEnd"/>
          </w:p>
        </w:tc>
      </w:tr>
      <w:tr w:rsidR="00FF65DC" w14:paraId="49D92475" w14:textId="77777777" w:rsidTr="00FF65DC">
        <w:trPr>
          <w:cantSplit/>
          <w:trHeight w:val="284"/>
          <w:jc w:val="center"/>
          <w:trPrChange w:id="398"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399"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53F62718" w14:textId="77777777" w:rsidR="00FF65DC" w:rsidRDefault="00FF65DC">
            <w:pPr>
              <w:pStyle w:val="TAL"/>
            </w:pPr>
            <w:proofErr w:type="spellStart"/>
            <w:r>
              <w:rPr>
                <w:lang w:eastAsia="zh-CN"/>
              </w:rPr>
              <w:t>MultiModalId</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400"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2546A384" w14:textId="77777777" w:rsidR="00FF65DC" w:rsidRDefault="00FF65DC">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Change w:id="401"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21FBCE61" w14:textId="77777777" w:rsidR="00FF65DC" w:rsidRDefault="00FF65DC">
            <w:pPr>
              <w:pStyle w:val="TAL"/>
            </w:pPr>
            <w:r>
              <w:t>Contains a multi-modal service identifier.</w:t>
            </w:r>
          </w:p>
        </w:tc>
        <w:tc>
          <w:tcPr>
            <w:tcW w:w="1750" w:type="dxa"/>
            <w:tcBorders>
              <w:top w:val="single" w:sz="6" w:space="0" w:color="auto"/>
              <w:left w:val="single" w:sz="6" w:space="0" w:color="auto"/>
              <w:bottom w:val="single" w:sz="6" w:space="0" w:color="auto"/>
              <w:right w:val="single" w:sz="6" w:space="0" w:color="auto"/>
            </w:tcBorders>
            <w:hideMark/>
            <w:tcPrChange w:id="402" w:author="Bruno Landais - v3" w:date="2017-09-21T09:24:00Z">
              <w:tcPr>
                <w:tcW w:w="1750" w:type="dxa"/>
                <w:tcBorders>
                  <w:top w:val="single" w:sz="6" w:space="0" w:color="auto"/>
                  <w:left w:val="single" w:sz="6" w:space="1" w:color="auto"/>
                  <w:bottom w:val="single" w:sz="6" w:space="0" w:color="auto"/>
                  <w:right w:val="single" w:sz="6" w:space="6" w:color="auto"/>
                </w:tcBorders>
                <w:hideMark/>
              </w:tcPr>
            </w:tcPrChange>
          </w:tcPr>
          <w:p w14:paraId="54292765" w14:textId="77777777" w:rsidR="00FF65DC" w:rsidRDefault="00FF65DC">
            <w:pPr>
              <w:pStyle w:val="TAL"/>
              <w:rPr>
                <w:rFonts w:cs="Arial"/>
                <w:szCs w:val="18"/>
              </w:rPr>
            </w:pPr>
            <w:r>
              <w:rPr>
                <w:rFonts w:cs="Arial"/>
                <w:szCs w:val="18"/>
              </w:rPr>
              <w:t>XRM_5G</w:t>
            </w:r>
          </w:p>
        </w:tc>
      </w:tr>
      <w:tr w:rsidR="00FF65DC" w14:paraId="027CB6C0" w14:textId="77777777" w:rsidTr="00FF65DC">
        <w:trPr>
          <w:cantSplit/>
          <w:trHeight w:val="284"/>
          <w:jc w:val="center"/>
          <w:trPrChange w:id="403"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404"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2A588362" w14:textId="77777777" w:rsidR="00FF65DC" w:rsidRDefault="00FF65DC">
            <w:pPr>
              <w:pStyle w:val="TAL"/>
            </w:pPr>
            <w:proofErr w:type="spellStart"/>
            <w:r>
              <w:t>OutOfCreditInformation</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405"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20B50924" w14:textId="77777777" w:rsidR="00FF65DC" w:rsidRDefault="00FF65DC">
            <w:pPr>
              <w:pStyle w:val="TAL"/>
            </w:pPr>
            <w:r>
              <w:t>5.6.2.33</w:t>
            </w:r>
          </w:p>
        </w:tc>
        <w:tc>
          <w:tcPr>
            <w:tcW w:w="4052" w:type="dxa"/>
            <w:tcBorders>
              <w:top w:val="single" w:sz="6" w:space="0" w:color="auto"/>
              <w:left w:val="single" w:sz="6" w:space="0" w:color="auto"/>
              <w:bottom w:val="single" w:sz="6" w:space="0" w:color="auto"/>
              <w:right w:val="single" w:sz="6" w:space="0" w:color="auto"/>
            </w:tcBorders>
            <w:hideMark/>
            <w:tcPrChange w:id="406"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5C2C68F1" w14:textId="77777777" w:rsidR="00FF65DC" w:rsidRDefault="00FF65DC">
            <w:pPr>
              <w:pStyle w:val="TAL"/>
            </w:pPr>
            <w:r>
              <w:rPr>
                <w:rFonts w:cs="Arial"/>
                <w:szCs w:val="18"/>
              </w:rPr>
              <w:t>Indicates the service data flows without available credit and the corresponding termination action.</w:t>
            </w:r>
          </w:p>
        </w:tc>
        <w:tc>
          <w:tcPr>
            <w:tcW w:w="1750" w:type="dxa"/>
            <w:tcBorders>
              <w:top w:val="single" w:sz="6" w:space="0" w:color="auto"/>
              <w:left w:val="single" w:sz="6" w:space="0" w:color="auto"/>
              <w:bottom w:val="single" w:sz="6" w:space="0" w:color="auto"/>
              <w:right w:val="single" w:sz="6" w:space="0" w:color="auto"/>
            </w:tcBorders>
            <w:hideMark/>
            <w:tcPrChange w:id="407" w:author="Bruno Landais - v3" w:date="2017-09-21T09:24:00Z">
              <w:tcPr>
                <w:tcW w:w="1750" w:type="dxa"/>
                <w:tcBorders>
                  <w:top w:val="single" w:sz="6" w:space="0" w:color="auto"/>
                  <w:left w:val="single" w:sz="6" w:space="1" w:color="auto"/>
                  <w:bottom w:val="single" w:sz="6" w:space="0" w:color="auto"/>
                  <w:right w:val="single" w:sz="6" w:space="6" w:color="auto"/>
                </w:tcBorders>
                <w:hideMark/>
              </w:tcPr>
            </w:tcPrChange>
          </w:tcPr>
          <w:p w14:paraId="2EC2CE9A" w14:textId="77777777" w:rsidR="00FF65DC" w:rsidRDefault="00FF65DC">
            <w:pPr>
              <w:pStyle w:val="TAL"/>
              <w:rPr>
                <w:rFonts w:cs="Arial"/>
                <w:szCs w:val="18"/>
              </w:rPr>
            </w:pPr>
            <w:r>
              <w:rPr>
                <w:rFonts w:cs="Arial"/>
                <w:szCs w:val="18"/>
              </w:rPr>
              <w:t>IMS_SBI</w:t>
            </w:r>
          </w:p>
        </w:tc>
      </w:tr>
      <w:tr w:rsidR="00FF65DC" w14:paraId="616B537B" w14:textId="77777777" w:rsidTr="00FF65DC">
        <w:trPr>
          <w:cantSplit/>
          <w:trHeight w:val="284"/>
          <w:jc w:val="center"/>
          <w:trPrChange w:id="408"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409"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057B9E33" w14:textId="77777777" w:rsidR="00FF65DC" w:rsidRDefault="00FF65DC">
            <w:pPr>
              <w:pStyle w:val="TAL"/>
            </w:pPr>
            <w:proofErr w:type="spellStart"/>
            <w:r>
              <w:rPr>
                <w:lang w:eastAsia="fr-FR"/>
              </w:rPr>
              <w:t>PcfAddressingInfo</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410"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7270B1B7" w14:textId="77777777" w:rsidR="00FF65DC" w:rsidRDefault="00FF65DC">
            <w:pPr>
              <w:pStyle w:val="TAL"/>
            </w:pPr>
            <w:r>
              <w:rPr>
                <w:lang w:eastAsia="fr-FR"/>
              </w:rPr>
              <w:t>5.6.2.46</w:t>
            </w:r>
          </w:p>
        </w:tc>
        <w:tc>
          <w:tcPr>
            <w:tcW w:w="4052" w:type="dxa"/>
            <w:tcBorders>
              <w:top w:val="single" w:sz="6" w:space="0" w:color="auto"/>
              <w:left w:val="single" w:sz="6" w:space="0" w:color="auto"/>
              <w:bottom w:val="single" w:sz="6" w:space="0" w:color="auto"/>
              <w:right w:val="single" w:sz="6" w:space="0" w:color="auto"/>
            </w:tcBorders>
            <w:hideMark/>
            <w:tcPrChange w:id="411"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685EAA3C" w14:textId="77777777" w:rsidR="00FF65DC" w:rsidRDefault="00FF65DC">
            <w:pPr>
              <w:pStyle w:val="TAL"/>
              <w:rPr>
                <w:rFonts w:cs="Arial"/>
                <w:szCs w:val="18"/>
              </w:rPr>
            </w:pPr>
            <w:r>
              <w:rPr>
                <w:rFonts w:cs="Arial"/>
                <w:szCs w:val="18"/>
                <w:lang w:eastAsia="fr-FR"/>
              </w:rPr>
              <w:t>Contains PCF address information.</w:t>
            </w:r>
          </w:p>
        </w:tc>
        <w:tc>
          <w:tcPr>
            <w:tcW w:w="1750" w:type="dxa"/>
            <w:tcBorders>
              <w:top w:val="single" w:sz="6" w:space="0" w:color="auto"/>
              <w:left w:val="single" w:sz="6" w:space="0" w:color="auto"/>
              <w:bottom w:val="single" w:sz="6" w:space="0" w:color="auto"/>
              <w:right w:val="single" w:sz="6" w:space="0" w:color="auto"/>
            </w:tcBorders>
            <w:tcPrChange w:id="412"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12B5BEF4" w14:textId="77777777" w:rsidR="00FF65DC" w:rsidRDefault="00FF65DC">
            <w:pPr>
              <w:pStyle w:val="TAL"/>
              <w:rPr>
                <w:rFonts w:cs="Arial"/>
                <w:szCs w:val="18"/>
              </w:rPr>
            </w:pPr>
          </w:p>
        </w:tc>
      </w:tr>
      <w:tr w:rsidR="00FF65DC" w14:paraId="0CFD19DE" w14:textId="77777777" w:rsidTr="00FF65DC">
        <w:trPr>
          <w:cantSplit/>
          <w:trHeight w:val="284"/>
          <w:jc w:val="center"/>
          <w:trPrChange w:id="413"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414"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6D6E8267" w14:textId="77777777" w:rsidR="00FF65DC" w:rsidRDefault="00FF65DC">
            <w:pPr>
              <w:pStyle w:val="TAL"/>
            </w:pPr>
            <w:proofErr w:type="spellStart"/>
            <w:r>
              <w:t>PcscfRestorationRequestData</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415"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438D98C3" w14:textId="77777777" w:rsidR="00FF65DC" w:rsidRDefault="00FF65DC">
            <w:pPr>
              <w:pStyle w:val="TAL"/>
            </w:pPr>
            <w:r>
              <w:t>5.6.2.36</w:t>
            </w:r>
          </w:p>
        </w:tc>
        <w:tc>
          <w:tcPr>
            <w:tcW w:w="4052" w:type="dxa"/>
            <w:tcBorders>
              <w:top w:val="single" w:sz="6" w:space="0" w:color="auto"/>
              <w:left w:val="single" w:sz="6" w:space="0" w:color="auto"/>
              <w:bottom w:val="single" w:sz="6" w:space="0" w:color="auto"/>
              <w:right w:val="single" w:sz="6" w:space="0" w:color="auto"/>
            </w:tcBorders>
            <w:hideMark/>
            <w:tcPrChange w:id="416"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2A2A47AF" w14:textId="77777777" w:rsidR="00FF65DC" w:rsidRDefault="00FF65DC">
            <w:pPr>
              <w:pStyle w:val="TAL"/>
              <w:rPr>
                <w:rFonts w:cs="Arial"/>
                <w:szCs w:val="18"/>
              </w:rPr>
            </w:pPr>
            <w:r>
              <w:rPr>
                <w:rFonts w:cs="Arial"/>
                <w:szCs w:val="18"/>
              </w:rPr>
              <w:t>Indicates P-CSCF restoration.</w:t>
            </w:r>
          </w:p>
        </w:tc>
        <w:tc>
          <w:tcPr>
            <w:tcW w:w="1750" w:type="dxa"/>
            <w:tcBorders>
              <w:top w:val="single" w:sz="6" w:space="0" w:color="auto"/>
              <w:left w:val="single" w:sz="6" w:space="0" w:color="auto"/>
              <w:bottom w:val="single" w:sz="6" w:space="0" w:color="auto"/>
              <w:right w:val="single" w:sz="6" w:space="0" w:color="auto"/>
            </w:tcBorders>
            <w:hideMark/>
            <w:tcPrChange w:id="417" w:author="Bruno Landais - v3" w:date="2017-09-21T09:24:00Z">
              <w:tcPr>
                <w:tcW w:w="1750" w:type="dxa"/>
                <w:tcBorders>
                  <w:top w:val="single" w:sz="6" w:space="0" w:color="auto"/>
                  <w:left w:val="single" w:sz="6" w:space="1" w:color="auto"/>
                  <w:bottom w:val="single" w:sz="6" w:space="0" w:color="auto"/>
                  <w:right w:val="single" w:sz="6" w:space="6" w:color="auto"/>
                </w:tcBorders>
                <w:hideMark/>
              </w:tcPr>
            </w:tcPrChange>
          </w:tcPr>
          <w:p w14:paraId="330CCC0F" w14:textId="77777777" w:rsidR="00FF65DC" w:rsidRDefault="00FF65DC">
            <w:pPr>
              <w:pStyle w:val="TAL"/>
              <w:rPr>
                <w:rFonts w:cs="Arial"/>
                <w:szCs w:val="18"/>
              </w:rPr>
            </w:pPr>
            <w:r>
              <w:t>PCSCF-Restoration-Enhancement</w:t>
            </w:r>
          </w:p>
        </w:tc>
      </w:tr>
      <w:tr w:rsidR="00FF65DC" w14:paraId="5700FAC1" w14:textId="77777777" w:rsidTr="00FF65DC">
        <w:trPr>
          <w:cantSplit/>
          <w:trHeight w:val="284"/>
          <w:jc w:val="center"/>
          <w:trPrChange w:id="418"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419"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64D618E3" w14:textId="77777777" w:rsidR="00FF65DC" w:rsidRDefault="00FF65DC">
            <w:pPr>
              <w:pStyle w:val="TAL"/>
            </w:pPr>
            <w:proofErr w:type="spellStart"/>
            <w:r>
              <w:rPr>
                <w:lang w:eastAsia="fr-FR"/>
              </w:rPr>
              <w:t>PduSessionEventNotification</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420"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0485A1FF" w14:textId="77777777" w:rsidR="00FF65DC" w:rsidRDefault="00FF65DC">
            <w:pPr>
              <w:pStyle w:val="TAL"/>
            </w:pPr>
            <w:r>
              <w:rPr>
                <w:lang w:eastAsia="fr-FR"/>
              </w:rPr>
              <w:t>5.6.2.45</w:t>
            </w:r>
          </w:p>
        </w:tc>
        <w:tc>
          <w:tcPr>
            <w:tcW w:w="4052" w:type="dxa"/>
            <w:tcBorders>
              <w:top w:val="single" w:sz="6" w:space="0" w:color="auto"/>
              <w:left w:val="single" w:sz="6" w:space="0" w:color="auto"/>
              <w:bottom w:val="single" w:sz="6" w:space="0" w:color="auto"/>
              <w:right w:val="single" w:sz="6" w:space="0" w:color="auto"/>
            </w:tcBorders>
            <w:hideMark/>
            <w:tcPrChange w:id="421"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15A46BD6" w14:textId="77777777" w:rsidR="00FF65DC" w:rsidRDefault="00FF65DC">
            <w:pPr>
              <w:pStyle w:val="TAL"/>
              <w:rPr>
                <w:rFonts w:cs="Arial"/>
                <w:szCs w:val="18"/>
              </w:rPr>
            </w:pPr>
            <w:r>
              <w:rPr>
                <w:lang w:eastAsia="fr-FR"/>
              </w:rPr>
              <w:t>Indicates PDU session information for the established/terminated PDU session.</w:t>
            </w:r>
          </w:p>
        </w:tc>
        <w:tc>
          <w:tcPr>
            <w:tcW w:w="1750" w:type="dxa"/>
            <w:tcBorders>
              <w:top w:val="single" w:sz="6" w:space="0" w:color="auto"/>
              <w:left w:val="single" w:sz="6" w:space="0" w:color="auto"/>
              <w:bottom w:val="single" w:sz="6" w:space="0" w:color="auto"/>
              <w:right w:val="single" w:sz="6" w:space="0" w:color="auto"/>
            </w:tcBorders>
            <w:tcPrChange w:id="422"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5FC9AD0F" w14:textId="77777777" w:rsidR="00FF65DC" w:rsidRDefault="00FF65DC">
            <w:pPr>
              <w:pStyle w:val="TAL"/>
            </w:pPr>
          </w:p>
        </w:tc>
      </w:tr>
      <w:tr w:rsidR="00FF65DC" w14:paraId="089A23F2" w14:textId="77777777" w:rsidTr="00FF65DC">
        <w:trPr>
          <w:cantSplit/>
          <w:trHeight w:val="284"/>
          <w:jc w:val="center"/>
          <w:trPrChange w:id="423"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424"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5BA0A3F1" w14:textId="77777777" w:rsidR="00FF65DC" w:rsidRDefault="00FF65DC">
            <w:pPr>
              <w:pStyle w:val="TAL"/>
            </w:pPr>
            <w:proofErr w:type="spellStart"/>
            <w:r>
              <w:rPr>
                <w:lang w:eastAsia="fr-FR"/>
              </w:rPr>
              <w:t>PduSessionStatus</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425"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3CBE289F" w14:textId="77777777" w:rsidR="00FF65DC" w:rsidRDefault="00FF65DC">
            <w:pPr>
              <w:pStyle w:val="TAL"/>
            </w:pPr>
            <w:r>
              <w:rPr>
                <w:lang w:eastAsia="fr-FR"/>
              </w:rPr>
              <w:t>5.6.3.24</w:t>
            </w:r>
          </w:p>
        </w:tc>
        <w:tc>
          <w:tcPr>
            <w:tcW w:w="4052" w:type="dxa"/>
            <w:tcBorders>
              <w:top w:val="single" w:sz="6" w:space="0" w:color="auto"/>
              <w:left w:val="single" w:sz="6" w:space="0" w:color="auto"/>
              <w:bottom w:val="single" w:sz="6" w:space="0" w:color="auto"/>
              <w:right w:val="single" w:sz="6" w:space="0" w:color="auto"/>
            </w:tcBorders>
            <w:hideMark/>
            <w:tcPrChange w:id="426"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66292DF5" w14:textId="77777777" w:rsidR="00FF65DC" w:rsidRDefault="00FF65DC">
            <w:pPr>
              <w:pStyle w:val="TAL"/>
              <w:rPr>
                <w:rFonts w:cs="Arial"/>
                <w:szCs w:val="18"/>
              </w:rPr>
            </w:pPr>
            <w:r>
              <w:rPr>
                <w:lang w:eastAsia="fr-FR"/>
              </w:rPr>
              <w:t>Indicates whether the PDU session is established or terminated.</w:t>
            </w:r>
          </w:p>
        </w:tc>
        <w:tc>
          <w:tcPr>
            <w:tcW w:w="1750" w:type="dxa"/>
            <w:tcBorders>
              <w:top w:val="single" w:sz="6" w:space="0" w:color="auto"/>
              <w:left w:val="single" w:sz="6" w:space="0" w:color="auto"/>
              <w:bottom w:val="single" w:sz="6" w:space="0" w:color="auto"/>
              <w:right w:val="single" w:sz="6" w:space="0" w:color="auto"/>
            </w:tcBorders>
            <w:tcPrChange w:id="427"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54D4F3CF" w14:textId="77777777" w:rsidR="00FF65DC" w:rsidRDefault="00FF65DC">
            <w:pPr>
              <w:pStyle w:val="TAL"/>
            </w:pPr>
          </w:p>
        </w:tc>
      </w:tr>
      <w:tr w:rsidR="00FF65DC" w14:paraId="06B5DAE7" w14:textId="77777777" w:rsidTr="00FF65DC">
        <w:trPr>
          <w:cantSplit/>
          <w:trHeight w:val="284"/>
          <w:jc w:val="center"/>
          <w:trPrChange w:id="428"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429"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1C61A2EE" w14:textId="77777777" w:rsidR="00FF65DC" w:rsidRDefault="00FF65DC">
            <w:pPr>
              <w:pStyle w:val="TAL"/>
            </w:pPr>
            <w:proofErr w:type="spellStart"/>
            <w:r>
              <w:t>PduSessionTsnBridge</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430"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68B437C9" w14:textId="77777777" w:rsidR="00FF65DC" w:rsidRDefault="00FF65DC">
            <w:pPr>
              <w:pStyle w:val="TAL"/>
            </w:pPr>
            <w:r>
              <w:t>5.6.2.40</w:t>
            </w:r>
          </w:p>
        </w:tc>
        <w:tc>
          <w:tcPr>
            <w:tcW w:w="4052" w:type="dxa"/>
            <w:tcBorders>
              <w:top w:val="single" w:sz="6" w:space="0" w:color="auto"/>
              <w:left w:val="single" w:sz="6" w:space="0" w:color="auto"/>
              <w:bottom w:val="single" w:sz="6" w:space="0" w:color="auto"/>
              <w:right w:val="single" w:sz="6" w:space="0" w:color="auto"/>
            </w:tcBorders>
            <w:hideMark/>
            <w:tcPrChange w:id="431"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64CD041E" w14:textId="77777777" w:rsidR="00FF65DC" w:rsidRDefault="00FF65DC">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Borders>
              <w:top w:val="single" w:sz="6" w:space="0" w:color="auto"/>
              <w:left w:val="single" w:sz="6" w:space="0" w:color="auto"/>
              <w:bottom w:val="single" w:sz="6" w:space="0" w:color="auto"/>
              <w:right w:val="single" w:sz="6" w:space="0" w:color="auto"/>
            </w:tcBorders>
            <w:tcPrChange w:id="432"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2823D488" w14:textId="77777777" w:rsidR="00FF65DC" w:rsidRDefault="00FF65DC">
            <w:pPr>
              <w:pStyle w:val="TAL"/>
              <w:rPr>
                <w:rFonts w:cs="Arial"/>
                <w:szCs w:val="18"/>
              </w:rPr>
            </w:pPr>
            <w:proofErr w:type="spellStart"/>
            <w:r>
              <w:rPr>
                <w:rFonts w:cs="Arial"/>
                <w:szCs w:val="18"/>
              </w:rPr>
              <w:t>TimeSensitiveNetworking</w:t>
            </w:r>
            <w:proofErr w:type="spellEnd"/>
          </w:p>
          <w:p w14:paraId="019D32E3" w14:textId="77777777" w:rsidR="00FF65DC" w:rsidRDefault="00FF65DC">
            <w:pPr>
              <w:pStyle w:val="TAL"/>
            </w:pPr>
          </w:p>
        </w:tc>
      </w:tr>
      <w:tr w:rsidR="00FF65DC" w14:paraId="0D2EA314" w14:textId="77777777" w:rsidTr="00FF65DC">
        <w:trPr>
          <w:cantSplit/>
          <w:trHeight w:val="284"/>
          <w:jc w:val="center"/>
          <w:trPrChange w:id="433"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434"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099B7862" w14:textId="77777777" w:rsidR="00FF65DC" w:rsidRDefault="00FF65DC">
            <w:pPr>
              <w:pStyle w:val="TAL"/>
            </w:pPr>
            <w:proofErr w:type="spellStart"/>
            <w:r>
              <w:t>Periodicity</w:t>
            </w:r>
            <w:r>
              <w:rPr>
                <w:lang w:eastAsia="zh-CN"/>
              </w:rPr>
              <w:t>Range</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435"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2C6609E1" w14:textId="77777777" w:rsidR="00FF65DC" w:rsidRDefault="00FF65DC">
            <w:pPr>
              <w:pStyle w:val="TAL"/>
            </w:pPr>
            <w:r>
              <w:t>5.6.2.48</w:t>
            </w:r>
          </w:p>
        </w:tc>
        <w:tc>
          <w:tcPr>
            <w:tcW w:w="4052" w:type="dxa"/>
            <w:tcBorders>
              <w:top w:val="single" w:sz="6" w:space="0" w:color="auto"/>
              <w:left w:val="single" w:sz="6" w:space="0" w:color="auto"/>
              <w:bottom w:val="single" w:sz="6" w:space="0" w:color="auto"/>
              <w:right w:val="single" w:sz="6" w:space="0" w:color="auto"/>
            </w:tcBorders>
            <w:hideMark/>
            <w:tcPrChange w:id="436"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6195B665" w14:textId="77777777" w:rsidR="00FF65DC" w:rsidRDefault="00FF65DC">
            <w:pPr>
              <w:pStyle w:val="TAL"/>
            </w:pPr>
            <w:r>
              <w:t xml:space="preserve">Contains </w:t>
            </w:r>
            <w:r>
              <w:rPr>
                <w:lang w:eastAsia="zh-CN"/>
              </w:rPr>
              <w:t xml:space="preserve">the acceptable lower bound and upper bound of the periodicity of the start two bursts </w:t>
            </w:r>
            <w:r>
              <w:rPr>
                <w:rFonts w:cs="Arial"/>
                <w:szCs w:val="18"/>
              </w:rPr>
              <w:t>in reference to the external GM.</w:t>
            </w:r>
          </w:p>
        </w:tc>
        <w:tc>
          <w:tcPr>
            <w:tcW w:w="1750" w:type="dxa"/>
            <w:tcBorders>
              <w:top w:val="single" w:sz="6" w:space="0" w:color="auto"/>
              <w:left w:val="single" w:sz="6" w:space="0" w:color="auto"/>
              <w:bottom w:val="single" w:sz="6" w:space="0" w:color="auto"/>
              <w:right w:val="single" w:sz="6" w:space="0" w:color="auto"/>
            </w:tcBorders>
            <w:hideMark/>
            <w:tcPrChange w:id="437" w:author="Bruno Landais - v3" w:date="2017-09-21T09:24:00Z">
              <w:tcPr>
                <w:tcW w:w="1750" w:type="dxa"/>
                <w:tcBorders>
                  <w:top w:val="single" w:sz="6" w:space="0" w:color="auto"/>
                  <w:left w:val="single" w:sz="6" w:space="1" w:color="auto"/>
                  <w:bottom w:val="single" w:sz="6" w:space="0" w:color="auto"/>
                  <w:right w:val="single" w:sz="6" w:space="6" w:color="auto"/>
                </w:tcBorders>
                <w:hideMark/>
              </w:tcPr>
            </w:tcPrChange>
          </w:tcPr>
          <w:p w14:paraId="478324FC" w14:textId="77777777" w:rsidR="00FF65DC" w:rsidRDefault="00FF65DC">
            <w:pPr>
              <w:pStyle w:val="TAL"/>
              <w:rPr>
                <w:rFonts w:cs="Arial"/>
                <w:szCs w:val="18"/>
              </w:rPr>
            </w:pPr>
            <w:proofErr w:type="spellStart"/>
            <w:r>
              <w:t>EnTSCAC</w:t>
            </w:r>
            <w:proofErr w:type="spellEnd"/>
          </w:p>
        </w:tc>
      </w:tr>
      <w:tr w:rsidR="00FF65DC" w14:paraId="0BD8F688" w14:textId="77777777" w:rsidTr="00FF65DC">
        <w:trPr>
          <w:cantSplit/>
          <w:trHeight w:val="284"/>
          <w:jc w:val="center"/>
          <w:trPrChange w:id="438"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439"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5132ED56" w14:textId="77777777" w:rsidR="00FF65DC" w:rsidRDefault="00FF65DC">
            <w:pPr>
              <w:pStyle w:val="TAL"/>
            </w:pPr>
            <w:proofErr w:type="spellStart"/>
            <w:r>
              <w:t>PreemptionControlInformation</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440"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29C7E97D" w14:textId="77777777" w:rsidR="00FF65DC" w:rsidRDefault="00FF65DC">
            <w:pPr>
              <w:pStyle w:val="TAL"/>
            </w:pPr>
            <w:r>
              <w:t>5.6.3.19</w:t>
            </w:r>
          </w:p>
        </w:tc>
        <w:tc>
          <w:tcPr>
            <w:tcW w:w="4052" w:type="dxa"/>
            <w:tcBorders>
              <w:top w:val="single" w:sz="6" w:space="0" w:color="auto"/>
              <w:left w:val="single" w:sz="6" w:space="0" w:color="auto"/>
              <w:bottom w:val="single" w:sz="6" w:space="0" w:color="auto"/>
              <w:right w:val="single" w:sz="6" w:space="0" w:color="auto"/>
            </w:tcBorders>
            <w:hideMark/>
            <w:tcPrChange w:id="441"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755533CD" w14:textId="77777777" w:rsidR="00FF65DC" w:rsidRDefault="00FF65DC">
            <w:pPr>
              <w:pStyle w:val="TAL"/>
              <w:rPr>
                <w:rFonts w:cs="Arial"/>
                <w:szCs w:val="18"/>
              </w:rPr>
            </w:pPr>
            <w:r>
              <w:t>Pre-emption control information.</w:t>
            </w:r>
          </w:p>
        </w:tc>
        <w:tc>
          <w:tcPr>
            <w:tcW w:w="1750" w:type="dxa"/>
            <w:tcBorders>
              <w:top w:val="single" w:sz="6" w:space="0" w:color="auto"/>
              <w:left w:val="single" w:sz="6" w:space="0" w:color="auto"/>
              <w:bottom w:val="single" w:sz="6" w:space="0" w:color="auto"/>
              <w:right w:val="single" w:sz="6" w:space="0" w:color="auto"/>
            </w:tcBorders>
            <w:hideMark/>
            <w:tcPrChange w:id="442" w:author="Bruno Landais - v3" w:date="2017-09-21T09:24:00Z">
              <w:tcPr>
                <w:tcW w:w="1750" w:type="dxa"/>
                <w:tcBorders>
                  <w:top w:val="single" w:sz="6" w:space="0" w:color="auto"/>
                  <w:left w:val="single" w:sz="6" w:space="1" w:color="auto"/>
                  <w:bottom w:val="single" w:sz="6" w:space="0" w:color="auto"/>
                  <w:right w:val="single" w:sz="6" w:space="6" w:color="auto"/>
                </w:tcBorders>
                <w:hideMark/>
              </w:tcPr>
            </w:tcPrChange>
          </w:tcPr>
          <w:p w14:paraId="60B1460B" w14:textId="77777777" w:rsidR="00FF65DC" w:rsidRDefault="00FF65DC">
            <w:pPr>
              <w:pStyle w:val="TAL"/>
              <w:rPr>
                <w:rFonts w:cs="Arial"/>
                <w:szCs w:val="18"/>
              </w:rPr>
            </w:pPr>
            <w:r>
              <w:rPr>
                <w:rFonts w:cs="Arial"/>
                <w:szCs w:val="18"/>
              </w:rPr>
              <w:t>MCPTT-</w:t>
            </w:r>
            <w:proofErr w:type="spellStart"/>
            <w:r>
              <w:rPr>
                <w:rFonts w:cs="Arial"/>
                <w:szCs w:val="18"/>
              </w:rPr>
              <w:t>Preemption</w:t>
            </w:r>
            <w:proofErr w:type="spellEnd"/>
          </w:p>
        </w:tc>
      </w:tr>
      <w:tr w:rsidR="00FF65DC" w14:paraId="6FA39D44" w14:textId="77777777" w:rsidTr="00FF65DC">
        <w:trPr>
          <w:cantSplit/>
          <w:trHeight w:val="284"/>
          <w:jc w:val="center"/>
          <w:trPrChange w:id="443"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444"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1D766D6A" w14:textId="77777777" w:rsidR="00FF65DC" w:rsidRDefault="00FF65DC">
            <w:pPr>
              <w:pStyle w:val="TAL"/>
            </w:pPr>
            <w:proofErr w:type="spellStart"/>
            <w:r>
              <w:t>PreemptionControlInformationRm</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445"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63504336" w14:textId="77777777" w:rsidR="00FF65DC" w:rsidRDefault="00FF65DC">
            <w:pPr>
              <w:pStyle w:val="TAL"/>
            </w:pPr>
            <w:r>
              <w:t>5.6.3.21</w:t>
            </w:r>
          </w:p>
        </w:tc>
        <w:tc>
          <w:tcPr>
            <w:tcW w:w="4052" w:type="dxa"/>
            <w:tcBorders>
              <w:top w:val="single" w:sz="6" w:space="0" w:color="auto"/>
              <w:left w:val="single" w:sz="6" w:space="0" w:color="auto"/>
              <w:bottom w:val="single" w:sz="6" w:space="0" w:color="auto"/>
              <w:right w:val="single" w:sz="6" w:space="0" w:color="auto"/>
            </w:tcBorders>
            <w:hideMark/>
            <w:tcPrChange w:id="446"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192F684E" w14:textId="77777777" w:rsidR="00FF65DC" w:rsidRDefault="00FF65DC">
            <w:pPr>
              <w:pStyle w:val="TAL"/>
              <w:rPr>
                <w:rFonts w:cs="Arial"/>
                <w:szCs w:val="18"/>
              </w:rPr>
            </w:pPr>
            <w:r>
              <w:t>This data type is defined in the same way as the "</w:t>
            </w:r>
            <w:proofErr w:type="spellStart"/>
            <w:r>
              <w:t>PreemptionControlInformation</w:t>
            </w:r>
            <w:proofErr w:type="spellEnd"/>
            <w:r>
              <w:t xml:space="preserve">" data type, but with the </w:t>
            </w:r>
            <w:proofErr w:type="spellStart"/>
            <w:r>
              <w:t>OpenAPI</w:t>
            </w:r>
            <w:proofErr w:type="spellEnd"/>
            <w:r>
              <w:t xml:space="preserve"> "nullable: true" property.</w:t>
            </w:r>
          </w:p>
        </w:tc>
        <w:tc>
          <w:tcPr>
            <w:tcW w:w="1750" w:type="dxa"/>
            <w:tcBorders>
              <w:top w:val="single" w:sz="6" w:space="0" w:color="auto"/>
              <w:left w:val="single" w:sz="6" w:space="0" w:color="auto"/>
              <w:bottom w:val="single" w:sz="6" w:space="0" w:color="auto"/>
              <w:right w:val="single" w:sz="6" w:space="0" w:color="auto"/>
            </w:tcBorders>
            <w:hideMark/>
            <w:tcPrChange w:id="447" w:author="Bruno Landais - v3" w:date="2017-09-21T09:24:00Z">
              <w:tcPr>
                <w:tcW w:w="1750" w:type="dxa"/>
                <w:tcBorders>
                  <w:top w:val="single" w:sz="6" w:space="0" w:color="auto"/>
                  <w:left w:val="single" w:sz="6" w:space="1" w:color="auto"/>
                  <w:bottom w:val="single" w:sz="6" w:space="0" w:color="auto"/>
                  <w:right w:val="single" w:sz="6" w:space="6" w:color="auto"/>
                </w:tcBorders>
                <w:hideMark/>
              </w:tcPr>
            </w:tcPrChange>
          </w:tcPr>
          <w:p w14:paraId="4AC12B36" w14:textId="77777777" w:rsidR="00FF65DC" w:rsidRDefault="00FF65DC">
            <w:pPr>
              <w:pStyle w:val="TAL"/>
              <w:rPr>
                <w:rFonts w:cs="Arial"/>
                <w:szCs w:val="18"/>
              </w:rPr>
            </w:pPr>
            <w:r>
              <w:rPr>
                <w:rFonts w:cs="Arial"/>
                <w:szCs w:val="18"/>
              </w:rPr>
              <w:t>MCPTT-</w:t>
            </w:r>
            <w:proofErr w:type="spellStart"/>
            <w:r>
              <w:rPr>
                <w:rFonts w:cs="Arial"/>
                <w:szCs w:val="18"/>
              </w:rPr>
              <w:t>Preemption</w:t>
            </w:r>
            <w:proofErr w:type="spellEnd"/>
          </w:p>
        </w:tc>
      </w:tr>
      <w:tr w:rsidR="00FF65DC" w14:paraId="0848E84A" w14:textId="77777777" w:rsidTr="00FF65DC">
        <w:trPr>
          <w:cantSplit/>
          <w:trHeight w:val="284"/>
          <w:jc w:val="center"/>
          <w:trPrChange w:id="448"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449"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72D5340F" w14:textId="77777777" w:rsidR="00FF65DC" w:rsidRDefault="00FF65DC">
            <w:pPr>
              <w:pStyle w:val="TAL"/>
            </w:pPr>
            <w:proofErr w:type="spellStart"/>
            <w:r>
              <w:t>PrioritySharingIndicator</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450"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783B151D" w14:textId="77777777" w:rsidR="00FF65DC" w:rsidRDefault="00FF65DC">
            <w:pPr>
              <w:pStyle w:val="TAL"/>
            </w:pPr>
            <w:r>
              <w:t>5.6.3.20</w:t>
            </w:r>
          </w:p>
        </w:tc>
        <w:tc>
          <w:tcPr>
            <w:tcW w:w="4052" w:type="dxa"/>
            <w:tcBorders>
              <w:top w:val="single" w:sz="6" w:space="0" w:color="auto"/>
              <w:left w:val="single" w:sz="6" w:space="0" w:color="auto"/>
              <w:bottom w:val="single" w:sz="6" w:space="0" w:color="auto"/>
              <w:right w:val="single" w:sz="6" w:space="0" w:color="auto"/>
            </w:tcBorders>
            <w:hideMark/>
            <w:tcPrChange w:id="451"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0DA5E882" w14:textId="77777777" w:rsidR="00FF65DC" w:rsidRDefault="00FF65DC">
            <w:pPr>
              <w:pStyle w:val="TAL"/>
              <w:rPr>
                <w:rFonts w:cs="Arial"/>
                <w:szCs w:val="18"/>
              </w:rPr>
            </w:pPr>
            <w:r>
              <w:t>Priority sharing indicator.</w:t>
            </w:r>
          </w:p>
        </w:tc>
        <w:tc>
          <w:tcPr>
            <w:tcW w:w="1750" w:type="dxa"/>
            <w:tcBorders>
              <w:top w:val="single" w:sz="6" w:space="0" w:color="auto"/>
              <w:left w:val="single" w:sz="6" w:space="0" w:color="auto"/>
              <w:bottom w:val="single" w:sz="6" w:space="0" w:color="auto"/>
              <w:right w:val="single" w:sz="6" w:space="0" w:color="auto"/>
            </w:tcBorders>
            <w:hideMark/>
            <w:tcPrChange w:id="452" w:author="Bruno Landais - v3" w:date="2017-09-21T09:24:00Z">
              <w:tcPr>
                <w:tcW w:w="1750" w:type="dxa"/>
                <w:tcBorders>
                  <w:top w:val="single" w:sz="6" w:space="0" w:color="auto"/>
                  <w:left w:val="single" w:sz="6" w:space="1" w:color="auto"/>
                  <w:bottom w:val="single" w:sz="6" w:space="0" w:color="auto"/>
                  <w:right w:val="single" w:sz="6" w:space="6" w:color="auto"/>
                </w:tcBorders>
                <w:hideMark/>
              </w:tcPr>
            </w:tcPrChange>
          </w:tcPr>
          <w:p w14:paraId="30D57727" w14:textId="77777777" w:rsidR="00FF65DC" w:rsidRDefault="00FF65DC">
            <w:pPr>
              <w:pStyle w:val="TAL"/>
              <w:rPr>
                <w:rFonts w:cs="Arial"/>
                <w:szCs w:val="18"/>
              </w:rPr>
            </w:pPr>
            <w:proofErr w:type="spellStart"/>
            <w:r>
              <w:rPr>
                <w:rFonts w:cs="Arial"/>
                <w:szCs w:val="18"/>
              </w:rPr>
              <w:t>PrioritySharing</w:t>
            </w:r>
            <w:proofErr w:type="spellEnd"/>
          </w:p>
        </w:tc>
      </w:tr>
      <w:tr w:rsidR="00FF65DC" w14:paraId="3BAB3488" w14:textId="77777777" w:rsidTr="00FF65DC">
        <w:trPr>
          <w:cantSplit/>
          <w:trHeight w:val="284"/>
          <w:jc w:val="center"/>
          <w:trPrChange w:id="453"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454"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70041F8B" w14:textId="77777777" w:rsidR="00FF65DC" w:rsidRDefault="00FF65DC">
            <w:pPr>
              <w:pStyle w:val="TAL"/>
            </w:pPr>
            <w:proofErr w:type="spellStart"/>
            <w:r>
              <w:t>QosMonitoringInformation</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455"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693B0E55" w14:textId="77777777" w:rsidR="00FF65DC" w:rsidRDefault="00FF65DC">
            <w:pPr>
              <w:pStyle w:val="TAL"/>
            </w:pPr>
            <w:r>
              <w:t>5.6.2.34</w:t>
            </w:r>
          </w:p>
        </w:tc>
        <w:tc>
          <w:tcPr>
            <w:tcW w:w="4052" w:type="dxa"/>
            <w:tcBorders>
              <w:top w:val="single" w:sz="6" w:space="0" w:color="auto"/>
              <w:left w:val="single" w:sz="6" w:space="0" w:color="auto"/>
              <w:bottom w:val="single" w:sz="6" w:space="0" w:color="auto"/>
              <w:right w:val="single" w:sz="6" w:space="0" w:color="auto"/>
            </w:tcBorders>
            <w:hideMark/>
            <w:tcPrChange w:id="456"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19A1B004" w14:textId="77777777" w:rsidR="00FF65DC" w:rsidRDefault="00FF65DC">
            <w:pPr>
              <w:pStyle w:val="TAL"/>
            </w:pPr>
            <w:r>
              <w:t>QoS monitoring information (e.g. UL, DL or round trip packet delay).</w:t>
            </w:r>
          </w:p>
        </w:tc>
        <w:tc>
          <w:tcPr>
            <w:tcW w:w="1750" w:type="dxa"/>
            <w:tcBorders>
              <w:top w:val="single" w:sz="6" w:space="0" w:color="auto"/>
              <w:left w:val="single" w:sz="6" w:space="0" w:color="auto"/>
              <w:bottom w:val="single" w:sz="6" w:space="0" w:color="auto"/>
              <w:right w:val="single" w:sz="6" w:space="0" w:color="auto"/>
            </w:tcBorders>
            <w:hideMark/>
            <w:tcPrChange w:id="457" w:author="Bruno Landais - v3" w:date="2017-09-21T09:24:00Z">
              <w:tcPr>
                <w:tcW w:w="1750" w:type="dxa"/>
                <w:tcBorders>
                  <w:top w:val="single" w:sz="6" w:space="0" w:color="auto"/>
                  <w:left w:val="single" w:sz="6" w:space="1" w:color="auto"/>
                  <w:bottom w:val="single" w:sz="6" w:space="0" w:color="auto"/>
                  <w:right w:val="single" w:sz="6" w:space="6" w:color="auto"/>
                </w:tcBorders>
                <w:hideMark/>
              </w:tcPr>
            </w:tcPrChange>
          </w:tcPr>
          <w:p w14:paraId="6AEA5AD3" w14:textId="77777777" w:rsidR="00FF65DC" w:rsidRDefault="00FF65DC">
            <w:pPr>
              <w:pStyle w:val="TAL"/>
              <w:rPr>
                <w:rFonts w:cs="Arial"/>
                <w:szCs w:val="18"/>
              </w:rPr>
            </w:pPr>
            <w:proofErr w:type="spellStart"/>
            <w:r>
              <w:rPr>
                <w:rFonts w:cs="Arial"/>
                <w:szCs w:val="18"/>
              </w:rPr>
              <w:t>QoSMonitoring</w:t>
            </w:r>
            <w:proofErr w:type="spellEnd"/>
          </w:p>
        </w:tc>
      </w:tr>
      <w:tr w:rsidR="00FF65DC" w14:paraId="19D5905C" w14:textId="77777777" w:rsidTr="00FF65DC">
        <w:trPr>
          <w:cantSplit/>
          <w:trHeight w:val="284"/>
          <w:jc w:val="center"/>
          <w:trPrChange w:id="458"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459"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320B2431" w14:textId="77777777" w:rsidR="00FF65DC" w:rsidRDefault="00FF65DC">
            <w:pPr>
              <w:pStyle w:val="TAL"/>
            </w:pPr>
            <w:proofErr w:type="spellStart"/>
            <w:r>
              <w:t>QosMonitoringInformationRm</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460"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70783D05" w14:textId="77777777" w:rsidR="00FF65DC" w:rsidRDefault="00FF65DC">
            <w:pPr>
              <w:pStyle w:val="TAL"/>
            </w:pPr>
            <w:r>
              <w:t>5.6.2.41</w:t>
            </w:r>
          </w:p>
        </w:tc>
        <w:tc>
          <w:tcPr>
            <w:tcW w:w="4052" w:type="dxa"/>
            <w:tcBorders>
              <w:top w:val="single" w:sz="6" w:space="0" w:color="auto"/>
              <w:left w:val="single" w:sz="6" w:space="0" w:color="auto"/>
              <w:bottom w:val="single" w:sz="6" w:space="0" w:color="auto"/>
              <w:right w:val="single" w:sz="6" w:space="0" w:color="auto"/>
            </w:tcBorders>
            <w:hideMark/>
            <w:tcPrChange w:id="461"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4FC9E51F" w14:textId="77777777" w:rsidR="00FF65DC" w:rsidRDefault="00FF65DC">
            <w:pPr>
              <w:pStyle w:val="TAL"/>
            </w:pPr>
            <w:r>
              <w:t>This data type is defined in the same way as the "</w:t>
            </w:r>
            <w:proofErr w:type="spellStart"/>
            <w:r>
              <w:t>QosMonitoringInformation</w:t>
            </w:r>
            <w:proofErr w:type="spellEnd"/>
            <w:r>
              <w:t xml:space="preserve">" data type, but with the </w:t>
            </w:r>
            <w:proofErr w:type="spellStart"/>
            <w:r>
              <w:t>OpenAPI</w:t>
            </w:r>
            <w:proofErr w:type="spellEnd"/>
            <w:r>
              <w:t xml:space="preserve"> "nullable: true" property.</w:t>
            </w:r>
          </w:p>
        </w:tc>
        <w:tc>
          <w:tcPr>
            <w:tcW w:w="1750" w:type="dxa"/>
            <w:tcBorders>
              <w:top w:val="single" w:sz="6" w:space="0" w:color="auto"/>
              <w:left w:val="single" w:sz="6" w:space="0" w:color="auto"/>
              <w:bottom w:val="single" w:sz="6" w:space="0" w:color="auto"/>
              <w:right w:val="single" w:sz="6" w:space="0" w:color="auto"/>
            </w:tcBorders>
            <w:hideMark/>
            <w:tcPrChange w:id="462" w:author="Bruno Landais - v3" w:date="2017-09-21T09:24:00Z">
              <w:tcPr>
                <w:tcW w:w="1750" w:type="dxa"/>
                <w:tcBorders>
                  <w:top w:val="single" w:sz="6" w:space="0" w:color="auto"/>
                  <w:left w:val="single" w:sz="6" w:space="1" w:color="auto"/>
                  <w:bottom w:val="single" w:sz="6" w:space="0" w:color="auto"/>
                  <w:right w:val="single" w:sz="6" w:space="6" w:color="auto"/>
                </w:tcBorders>
                <w:hideMark/>
              </w:tcPr>
            </w:tcPrChange>
          </w:tcPr>
          <w:p w14:paraId="0F67BD4B" w14:textId="77777777" w:rsidR="00FF65DC" w:rsidRDefault="00FF65DC">
            <w:pPr>
              <w:pStyle w:val="TAL"/>
              <w:rPr>
                <w:rFonts w:cs="Arial"/>
                <w:szCs w:val="18"/>
              </w:rPr>
            </w:pPr>
            <w:proofErr w:type="spellStart"/>
            <w:r>
              <w:rPr>
                <w:rFonts w:cs="Arial"/>
                <w:szCs w:val="18"/>
              </w:rPr>
              <w:t>QoSMonitoring</w:t>
            </w:r>
            <w:proofErr w:type="spellEnd"/>
          </w:p>
        </w:tc>
      </w:tr>
      <w:tr w:rsidR="00FF65DC" w14:paraId="3FCE761F" w14:textId="77777777" w:rsidTr="00FF65DC">
        <w:trPr>
          <w:cantSplit/>
          <w:trHeight w:val="284"/>
          <w:jc w:val="center"/>
          <w:trPrChange w:id="463"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464"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310FD00C" w14:textId="77777777" w:rsidR="00FF65DC" w:rsidRDefault="00FF65DC">
            <w:pPr>
              <w:pStyle w:val="TAL"/>
            </w:pPr>
            <w:proofErr w:type="spellStart"/>
            <w:r>
              <w:t>QosMonitoringReport</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465"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46AD1FCB" w14:textId="77777777" w:rsidR="00FF65DC" w:rsidRDefault="00FF65DC">
            <w:pPr>
              <w:pStyle w:val="TAL"/>
            </w:pPr>
            <w:r>
              <w:t>5.6.2.37</w:t>
            </w:r>
          </w:p>
        </w:tc>
        <w:tc>
          <w:tcPr>
            <w:tcW w:w="4052" w:type="dxa"/>
            <w:tcBorders>
              <w:top w:val="single" w:sz="6" w:space="0" w:color="auto"/>
              <w:left w:val="single" w:sz="6" w:space="0" w:color="auto"/>
              <w:bottom w:val="single" w:sz="6" w:space="0" w:color="auto"/>
              <w:right w:val="single" w:sz="6" w:space="0" w:color="auto"/>
            </w:tcBorders>
            <w:hideMark/>
            <w:tcPrChange w:id="466"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7AA99ADD" w14:textId="77777777" w:rsidR="00FF65DC" w:rsidRDefault="00FF65DC">
            <w:pPr>
              <w:pStyle w:val="TAL"/>
            </w:pPr>
            <w:r>
              <w:t>Contains QoS monitoring reporting information.</w:t>
            </w:r>
          </w:p>
        </w:tc>
        <w:tc>
          <w:tcPr>
            <w:tcW w:w="1750" w:type="dxa"/>
            <w:tcBorders>
              <w:top w:val="single" w:sz="6" w:space="0" w:color="auto"/>
              <w:left w:val="single" w:sz="6" w:space="0" w:color="auto"/>
              <w:bottom w:val="single" w:sz="6" w:space="0" w:color="auto"/>
              <w:right w:val="single" w:sz="6" w:space="0" w:color="auto"/>
            </w:tcBorders>
            <w:hideMark/>
            <w:tcPrChange w:id="467" w:author="Bruno Landais - v3" w:date="2017-09-21T09:24:00Z">
              <w:tcPr>
                <w:tcW w:w="1750" w:type="dxa"/>
                <w:tcBorders>
                  <w:top w:val="single" w:sz="6" w:space="0" w:color="auto"/>
                  <w:left w:val="single" w:sz="6" w:space="1" w:color="auto"/>
                  <w:bottom w:val="single" w:sz="6" w:space="0" w:color="auto"/>
                  <w:right w:val="single" w:sz="6" w:space="6" w:color="auto"/>
                </w:tcBorders>
                <w:hideMark/>
              </w:tcPr>
            </w:tcPrChange>
          </w:tcPr>
          <w:p w14:paraId="57A7149B" w14:textId="77777777" w:rsidR="00FF65DC" w:rsidRDefault="00FF65DC">
            <w:pPr>
              <w:pStyle w:val="TAL"/>
              <w:rPr>
                <w:rFonts w:cs="Arial"/>
                <w:szCs w:val="18"/>
              </w:rPr>
            </w:pPr>
            <w:proofErr w:type="spellStart"/>
            <w:r>
              <w:t>QoSMonitoring</w:t>
            </w:r>
            <w:proofErr w:type="spellEnd"/>
          </w:p>
        </w:tc>
      </w:tr>
      <w:tr w:rsidR="00FF65DC" w14:paraId="16026CA7" w14:textId="77777777" w:rsidTr="00FF65DC">
        <w:trPr>
          <w:cantSplit/>
          <w:trHeight w:val="284"/>
          <w:jc w:val="center"/>
          <w:trPrChange w:id="468"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469"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6E9647BE" w14:textId="77777777" w:rsidR="00FF65DC" w:rsidRDefault="00FF65DC">
            <w:pPr>
              <w:pStyle w:val="TAL"/>
            </w:pPr>
            <w:proofErr w:type="spellStart"/>
            <w:r>
              <w:t>QosNotificationControlInfo</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470"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164B44FA" w14:textId="77777777" w:rsidR="00FF65DC" w:rsidRDefault="00FF65DC">
            <w:pPr>
              <w:pStyle w:val="TAL"/>
            </w:pPr>
            <w:r>
              <w:t>5.6.2.15</w:t>
            </w:r>
          </w:p>
        </w:tc>
        <w:tc>
          <w:tcPr>
            <w:tcW w:w="4052" w:type="dxa"/>
            <w:tcBorders>
              <w:top w:val="single" w:sz="6" w:space="0" w:color="auto"/>
              <w:left w:val="single" w:sz="6" w:space="0" w:color="auto"/>
              <w:bottom w:val="single" w:sz="6" w:space="0" w:color="auto"/>
              <w:right w:val="single" w:sz="6" w:space="0" w:color="auto"/>
            </w:tcBorders>
            <w:hideMark/>
            <w:tcPrChange w:id="471"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60A1F586" w14:textId="77777777" w:rsidR="00FF65DC" w:rsidRDefault="00FF65DC">
            <w:pPr>
              <w:pStyle w:val="TAL"/>
              <w:rPr>
                <w:rFonts w:cs="Arial"/>
                <w:szCs w:val="18"/>
              </w:rPr>
            </w:pPr>
            <w:r>
              <w:rPr>
                <w:rFonts w:cs="Arial"/>
                <w:szCs w:val="18"/>
              </w:rPr>
              <w:t>Indicates whether the QoS targets related to certain media component are not guaranteed or are guaranteed again.</w:t>
            </w:r>
          </w:p>
        </w:tc>
        <w:tc>
          <w:tcPr>
            <w:tcW w:w="1750" w:type="dxa"/>
            <w:tcBorders>
              <w:top w:val="single" w:sz="6" w:space="0" w:color="auto"/>
              <w:left w:val="single" w:sz="6" w:space="0" w:color="auto"/>
              <w:bottom w:val="single" w:sz="6" w:space="0" w:color="auto"/>
              <w:right w:val="single" w:sz="6" w:space="0" w:color="auto"/>
            </w:tcBorders>
            <w:tcPrChange w:id="472"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4054F331" w14:textId="77777777" w:rsidR="00FF65DC" w:rsidRDefault="00FF65DC">
            <w:pPr>
              <w:pStyle w:val="TAL"/>
              <w:rPr>
                <w:rFonts w:cs="Arial"/>
                <w:szCs w:val="18"/>
              </w:rPr>
            </w:pPr>
          </w:p>
        </w:tc>
      </w:tr>
      <w:tr w:rsidR="00FF65DC" w14:paraId="6012ADB1" w14:textId="77777777" w:rsidTr="00FF65DC">
        <w:trPr>
          <w:cantSplit/>
          <w:trHeight w:val="284"/>
          <w:jc w:val="center"/>
          <w:trPrChange w:id="473"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474"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760F11F0" w14:textId="77777777" w:rsidR="00FF65DC" w:rsidRDefault="00FF65DC">
            <w:pPr>
              <w:pStyle w:val="TAL"/>
            </w:pPr>
            <w:proofErr w:type="spellStart"/>
            <w:r>
              <w:lastRenderedPageBreak/>
              <w:t>QosNotifType</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475"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3B302B22" w14:textId="77777777" w:rsidR="00FF65DC" w:rsidRDefault="00FF65DC">
            <w:pPr>
              <w:pStyle w:val="TAL"/>
            </w:pPr>
            <w:r>
              <w:t>5.6.3.9</w:t>
            </w:r>
          </w:p>
        </w:tc>
        <w:tc>
          <w:tcPr>
            <w:tcW w:w="4052" w:type="dxa"/>
            <w:tcBorders>
              <w:top w:val="single" w:sz="6" w:space="0" w:color="auto"/>
              <w:left w:val="single" w:sz="6" w:space="0" w:color="auto"/>
              <w:bottom w:val="single" w:sz="6" w:space="0" w:color="auto"/>
              <w:right w:val="single" w:sz="6" w:space="0" w:color="auto"/>
            </w:tcBorders>
            <w:hideMark/>
            <w:tcPrChange w:id="476"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41F39670" w14:textId="77777777" w:rsidR="00FF65DC" w:rsidRDefault="00FF65DC">
            <w:pPr>
              <w:pStyle w:val="TAL"/>
              <w:rPr>
                <w:rFonts w:cs="Arial"/>
                <w:szCs w:val="18"/>
              </w:rPr>
            </w:pPr>
            <w:r>
              <w:rPr>
                <w:rFonts w:cs="Arial"/>
                <w:szCs w:val="18"/>
              </w:rPr>
              <w:t>Indicates type of notification for QoS Notification Control.</w:t>
            </w:r>
          </w:p>
        </w:tc>
        <w:tc>
          <w:tcPr>
            <w:tcW w:w="1750" w:type="dxa"/>
            <w:tcBorders>
              <w:top w:val="single" w:sz="6" w:space="0" w:color="auto"/>
              <w:left w:val="single" w:sz="6" w:space="0" w:color="auto"/>
              <w:bottom w:val="single" w:sz="6" w:space="0" w:color="auto"/>
              <w:right w:val="single" w:sz="6" w:space="0" w:color="auto"/>
            </w:tcBorders>
            <w:tcPrChange w:id="477"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38DF0D6C" w14:textId="77777777" w:rsidR="00FF65DC" w:rsidRDefault="00FF65DC">
            <w:pPr>
              <w:pStyle w:val="TAL"/>
              <w:rPr>
                <w:rFonts w:cs="Arial"/>
                <w:szCs w:val="18"/>
              </w:rPr>
            </w:pPr>
          </w:p>
        </w:tc>
      </w:tr>
      <w:tr w:rsidR="00FF65DC" w14:paraId="64827E0A" w14:textId="77777777" w:rsidTr="00FF65DC">
        <w:trPr>
          <w:cantSplit/>
          <w:trHeight w:val="284"/>
          <w:jc w:val="center"/>
          <w:trPrChange w:id="478"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479"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479E47C0" w14:textId="77777777" w:rsidR="00FF65DC" w:rsidRDefault="00FF65DC">
            <w:pPr>
              <w:pStyle w:val="TAL"/>
            </w:pPr>
            <w:proofErr w:type="spellStart"/>
            <w:r>
              <w:t>RequiredAccessInfo</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480"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1E337289" w14:textId="77777777" w:rsidR="00FF65DC" w:rsidRDefault="00FF65DC">
            <w:pPr>
              <w:pStyle w:val="TAL"/>
            </w:pPr>
            <w:r>
              <w:t>5.6.3.15</w:t>
            </w:r>
          </w:p>
        </w:tc>
        <w:tc>
          <w:tcPr>
            <w:tcW w:w="4052" w:type="dxa"/>
            <w:tcBorders>
              <w:top w:val="single" w:sz="6" w:space="0" w:color="auto"/>
              <w:left w:val="single" w:sz="6" w:space="0" w:color="auto"/>
              <w:bottom w:val="single" w:sz="6" w:space="0" w:color="auto"/>
              <w:right w:val="single" w:sz="6" w:space="0" w:color="auto"/>
            </w:tcBorders>
            <w:hideMark/>
            <w:tcPrChange w:id="481"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36BDA6D2" w14:textId="77777777" w:rsidR="00FF65DC" w:rsidRDefault="00FF65DC">
            <w:pPr>
              <w:pStyle w:val="TAL"/>
              <w:rPr>
                <w:rFonts w:cs="Arial"/>
                <w:szCs w:val="18"/>
              </w:rPr>
            </w:pPr>
            <w:r>
              <w:rPr>
                <w:rFonts w:cs="Arial"/>
                <w:szCs w:val="18"/>
              </w:rPr>
              <w:t>Indicates the access network information required for an AF session.</w:t>
            </w:r>
          </w:p>
        </w:tc>
        <w:tc>
          <w:tcPr>
            <w:tcW w:w="1750" w:type="dxa"/>
            <w:tcBorders>
              <w:top w:val="single" w:sz="6" w:space="0" w:color="auto"/>
              <w:left w:val="single" w:sz="6" w:space="0" w:color="auto"/>
              <w:bottom w:val="single" w:sz="6" w:space="0" w:color="auto"/>
              <w:right w:val="single" w:sz="6" w:space="0" w:color="auto"/>
            </w:tcBorders>
            <w:hideMark/>
            <w:tcPrChange w:id="482" w:author="Bruno Landais - v3" w:date="2017-09-21T09:24:00Z">
              <w:tcPr>
                <w:tcW w:w="1750" w:type="dxa"/>
                <w:tcBorders>
                  <w:top w:val="single" w:sz="6" w:space="0" w:color="auto"/>
                  <w:left w:val="single" w:sz="6" w:space="1" w:color="auto"/>
                  <w:bottom w:val="single" w:sz="6" w:space="0" w:color="auto"/>
                  <w:right w:val="single" w:sz="6" w:space="6" w:color="auto"/>
                </w:tcBorders>
                <w:hideMark/>
              </w:tcPr>
            </w:tcPrChange>
          </w:tcPr>
          <w:p w14:paraId="24B590D8" w14:textId="77777777" w:rsidR="00FF65DC" w:rsidRDefault="00FF65DC">
            <w:pPr>
              <w:pStyle w:val="TAL"/>
              <w:rPr>
                <w:rFonts w:cs="Arial"/>
                <w:szCs w:val="18"/>
              </w:rPr>
            </w:pPr>
            <w:proofErr w:type="spellStart"/>
            <w:r>
              <w:rPr>
                <w:rFonts w:cs="Arial"/>
                <w:szCs w:val="18"/>
              </w:rPr>
              <w:t>NetLoc</w:t>
            </w:r>
            <w:proofErr w:type="spellEnd"/>
          </w:p>
        </w:tc>
      </w:tr>
      <w:tr w:rsidR="00FF65DC" w14:paraId="3C465BF6" w14:textId="77777777" w:rsidTr="00FF65DC">
        <w:trPr>
          <w:cantSplit/>
          <w:trHeight w:val="284"/>
          <w:jc w:val="center"/>
          <w:trPrChange w:id="483"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484"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7D2A4216" w14:textId="77777777" w:rsidR="00FF65DC" w:rsidRDefault="00FF65DC">
            <w:pPr>
              <w:pStyle w:val="TAL"/>
            </w:pPr>
            <w:proofErr w:type="spellStart"/>
            <w:r>
              <w:t>ReservPriority</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485"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59363AE1" w14:textId="77777777" w:rsidR="00FF65DC" w:rsidRDefault="00FF65DC">
            <w:pPr>
              <w:pStyle w:val="TAL"/>
            </w:pPr>
            <w:r>
              <w:t>5.6.3.4</w:t>
            </w:r>
          </w:p>
        </w:tc>
        <w:tc>
          <w:tcPr>
            <w:tcW w:w="4052" w:type="dxa"/>
            <w:tcBorders>
              <w:top w:val="single" w:sz="6" w:space="0" w:color="auto"/>
              <w:left w:val="single" w:sz="6" w:space="0" w:color="auto"/>
              <w:bottom w:val="single" w:sz="6" w:space="0" w:color="auto"/>
              <w:right w:val="single" w:sz="6" w:space="0" w:color="auto"/>
            </w:tcBorders>
            <w:hideMark/>
            <w:tcPrChange w:id="486"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107DB15E" w14:textId="77777777" w:rsidR="00FF65DC" w:rsidRDefault="00FF65DC">
            <w:pPr>
              <w:pStyle w:val="TAL"/>
              <w:rPr>
                <w:rFonts w:cs="Arial"/>
                <w:szCs w:val="18"/>
              </w:rPr>
            </w:pPr>
            <w:r>
              <w:t>Indicates the reservation priority.</w:t>
            </w:r>
          </w:p>
        </w:tc>
        <w:tc>
          <w:tcPr>
            <w:tcW w:w="1750" w:type="dxa"/>
            <w:tcBorders>
              <w:top w:val="single" w:sz="6" w:space="0" w:color="auto"/>
              <w:left w:val="single" w:sz="6" w:space="0" w:color="auto"/>
              <w:bottom w:val="single" w:sz="6" w:space="0" w:color="auto"/>
              <w:right w:val="single" w:sz="6" w:space="0" w:color="auto"/>
            </w:tcBorders>
            <w:tcPrChange w:id="487"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410A1EA4" w14:textId="77777777" w:rsidR="00FF65DC" w:rsidRDefault="00FF65DC">
            <w:pPr>
              <w:pStyle w:val="TAL"/>
              <w:rPr>
                <w:rFonts w:cs="Arial"/>
                <w:szCs w:val="18"/>
              </w:rPr>
            </w:pPr>
          </w:p>
        </w:tc>
      </w:tr>
      <w:tr w:rsidR="00FF65DC" w14:paraId="5943F849" w14:textId="77777777" w:rsidTr="00FF65DC">
        <w:trPr>
          <w:cantSplit/>
          <w:trHeight w:val="284"/>
          <w:jc w:val="center"/>
          <w:trPrChange w:id="488"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489"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7242B2CC" w14:textId="77777777" w:rsidR="00FF65DC" w:rsidRDefault="00FF65DC">
            <w:pPr>
              <w:pStyle w:val="TAL"/>
            </w:pPr>
            <w:proofErr w:type="spellStart"/>
            <w:r>
              <w:t>ResourcesAllocationInfo</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490"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03D2326D" w14:textId="77777777" w:rsidR="00FF65DC" w:rsidRDefault="00FF65DC">
            <w:pPr>
              <w:pStyle w:val="TAL"/>
            </w:pPr>
            <w:r>
              <w:t>5.6.2.14</w:t>
            </w:r>
          </w:p>
        </w:tc>
        <w:tc>
          <w:tcPr>
            <w:tcW w:w="4052" w:type="dxa"/>
            <w:tcBorders>
              <w:top w:val="single" w:sz="6" w:space="0" w:color="auto"/>
              <w:left w:val="single" w:sz="6" w:space="0" w:color="auto"/>
              <w:bottom w:val="single" w:sz="6" w:space="0" w:color="auto"/>
              <w:right w:val="single" w:sz="6" w:space="0" w:color="auto"/>
            </w:tcBorders>
            <w:hideMark/>
            <w:tcPrChange w:id="491"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31E52BE2" w14:textId="77777777" w:rsidR="00FF65DC" w:rsidRDefault="00FF65DC">
            <w:pPr>
              <w:pStyle w:val="TAL"/>
              <w:rPr>
                <w:rFonts w:cs="Arial"/>
                <w:szCs w:val="18"/>
              </w:rPr>
            </w:pPr>
            <w:r>
              <w:rPr>
                <w:rFonts w:cs="Arial"/>
                <w:szCs w:val="18"/>
              </w:rPr>
              <w:t>Indicates the status of the PCC rule(s) related to certain media component.</w:t>
            </w:r>
          </w:p>
        </w:tc>
        <w:tc>
          <w:tcPr>
            <w:tcW w:w="1750" w:type="dxa"/>
            <w:tcBorders>
              <w:top w:val="single" w:sz="6" w:space="0" w:color="auto"/>
              <w:left w:val="single" w:sz="6" w:space="0" w:color="auto"/>
              <w:bottom w:val="single" w:sz="6" w:space="0" w:color="auto"/>
              <w:right w:val="single" w:sz="6" w:space="0" w:color="auto"/>
            </w:tcBorders>
            <w:tcPrChange w:id="492"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3FD13DFD" w14:textId="77777777" w:rsidR="00FF65DC" w:rsidRDefault="00FF65DC">
            <w:pPr>
              <w:pStyle w:val="TAL"/>
              <w:rPr>
                <w:rFonts w:cs="Arial"/>
                <w:szCs w:val="18"/>
              </w:rPr>
            </w:pPr>
          </w:p>
        </w:tc>
      </w:tr>
      <w:tr w:rsidR="00FF65DC" w14:paraId="1B1F6259" w14:textId="77777777" w:rsidTr="00FF65DC">
        <w:trPr>
          <w:cantSplit/>
          <w:trHeight w:val="284"/>
          <w:jc w:val="center"/>
          <w:trPrChange w:id="493"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494"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1F98FF82" w14:textId="77777777" w:rsidR="00FF65DC" w:rsidRDefault="00FF65DC">
            <w:pPr>
              <w:pStyle w:val="TAL"/>
            </w:pPr>
            <w:proofErr w:type="spellStart"/>
            <w:r>
              <w:t>ServAuthInfo</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495"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4B8EE2C9" w14:textId="77777777" w:rsidR="00FF65DC" w:rsidRDefault="00FF65DC">
            <w:pPr>
              <w:pStyle w:val="TAL"/>
            </w:pPr>
            <w:r>
              <w:t>5.6.3.5</w:t>
            </w:r>
          </w:p>
        </w:tc>
        <w:tc>
          <w:tcPr>
            <w:tcW w:w="4052" w:type="dxa"/>
            <w:tcBorders>
              <w:top w:val="single" w:sz="6" w:space="0" w:color="auto"/>
              <w:left w:val="single" w:sz="6" w:space="0" w:color="auto"/>
              <w:bottom w:val="single" w:sz="6" w:space="0" w:color="auto"/>
              <w:right w:val="single" w:sz="6" w:space="0" w:color="auto"/>
            </w:tcBorders>
            <w:hideMark/>
            <w:tcPrChange w:id="496"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439F1A94" w14:textId="77777777" w:rsidR="00FF65DC" w:rsidRDefault="00FF65DC">
            <w:pPr>
              <w:pStyle w:val="TAL"/>
              <w:rPr>
                <w:rFonts w:cs="Arial"/>
                <w:szCs w:val="18"/>
              </w:rPr>
            </w:pPr>
            <w:r>
              <w:t xml:space="preserve">Indicates the result of the Policy Authorization service request from the </w:t>
            </w:r>
            <w:r>
              <w:rPr>
                <w:noProof/>
              </w:rPr>
              <w:t>NF service consumer</w:t>
            </w:r>
            <w:r>
              <w:t>.</w:t>
            </w:r>
          </w:p>
        </w:tc>
        <w:tc>
          <w:tcPr>
            <w:tcW w:w="1750" w:type="dxa"/>
            <w:tcBorders>
              <w:top w:val="single" w:sz="6" w:space="0" w:color="auto"/>
              <w:left w:val="single" w:sz="6" w:space="0" w:color="auto"/>
              <w:bottom w:val="single" w:sz="6" w:space="0" w:color="auto"/>
              <w:right w:val="single" w:sz="6" w:space="0" w:color="auto"/>
            </w:tcBorders>
            <w:tcPrChange w:id="497"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49CB6646" w14:textId="77777777" w:rsidR="00FF65DC" w:rsidRDefault="00FF65DC">
            <w:pPr>
              <w:pStyle w:val="TAL"/>
              <w:rPr>
                <w:rFonts w:cs="Arial"/>
                <w:szCs w:val="18"/>
              </w:rPr>
            </w:pPr>
          </w:p>
        </w:tc>
      </w:tr>
      <w:tr w:rsidR="00FF65DC" w14:paraId="5A1D3088" w14:textId="77777777" w:rsidTr="00FF65DC">
        <w:trPr>
          <w:cantSplit/>
          <w:trHeight w:val="284"/>
          <w:jc w:val="center"/>
          <w:trPrChange w:id="498"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499"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1E0CBEC9" w14:textId="77777777" w:rsidR="00FF65DC" w:rsidRDefault="00FF65DC">
            <w:pPr>
              <w:pStyle w:val="TAL"/>
            </w:pPr>
            <w:proofErr w:type="spellStart"/>
            <w:r>
              <w:t>ServiceInfoStatus</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500"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69FFDF50" w14:textId="77777777" w:rsidR="00FF65DC" w:rsidRDefault="00FF65DC">
            <w:pPr>
              <w:pStyle w:val="TAL"/>
            </w:pPr>
            <w:r>
              <w:t>5.6.3.16</w:t>
            </w:r>
          </w:p>
        </w:tc>
        <w:tc>
          <w:tcPr>
            <w:tcW w:w="4052" w:type="dxa"/>
            <w:tcBorders>
              <w:top w:val="single" w:sz="6" w:space="0" w:color="auto"/>
              <w:left w:val="single" w:sz="6" w:space="0" w:color="auto"/>
              <w:bottom w:val="single" w:sz="6" w:space="0" w:color="auto"/>
              <w:right w:val="single" w:sz="6" w:space="0" w:color="auto"/>
            </w:tcBorders>
            <w:hideMark/>
            <w:tcPrChange w:id="501"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1826E60B" w14:textId="77777777" w:rsidR="00FF65DC" w:rsidRDefault="00FF65DC">
            <w:pPr>
              <w:pStyle w:val="TAL"/>
            </w:pPr>
            <w:r>
              <w:t>Preliminary or final service information status.</w:t>
            </w:r>
          </w:p>
        </w:tc>
        <w:tc>
          <w:tcPr>
            <w:tcW w:w="1750" w:type="dxa"/>
            <w:tcBorders>
              <w:top w:val="single" w:sz="6" w:space="0" w:color="auto"/>
              <w:left w:val="single" w:sz="6" w:space="0" w:color="auto"/>
              <w:bottom w:val="single" w:sz="6" w:space="0" w:color="auto"/>
              <w:right w:val="single" w:sz="6" w:space="0" w:color="auto"/>
            </w:tcBorders>
            <w:hideMark/>
            <w:tcPrChange w:id="502" w:author="Bruno Landais - v3" w:date="2017-09-21T09:24:00Z">
              <w:tcPr>
                <w:tcW w:w="1750" w:type="dxa"/>
                <w:tcBorders>
                  <w:top w:val="single" w:sz="6" w:space="0" w:color="auto"/>
                  <w:left w:val="single" w:sz="6" w:space="1" w:color="auto"/>
                  <w:bottom w:val="single" w:sz="6" w:space="0" w:color="auto"/>
                  <w:right w:val="single" w:sz="6" w:space="6" w:color="auto"/>
                </w:tcBorders>
                <w:hideMark/>
              </w:tcPr>
            </w:tcPrChange>
          </w:tcPr>
          <w:p w14:paraId="2753EFA4" w14:textId="77777777" w:rsidR="00FF65DC" w:rsidRDefault="00FF65DC">
            <w:pPr>
              <w:pStyle w:val="TAL"/>
              <w:rPr>
                <w:rFonts w:cs="Arial"/>
                <w:szCs w:val="18"/>
              </w:rPr>
            </w:pPr>
            <w:r>
              <w:rPr>
                <w:rFonts w:cs="Arial"/>
                <w:szCs w:val="18"/>
              </w:rPr>
              <w:t>IMS_SBI</w:t>
            </w:r>
          </w:p>
        </w:tc>
      </w:tr>
      <w:tr w:rsidR="00FF65DC" w14:paraId="44C9C3E6" w14:textId="77777777" w:rsidTr="00FF65DC">
        <w:trPr>
          <w:cantSplit/>
          <w:trHeight w:val="284"/>
          <w:jc w:val="center"/>
          <w:trPrChange w:id="503"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504"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2CDBB5F6" w14:textId="77777777" w:rsidR="00FF65DC" w:rsidRDefault="00FF65DC">
            <w:pPr>
              <w:pStyle w:val="TAL"/>
            </w:pPr>
            <w:proofErr w:type="spellStart"/>
            <w:r>
              <w:t>ServiceUrn</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505"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03E06F12" w14:textId="77777777" w:rsidR="00FF65DC" w:rsidRDefault="00FF65DC">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Change w:id="506"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5411AAB4" w14:textId="77777777" w:rsidR="00FF65DC" w:rsidRDefault="00FF65DC">
            <w:pPr>
              <w:pStyle w:val="TAL"/>
            </w:pPr>
            <w:r>
              <w:t>Service URN.</w:t>
            </w:r>
          </w:p>
        </w:tc>
        <w:tc>
          <w:tcPr>
            <w:tcW w:w="1750" w:type="dxa"/>
            <w:tcBorders>
              <w:top w:val="single" w:sz="6" w:space="0" w:color="auto"/>
              <w:left w:val="single" w:sz="6" w:space="0" w:color="auto"/>
              <w:bottom w:val="single" w:sz="6" w:space="0" w:color="auto"/>
              <w:right w:val="single" w:sz="6" w:space="0" w:color="auto"/>
            </w:tcBorders>
            <w:hideMark/>
            <w:tcPrChange w:id="507" w:author="Bruno Landais - v3" w:date="2017-09-21T09:24:00Z">
              <w:tcPr>
                <w:tcW w:w="1750" w:type="dxa"/>
                <w:tcBorders>
                  <w:top w:val="single" w:sz="6" w:space="0" w:color="auto"/>
                  <w:left w:val="single" w:sz="6" w:space="1" w:color="auto"/>
                  <w:bottom w:val="single" w:sz="6" w:space="0" w:color="auto"/>
                  <w:right w:val="single" w:sz="6" w:space="6" w:color="auto"/>
                </w:tcBorders>
                <w:hideMark/>
              </w:tcPr>
            </w:tcPrChange>
          </w:tcPr>
          <w:p w14:paraId="44CE98D4" w14:textId="77777777" w:rsidR="00FF65DC" w:rsidRDefault="00FF65DC">
            <w:pPr>
              <w:pStyle w:val="TAL"/>
              <w:rPr>
                <w:rFonts w:cs="Arial"/>
                <w:szCs w:val="18"/>
              </w:rPr>
            </w:pPr>
            <w:r>
              <w:rPr>
                <w:rFonts w:cs="Arial"/>
                <w:szCs w:val="18"/>
              </w:rPr>
              <w:t>IMS_SBI</w:t>
            </w:r>
          </w:p>
        </w:tc>
      </w:tr>
      <w:tr w:rsidR="00FF65DC" w14:paraId="5CCD725E" w14:textId="77777777" w:rsidTr="00FF65DC">
        <w:trPr>
          <w:cantSplit/>
          <w:trHeight w:val="284"/>
          <w:jc w:val="center"/>
          <w:trPrChange w:id="508"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509"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0B6D21F4" w14:textId="77777777" w:rsidR="00FF65DC" w:rsidRDefault="00FF65DC">
            <w:pPr>
              <w:pStyle w:val="TAL"/>
            </w:pPr>
            <w:proofErr w:type="spellStart"/>
            <w:r>
              <w:t>SipForkingIndication</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510"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74BC477B" w14:textId="77777777" w:rsidR="00FF65DC" w:rsidRDefault="00FF65DC">
            <w:pPr>
              <w:pStyle w:val="TAL"/>
            </w:pPr>
            <w:r>
              <w:t>5.6.3.17</w:t>
            </w:r>
          </w:p>
        </w:tc>
        <w:tc>
          <w:tcPr>
            <w:tcW w:w="4052" w:type="dxa"/>
            <w:tcBorders>
              <w:top w:val="single" w:sz="6" w:space="0" w:color="auto"/>
              <w:left w:val="single" w:sz="6" w:space="0" w:color="auto"/>
              <w:bottom w:val="single" w:sz="6" w:space="0" w:color="auto"/>
              <w:right w:val="single" w:sz="6" w:space="0" w:color="auto"/>
            </w:tcBorders>
            <w:hideMark/>
            <w:tcPrChange w:id="511"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760F4293" w14:textId="77777777" w:rsidR="00FF65DC" w:rsidRDefault="00FF65DC">
            <w:pPr>
              <w:pStyle w:val="TAL"/>
            </w:pPr>
            <w:r>
              <w:rPr>
                <w:rFonts w:eastAsia="Batang"/>
              </w:rPr>
              <w:t>Describes if several SIP dialogues are related to an "Individual Application Session Context" resource.</w:t>
            </w:r>
          </w:p>
        </w:tc>
        <w:tc>
          <w:tcPr>
            <w:tcW w:w="1750" w:type="dxa"/>
            <w:tcBorders>
              <w:top w:val="single" w:sz="6" w:space="0" w:color="auto"/>
              <w:left w:val="single" w:sz="6" w:space="0" w:color="auto"/>
              <w:bottom w:val="single" w:sz="6" w:space="0" w:color="auto"/>
              <w:right w:val="single" w:sz="6" w:space="0" w:color="auto"/>
            </w:tcBorders>
            <w:hideMark/>
            <w:tcPrChange w:id="512" w:author="Bruno Landais - v3" w:date="2017-09-21T09:24:00Z">
              <w:tcPr>
                <w:tcW w:w="1750" w:type="dxa"/>
                <w:tcBorders>
                  <w:top w:val="single" w:sz="6" w:space="0" w:color="auto"/>
                  <w:left w:val="single" w:sz="6" w:space="1" w:color="auto"/>
                  <w:bottom w:val="single" w:sz="6" w:space="0" w:color="auto"/>
                  <w:right w:val="single" w:sz="6" w:space="6" w:color="auto"/>
                </w:tcBorders>
                <w:hideMark/>
              </w:tcPr>
            </w:tcPrChange>
          </w:tcPr>
          <w:p w14:paraId="4279FC36" w14:textId="77777777" w:rsidR="00FF65DC" w:rsidRDefault="00FF65DC">
            <w:pPr>
              <w:pStyle w:val="TAL"/>
              <w:rPr>
                <w:rFonts w:cs="Arial"/>
                <w:szCs w:val="18"/>
              </w:rPr>
            </w:pPr>
            <w:r>
              <w:rPr>
                <w:rFonts w:cs="Arial"/>
                <w:szCs w:val="18"/>
              </w:rPr>
              <w:t>IMS_SBI</w:t>
            </w:r>
          </w:p>
        </w:tc>
      </w:tr>
      <w:tr w:rsidR="00FF65DC" w14:paraId="4F22582B" w14:textId="77777777" w:rsidTr="00FF65DC">
        <w:trPr>
          <w:cantSplit/>
          <w:trHeight w:val="284"/>
          <w:jc w:val="center"/>
          <w:trPrChange w:id="513"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514"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50A95651" w14:textId="77777777" w:rsidR="00FF65DC" w:rsidRDefault="00FF65DC">
            <w:pPr>
              <w:pStyle w:val="TAL"/>
            </w:pPr>
            <w:proofErr w:type="spellStart"/>
            <w:r>
              <w:t>SpatialValidity</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515"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0B6136EC" w14:textId="77777777" w:rsidR="00FF65DC" w:rsidRDefault="00FF65DC">
            <w:pPr>
              <w:pStyle w:val="TAL"/>
            </w:pPr>
            <w:r>
              <w:t>5.6.2.16</w:t>
            </w:r>
          </w:p>
        </w:tc>
        <w:tc>
          <w:tcPr>
            <w:tcW w:w="4052" w:type="dxa"/>
            <w:tcBorders>
              <w:top w:val="single" w:sz="6" w:space="0" w:color="auto"/>
              <w:left w:val="single" w:sz="6" w:space="0" w:color="auto"/>
              <w:bottom w:val="single" w:sz="6" w:space="0" w:color="auto"/>
              <w:right w:val="single" w:sz="6" w:space="0" w:color="auto"/>
            </w:tcBorders>
            <w:hideMark/>
            <w:tcPrChange w:id="516"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2B84B8E1" w14:textId="77777777" w:rsidR="00FF65DC" w:rsidRDefault="00FF65DC">
            <w:pPr>
              <w:pStyle w:val="TAL"/>
            </w:pPr>
            <w:r>
              <w:t xml:space="preserve">Describes the spatial validity of an </w:t>
            </w:r>
            <w:r>
              <w:rPr>
                <w:noProof/>
              </w:rPr>
              <w:t>NF service consumer</w:t>
            </w:r>
            <w:r>
              <w:t xml:space="preserve"> request for influencing traffic routing.</w:t>
            </w:r>
          </w:p>
        </w:tc>
        <w:tc>
          <w:tcPr>
            <w:tcW w:w="1750" w:type="dxa"/>
            <w:tcBorders>
              <w:top w:val="single" w:sz="6" w:space="0" w:color="auto"/>
              <w:left w:val="single" w:sz="6" w:space="0" w:color="auto"/>
              <w:bottom w:val="single" w:sz="6" w:space="0" w:color="auto"/>
              <w:right w:val="single" w:sz="6" w:space="0" w:color="auto"/>
            </w:tcBorders>
            <w:hideMark/>
            <w:tcPrChange w:id="517" w:author="Bruno Landais - v3" w:date="2017-09-21T09:24:00Z">
              <w:tcPr>
                <w:tcW w:w="1750" w:type="dxa"/>
                <w:tcBorders>
                  <w:top w:val="single" w:sz="6" w:space="0" w:color="auto"/>
                  <w:left w:val="single" w:sz="6" w:space="1" w:color="auto"/>
                  <w:bottom w:val="single" w:sz="6" w:space="0" w:color="auto"/>
                  <w:right w:val="single" w:sz="6" w:space="6" w:color="auto"/>
                </w:tcBorders>
                <w:hideMark/>
              </w:tcPr>
            </w:tcPrChange>
          </w:tcPr>
          <w:p w14:paraId="1DB54B9C" w14:textId="77777777" w:rsidR="00FF65DC" w:rsidRDefault="00FF65DC">
            <w:pPr>
              <w:pStyle w:val="TAL"/>
              <w:rPr>
                <w:rFonts w:cs="Arial"/>
                <w:szCs w:val="18"/>
              </w:rPr>
            </w:pPr>
            <w:proofErr w:type="spellStart"/>
            <w:r>
              <w:rPr>
                <w:rFonts w:cs="Arial"/>
                <w:szCs w:val="18"/>
              </w:rPr>
              <w:t>InfluenceOnTrafficRouting</w:t>
            </w:r>
            <w:proofErr w:type="spellEnd"/>
          </w:p>
        </w:tc>
      </w:tr>
      <w:tr w:rsidR="00FF65DC" w14:paraId="71CD39C9" w14:textId="77777777" w:rsidTr="00FF65DC">
        <w:trPr>
          <w:cantSplit/>
          <w:trHeight w:val="284"/>
          <w:jc w:val="center"/>
          <w:trPrChange w:id="518"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519"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739D41CF" w14:textId="77777777" w:rsidR="00FF65DC" w:rsidRDefault="00FF65DC">
            <w:pPr>
              <w:pStyle w:val="TAL"/>
            </w:pPr>
            <w:proofErr w:type="spellStart"/>
            <w:r>
              <w:t>SpatialValidityRm</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520"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72F29A62" w14:textId="77777777" w:rsidR="00FF65DC" w:rsidRDefault="00FF65DC">
            <w:pPr>
              <w:pStyle w:val="TAL"/>
            </w:pPr>
            <w:r>
              <w:t>5.6.2.28</w:t>
            </w:r>
          </w:p>
        </w:tc>
        <w:tc>
          <w:tcPr>
            <w:tcW w:w="4052" w:type="dxa"/>
            <w:tcBorders>
              <w:top w:val="single" w:sz="6" w:space="0" w:color="auto"/>
              <w:left w:val="single" w:sz="6" w:space="0" w:color="auto"/>
              <w:bottom w:val="single" w:sz="6" w:space="0" w:color="auto"/>
              <w:right w:val="single" w:sz="6" w:space="0" w:color="auto"/>
            </w:tcBorders>
            <w:hideMark/>
            <w:tcPrChange w:id="521"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601988ED" w14:textId="77777777" w:rsidR="00FF65DC" w:rsidRDefault="00FF65DC">
            <w:pPr>
              <w:pStyle w:val="TAL"/>
            </w:pPr>
            <w:r>
              <w:t>This data type is defined in the same way as the "</w:t>
            </w:r>
            <w:proofErr w:type="spellStart"/>
            <w:r>
              <w:t>SpatialValidity</w:t>
            </w:r>
            <w:proofErr w:type="spellEnd"/>
            <w:r>
              <w:t xml:space="preserve">" data type, but with the </w:t>
            </w:r>
            <w:proofErr w:type="spellStart"/>
            <w:r>
              <w:t>OpenAPI</w:t>
            </w:r>
            <w:proofErr w:type="spellEnd"/>
            <w:r>
              <w:t xml:space="preserve"> "nullable: true" property.</w:t>
            </w:r>
          </w:p>
        </w:tc>
        <w:tc>
          <w:tcPr>
            <w:tcW w:w="1750" w:type="dxa"/>
            <w:tcBorders>
              <w:top w:val="single" w:sz="6" w:space="0" w:color="auto"/>
              <w:left w:val="single" w:sz="6" w:space="0" w:color="auto"/>
              <w:bottom w:val="single" w:sz="6" w:space="0" w:color="auto"/>
              <w:right w:val="single" w:sz="6" w:space="0" w:color="auto"/>
            </w:tcBorders>
            <w:hideMark/>
            <w:tcPrChange w:id="522" w:author="Bruno Landais - v3" w:date="2017-09-21T09:24:00Z">
              <w:tcPr>
                <w:tcW w:w="1750" w:type="dxa"/>
                <w:tcBorders>
                  <w:top w:val="single" w:sz="6" w:space="0" w:color="auto"/>
                  <w:left w:val="single" w:sz="6" w:space="1" w:color="auto"/>
                  <w:bottom w:val="single" w:sz="6" w:space="0" w:color="auto"/>
                  <w:right w:val="single" w:sz="6" w:space="6" w:color="auto"/>
                </w:tcBorders>
                <w:hideMark/>
              </w:tcPr>
            </w:tcPrChange>
          </w:tcPr>
          <w:p w14:paraId="4EA6D885" w14:textId="77777777" w:rsidR="00FF65DC" w:rsidRDefault="00FF65DC">
            <w:pPr>
              <w:pStyle w:val="TAL"/>
              <w:rPr>
                <w:rFonts w:cs="Arial"/>
                <w:szCs w:val="18"/>
              </w:rPr>
            </w:pPr>
            <w:proofErr w:type="spellStart"/>
            <w:r>
              <w:rPr>
                <w:rFonts w:cs="Arial"/>
                <w:szCs w:val="18"/>
              </w:rPr>
              <w:t>InfluenceOnTrafficRouting</w:t>
            </w:r>
            <w:proofErr w:type="spellEnd"/>
          </w:p>
        </w:tc>
      </w:tr>
      <w:tr w:rsidR="00FF65DC" w14:paraId="3005D331" w14:textId="77777777" w:rsidTr="00FF65DC">
        <w:trPr>
          <w:cantSplit/>
          <w:trHeight w:val="284"/>
          <w:jc w:val="center"/>
          <w:trPrChange w:id="523"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524"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692EBB32" w14:textId="77777777" w:rsidR="00FF65DC" w:rsidRDefault="00FF65DC">
            <w:pPr>
              <w:pStyle w:val="TAL"/>
            </w:pPr>
            <w:proofErr w:type="spellStart"/>
            <w:r>
              <w:t>SponId</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525"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40D04BA6" w14:textId="77777777" w:rsidR="00FF65DC" w:rsidRDefault="00FF65DC">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Change w:id="526"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11F2FB05" w14:textId="77777777" w:rsidR="00FF65DC" w:rsidRDefault="00FF65DC">
            <w:pPr>
              <w:pStyle w:val="TAL"/>
            </w:pPr>
            <w:r>
              <w:t>Contains an Identity of a sponsor.</w:t>
            </w:r>
          </w:p>
        </w:tc>
        <w:tc>
          <w:tcPr>
            <w:tcW w:w="1750" w:type="dxa"/>
            <w:tcBorders>
              <w:top w:val="single" w:sz="6" w:space="0" w:color="auto"/>
              <w:left w:val="single" w:sz="6" w:space="0" w:color="auto"/>
              <w:bottom w:val="single" w:sz="6" w:space="0" w:color="auto"/>
              <w:right w:val="single" w:sz="6" w:space="0" w:color="auto"/>
            </w:tcBorders>
            <w:hideMark/>
            <w:tcPrChange w:id="527" w:author="Bruno Landais - v3" w:date="2017-09-21T09:24:00Z">
              <w:tcPr>
                <w:tcW w:w="1750" w:type="dxa"/>
                <w:tcBorders>
                  <w:top w:val="single" w:sz="6" w:space="0" w:color="auto"/>
                  <w:left w:val="single" w:sz="6" w:space="1" w:color="auto"/>
                  <w:bottom w:val="single" w:sz="6" w:space="0" w:color="auto"/>
                  <w:right w:val="single" w:sz="6" w:space="6" w:color="auto"/>
                </w:tcBorders>
                <w:hideMark/>
              </w:tcPr>
            </w:tcPrChange>
          </w:tcPr>
          <w:p w14:paraId="3194AEE2" w14:textId="77777777" w:rsidR="00FF65DC" w:rsidRDefault="00FF65DC">
            <w:pPr>
              <w:pStyle w:val="TAL"/>
              <w:rPr>
                <w:rFonts w:cs="Arial"/>
                <w:szCs w:val="18"/>
              </w:rPr>
            </w:pPr>
            <w:proofErr w:type="spellStart"/>
            <w:r>
              <w:rPr>
                <w:rFonts w:cs="Arial"/>
                <w:szCs w:val="18"/>
              </w:rPr>
              <w:t>SponsoredConnectivity</w:t>
            </w:r>
            <w:proofErr w:type="spellEnd"/>
          </w:p>
        </w:tc>
      </w:tr>
      <w:tr w:rsidR="00FF65DC" w14:paraId="21C8EB85" w14:textId="77777777" w:rsidTr="00FF65DC">
        <w:trPr>
          <w:cantSplit/>
          <w:trHeight w:val="284"/>
          <w:jc w:val="center"/>
          <w:trPrChange w:id="528"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529"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6A83D664" w14:textId="77777777" w:rsidR="00FF65DC" w:rsidRDefault="00FF65DC">
            <w:pPr>
              <w:pStyle w:val="TAL"/>
            </w:pPr>
            <w:proofErr w:type="spellStart"/>
            <w:r>
              <w:t>SponsoringStatus</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530"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5EC4A121" w14:textId="77777777" w:rsidR="00FF65DC" w:rsidRDefault="00FF65DC">
            <w:pPr>
              <w:pStyle w:val="TAL"/>
            </w:pPr>
            <w:r>
              <w:t>5.6.3.6</w:t>
            </w:r>
          </w:p>
        </w:tc>
        <w:tc>
          <w:tcPr>
            <w:tcW w:w="4052" w:type="dxa"/>
            <w:tcBorders>
              <w:top w:val="single" w:sz="6" w:space="0" w:color="auto"/>
              <w:left w:val="single" w:sz="6" w:space="0" w:color="auto"/>
              <w:bottom w:val="single" w:sz="6" w:space="0" w:color="auto"/>
              <w:right w:val="single" w:sz="6" w:space="0" w:color="auto"/>
            </w:tcBorders>
            <w:hideMark/>
            <w:tcPrChange w:id="531"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386650EC" w14:textId="77777777" w:rsidR="00FF65DC" w:rsidRDefault="00FF65DC">
            <w:pPr>
              <w:pStyle w:val="TAL"/>
            </w:pPr>
            <w:r>
              <w:t>Represents whether sponsored data connectivity is enabled or disabled/not enabled.</w:t>
            </w:r>
          </w:p>
        </w:tc>
        <w:tc>
          <w:tcPr>
            <w:tcW w:w="1750" w:type="dxa"/>
            <w:tcBorders>
              <w:top w:val="single" w:sz="6" w:space="0" w:color="auto"/>
              <w:left w:val="single" w:sz="6" w:space="0" w:color="auto"/>
              <w:bottom w:val="single" w:sz="6" w:space="0" w:color="auto"/>
              <w:right w:val="single" w:sz="6" w:space="0" w:color="auto"/>
            </w:tcBorders>
            <w:hideMark/>
            <w:tcPrChange w:id="532" w:author="Bruno Landais - v3" w:date="2017-09-21T09:24:00Z">
              <w:tcPr>
                <w:tcW w:w="1750" w:type="dxa"/>
                <w:tcBorders>
                  <w:top w:val="single" w:sz="6" w:space="0" w:color="auto"/>
                  <w:left w:val="single" w:sz="6" w:space="1" w:color="auto"/>
                  <w:bottom w:val="single" w:sz="6" w:space="0" w:color="auto"/>
                  <w:right w:val="single" w:sz="6" w:space="6" w:color="auto"/>
                </w:tcBorders>
                <w:hideMark/>
              </w:tcPr>
            </w:tcPrChange>
          </w:tcPr>
          <w:p w14:paraId="483B30B8" w14:textId="77777777" w:rsidR="00FF65DC" w:rsidRDefault="00FF65DC">
            <w:pPr>
              <w:pStyle w:val="TAL"/>
              <w:rPr>
                <w:rFonts w:cs="Arial"/>
                <w:szCs w:val="18"/>
              </w:rPr>
            </w:pPr>
            <w:proofErr w:type="spellStart"/>
            <w:r>
              <w:rPr>
                <w:rFonts w:cs="Arial"/>
                <w:szCs w:val="18"/>
              </w:rPr>
              <w:t>SponsoredConnectivity</w:t>
            </w:r>
            <w:proofErr w:type="spellEnd"/>
          </w:p>
        </w:tc>
      </w:tr>
      <w:tr w:rsidR="00FF65DC" w14:paraId="136A867F" w14:textId="77777777" w:rsidTr="00FF65DC">
        <w:trPr>
          <w:cantSplit/>
          <w:trHeight w:val="284"/>
          <w:jc w:val="center"/>
          <w:trPrChange w:id="533"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534"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34001DA4" w14:textId="77777777" w:rsidR="00FF65DC" w:rsidRDefault="00FF65DC">
            <w:pPr>
              <w:pStyle w:val="TAL"/>
            </w:pPr>
            <w:proofErr w:type="spellStart"/>
            <w:r>
              <w:t>TemporalValidity</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535"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037DEBA2" w14:textId="77777777" w:rsidR="00FF65DC" w:rsidRDefault="00FF65DC">
            <w:pPr>
              <w:pStyle w:val="TAL"/>
            </w:pPr>
            <w:r>
              <w:t>5.6.2.22</w:t>
            </w:r>
          </w:p>
        </w:tc>
        <w:tc>
          <w:tcPr>
            <w:tcW w:w="4052" w:type="dxa"/>
            <w:tcBorders>
              <w:top w:val="single" w:sz="6" w:space="0" w:color="auto"/>
              <w:left w:val="single" w:sz="6" w:space="0" w:color="auto"/>
              <w:bottom w:val="single" w:sz="6" w:space="0" w:color="auto"/>
              <w:right w:val="single" w:sz="6" w:space="0" w:color="auto"/>
            </w:tcBorders>
            <w:hideMark/>
            <w:tcPrChange w:id="536"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10C54B2B" w14:textId="77777777" w:rsidR="00FF65DC" w:rsidRDefault="00FF65DC">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Borders>
              <w:top w:val="single" w:sz="6" w:space="0" w:color="auto"/>
              <w:left w:val="single" w:sz="6" w:space="0" w:color="auto"/>
              <w:bottom w:val="single" w:sz="6" w:space="0" w:color="auto"/>
              <w:right w:val="single" w:sz="6" w:space="0" w:color="auto"/>
            </w:tcBorders>
            <w:hideMark/>
            <w:tcPrChange w:id="537" w:author="Bruno Landais - v3" w:date="2017-09-21T09:24:00Z">
              <w:tcPr>
                <w:tcW w:w="1750" w:type="dxa"/>
                <w:tcBorders>
                  <w:top w:val="single" w:sz="6" w:space="0" w:color="auto"/>
                  <w:left w:val="single" w:sz="6" w:space="1" w:color="auto"/>
                  <w:bottom w:val="single" w:sz="6" w:space="0" w:color="auto"/>
                  <w:right w:val="single" w:sz="6" w:space="6" w:color="auto"/>
                </w:tcBorders>
                <w:hideMark/>
              </w:tcPr>
            </w:tcPrChange>
          </w:tcPr>
          <w:p w14:paraId="7BE175A0" w14:textId="77777777" w:rsidR="00FF65DC" w:rsidRDefault="00FF65DC">
            <w:pPr>
              <w:pStyle w:val="TAL"/>
              <w:rPr>
                <w:rFonts w:cs="Arial"/>
                <w:szCs w:val="18"/>
              </w:rPr>
            </w:pPr>
            <w:proofErr w:type="spellStart"/>
            <w:r>
              <w:rPr>
                <w:rFonts w:cs="Arial"/>
                <w:szCs w:val="18"/>
              </w:rPr>
              <w:t>InfluenceOnTrafficRouting</w:t>
            </w:r>
            <w:proofErr w:type="spellEnd"/>
          </w:p>
        </w:tc>
      </w:tr>
      <w:tr w:rsidR="00FF65DC" w14:paraId="30AB969D" w14:textId="77777777" w:rsidTr="00FF65DC">
        <w:trPr>
          <w:cantSplit/>
          <w:trHeight w:val="284"/>
          <w:jc w:val="center"/>
          <w:trPrChange w:id="538"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539"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78B663EA" w14:textId="77777777" w:rsidR="00FF65DC" w:rsidRDefault="00FF65DC">
            <w:pPr>
              <w:pStyle w:val="TAL"/>
            </w:pPr>
            <w:proofErr w:type="spellStart"/>
            <w:r>
              <w:t>TerminationCause</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540"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0824078A" w14:textId="77777777" w:rsidR="00FF65DC" w:rsidRDefault="00FF65DC">
            <w:pPr>
              <w:pStyle w:val="TAL"/>
            </w:pPr>
            <w:r>
              <w:t>5.6.3.10</w:t>
            </w:r>
          </w:p>
        </w:tc>
        <w:tc>
          <w:tcPr>
            <w:tcW w:w="4052" w:type="dxa"/>
            <w:tcBorders>
              <w:top w:val="single" w:sz="6" w:space="0" w:color="auto"/>
              <w:left w:val="single" w:sz="6" w:space="0" w:color="auto"/>
              <w:bottom w:val="single" w:sz="6" w:space="0" w:color="auto"/>
              <w:right w:val="single" w:sz="6" w:space="0" w:color="auto"/>
            </w:tcBorders>
            <w:hideMark/>
            <w:tcPrChange w:id="541"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6941F29A" w14:textId="77777777" w:rsidR="00FF65DC" w:rsidRDefault="00FF65DC">
            <w:pPr>
              <w:pStyle w:val="TAL"/>
            </w:pPr>
            <w:r>
              <w:t>Indicates the cause for requesting the deletion of the Individual Application Session Context resource.</w:t>
            </w:r>
          </w:p>
        </w:tc>
        <w:tc>
          <w:tcPr>
            <w:tcW w:w="1750" w:type="dxa"/>
            <w:tcBorders>
              <w:top w:val="single" w:sz="6" w:space="0" w:color="auto"/>
              <w:left w:val="single" w:sz="6" w:space="0" w:color="auto"/>
              <w:bottom w:val="single" w:sz="6" w:space="0" w:color="auto"/>
              <w:right w:val="single" w:sz="6" w:space="0" w:color="auto"/>
            </w:tcBorders>
            <w:tcPrChange w:id="542"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2204E400" w14:textId="77777777" w:rsidR="00FF65DC" w:rsidRDefault="00FF65DC">
            <w:pPr>
              <w:pStyle w:val="TAL"/>
              <w:rPr>
                <w:rFonts w:cs="Arial"/>
                <w:szCs w:val="18"/>
              </w:rPr>
            </w:pPr>
          </w:p>
        </w:tc>
      </w:tr>
      <w:tr w:rsidR="00FF65DC" w14:paraId="1342C40E" w14:textId="77777777" w:rsidTr="00FF65DC">
        <w:trPr>
          <w:cantSplit/>
          <w:trHeight w:val="284"/>
          <w:jc w:val="center"/>
          <w:trPrChange w:id="543"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544"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41BDCADE" w14:textId="77777777" w:rsidR="00FF65DC" w:rsidRDefault="00FF65DC">
            <w:pPr>
              <w:pStyle w:val="TAL"/>
            </w:pPr>
            <w:proofErr w:type="spellStart"/>
            <w:r>
              <w:t>TerminationInfo</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545"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291C8B94" w14:textId="77777777" w:rsidR="00FF65DC" w:rsidRDefault="00FF65DC">
            <w:pPr>
              <w:pStyle w:val="TAL"/>
            </w:pPr>
            <w:r>
              <w:t>5.6.2.12</w:t>
            </w:r>
          </w:p>
        </w:tc>
        <w:tc>
          <w:tcPr>
            <w:tcW w:w="4052" w:type="dxa"/>
            <w:tcBorders>
              <w:top w:val="single" w:sz="6" w:space="0" w:color="auto"/>
              <w:left w:val="single" w:sz="6" w:space="0" w:color="auto"/>
              <w:bottom w:val="single" w:sz="6" w:space="0" w:color="auto"/>
              <w:right w:val="single" w:sz="6" w:space="0" w:color="auto"/>
            </w:tcBorders>
            <w:hideMark/>
            <w:tcPrChange w:id="546"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472379F1" w14:textId="77777777" w:rsidR="00FF65DC" w:rsidRDefault="00FF65DC">
            <w:pPr>
              <w:pStyle w:val="TAL"/>
            </w:pPr>
            <w:r>
              <w:t>Includes information related to the termination of the Individual Application Session Context resource.</w:t>
            </w:r>
          </w:p>
        </w:tc>
        <w:tc>
          <w:tcPr>
            <w:tcW w:w="1750" w:type="dxa"/>
            <w:tcBorders>
              <w:top w:val="single" w:sz="6" w:space="0" w:color="auto"/>
              <w:left w:val="single" w:sz="6" w:space="0" w:color="auto"/>
              <w:bottom w:val="single" w:sz="6" w:space="0" w:color="auto"/>
              <w:right w:val="single" w:sz="6" w:space="0" w:color="auto"/>
            </w:tcBorders>
            <w:tcPrChange w:id="547"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3709EFD6" w14:textId="77777777" w:rsidR="00FF65DC" w:rsidRDefault="00FF65DC">
            <w:pPr>
              <w:pStyle w:val="TAL"/>
              <w:rPr>
                <w:rFonts w:cs="Arial"/>
                <w:szCs w:val="18"/>
              </w:rPr>
            </w:pPr>
          </w:p>
        </w:tc>
      </w:tr>
      <w:tr w:rsidR="00FF65DC" w14:paraId="398AE51E" w14:textId="77777777" w:rsidTr="00FF65DC">
        <w:trPr>
          <w:cantSplit/>
          <w:trHeight w:val="284"/>
          <w:jc w:val="center"/>
          <w:trPrChange w:id="548"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549"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0368025D" w14:textId="77777777" w:rsidR="00FF65DC" w:rsidRDefault="00FF65DC">
            <w:pPr>
              <w:pStyle w:val="TAL"/>
            </w:pPr>
            <w:proofErr w:type="spellStart"/>
            <w:r>
              <w:t>TosTrafficClass</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550"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482F62E1" w14:textId="77777777" w:rsidR="00FF65DC" w:rsidRDefault="00FF65DC">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Change w:id="551"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5CF13B50" w14:textId="77777777" w:rsidR="00FF65DC" w:rsidRDefault="00FF65DC">
            <w:pPr>
              <w:pStyle w:val="TAL"/>
            </w:pPr>
            <w:r>
              <w:t xml:space="preserve">Contains the IPv4 Type-of-Service or the IPv6 Traffic-Class field and the </w:t>
            </w:r>
            <w:proofErr w:type="spellStart"/>
            <w:r>
              <w:t>ToS</w:t>
            </w:r>
            <w:proofErr w:type="spellEnd"/>
            <w:r>
              <w:t>/Traffic Class mask field.</w:t>
            </w:r>
          </w:p>
        </w:tc>
        <w:tc>
          <w:tcPr>
            <w:tcW w:w="1750" w:type="dxa"/>
            <w:tcBorders>
              <w:top w:val="single" w:sz="6" w:space="0" w:color="auto"/>
              <w:left w:val="single" w:sz="6" w:space="0" w:color="auto"/>
              <w:bottom w:val="single" w:sz="6" w:space="0" w:color="auto"/>
              <w:right w:val="single" w:sz="6" w:space="0" w:color="auto"/>
            </w:tcBorders>
            <w:tcPrChange w:id="552"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2D7D4348" w14:textId="77777777" w:rsidR="00FF65DC" w:rsidRDefault="00FF65DC">
            <w:pPr>
              <w:pStyle w:val="TAL"/>
              <w:rPr>
                <w:rFonts w:cs="Arial"/>
                <w:szCs w:val="18"/>
              </w:rPr>
            </w:pPr>
          </w:p>
        </w:tc>
      </w:tr>
      <w:tr w:rsidR="00FF65DC" w14:paraId="77074665" w14:textId="77777777" w:rsidTr="00FF65DC">
        <w:trPr>
          <w:cantSplit/>
          <w:trHeight w:val="284"/>
          <w:jc w:val="center"/>
          <w:trPrChange w:id="553"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554"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20848013" w14:textId="77777777" w:rsidR="00FF65DC" w:rsidRDefault="00FF65DC">
            <w:pPr>
              <w:pStyle w:val="TAL"/>
            </w:pPr>
            <w:proofErr w:type="spellStart"/>
            <w:r>
              <w:t>TosTrafficClassRm</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555"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16321A05" w14:textId="77777777" w:rsidR="00FF65DC" w:rsidRDefault="00FF65DC">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Change w:id="556"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1B1CDF60" w14:textId="77777777" w:rsidR="00FF65DC" w:rsidRDefault="00FF65DC">
            <w:pPr>
              <w:pStyle w:val="TAL"/>
            </w:pPr>
            <w:r>
              <w:t>This data type is defined in the same way as the "</w:t>
            </w:r>
            <w:proofErr w:type="spellStart"/>
            <w:r>
              <w:t>TosTrafficClass</w:t>
            </w:r>
            <w:proofErr w:type="spellEnd"/>
            <w:r>
              <w:t xml:space="preserve">" data type, but with the </w:t>
            </w:r>
            <w:proofErr w:type="spellStart"/>
            <w:r>
              <w:t>OpenAPI</w:t>
            </w:r>
            <w:proofErr w:type="spellEnd"/>
            <w:r>
              <w:t xml:space="preserve"> "nullable: true" property.</w:t>
            </w:r>
          </w:p>
        </w:tc>
        <w:tc>
          <w:tcPr>
            <w:tcW w:w="1750" w:type="dxa"/>
            <w:tcBorders>
              <w:top w:val="single" w:sz="6" w:space="0" w:color="auto"/>
              <w:left w:val="single" w:sz="6" w:space="0" w:color="auto"/>
              <w:bottom w:val="single" w:sz="6" w:space="0" w:color="auto"/>
              <w:right w:val="single" w:sz="6" w:space="0" w:color="auto"/>
            </w:tcBorders>
            <w:tcPrChange w:id="557" w:author="Bruno Landais - v3" w:date="2017-09-21T09:24:00Z">
              <w:tcPr>
                <w:tcW w:w="1750" w:type="dxa"/>
                <w:tcBorders>
                  <w:top w:val="single" w:sz="6" w:space="0" w:color="auto"/>
                  <w:left w:val="single" w:sz="6" w:space="1" w:color="auto"/>
                  <w:bottom w:val="single" w:sz="6" w:space="0" w:color="auto"/>
                  <w:right w:val="single" w:sz="6" w:space="6" w:color="auto"/>
                </w:tcBorders>
              </w:tcPr>
            </w:tcPrChange>
          </w:tcPr>
          <w:p w14:paraId="3DB22A23" w14:textId="77777777" w:rsidR="00FF65DC" w:rsidRDefault="00FF65DC">
            <w:pPr>
              <w:pStyle w:val="TAL"/>
              <w:rPr>
                <w:rFonts w:cs="Arial"/>
                <w:szCs w:val="18"/>
              </w:rPr>
            </w:pPr>
          </w:p>
        </w:tc>
      </w:tr>
      <w:tr w:rsidR="00FF65DC" w14:paraId="6E4D7EB9" w14:textId="77777777" w:rsidTr="00FF65DC">
        <w:trPr>
          <w:cantSplit/>
          <w:trHeight w:val="284"/>
          <w:jc w:val="center"/>
          <w:trPrChange w:id="558"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559"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6D248E0B" w14:textId="77777777" w:rsidR="00FF65DC" w:rsidRDefault="00FF65DC">
            <w:pPr>
              <w:pStyle w:val="TAL"/>
            </w:pPr>
            <w:proofErr w:type="spellStart"/>
            <w:r>
              <w:rPr>
                <w:lang w:eastAsia="zh-CN"/>
              </w:rPr>
              <w:t>TscPriorityLevel</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560"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2E6A37DB" w14:textId="77777777" w:rsidR="00FF65DC" w:rsidRDefault="00FF65DC">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Change w:id="561"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3BED89C7" w14:textId="77777777" w:rsidR="00FF65DC" w:rsidRDefault="00FF65DC">
            <w:pPr>
              <w:pStyle w:val="TAL"/>
            </w:pPr>
            <w:r>
              <w:rPr>
                <w:rFonts w:cs="Arial"/>
                <w:szCs w:val="18"/>
              </w:rPr>
              <w:t>Priority of TSC Flows</w:t>
            </w:r>
          </w:p>
        </w:tc>
        <w:tc>
          <w:tcPr>
            <w:tcW w:w="1750" w:type="dxa"/>
            <w:tcBorders>
              <w:top w:val="single" w:sz="6" w:space="0" w:color="auto"/>
              <w:left w:val="single" w:sz="6" w:space="0" w:color="auto"/>
              <w:bottom w:val="single" w:sz="6" w:space="0" w:color="auto"/>
              <w:right w:val="single" w:sz="6" w:space="0" w:color="auto"/>
            </w:tcBorders>
            <w:hideMark/>
            <w:tcPrChange w:id="562" w:author="Bruno Landais - v3" w:date="2017-09-21T09:24:00Z">
              <w:tcPr>
                <w:tcW w:w="1750" w:type="dxa"/>
                <w:tcBorders>
                  <w:top w:val="single" w:sz="6" w:space="0" w:color="auto"/>
                  <w:left w:val="single" w:sz="6" w:space="1" w:color="auto"/>
                  <w:bottom w:val="single" w:sz="6" w:space="0" w:color="auto"/>
                  <w:right w:val="single" w:sz="6" w:space="6" w:color="auto"/>
                </w:tcBorders>
                <w:hideMark/>
              </w:tcPr>
            </w:tcPrChange>
          </w:tcPr>
          <w:p w14:paraId="22CB5A22" w14:textId="77777777" w:rsidR="00FF65DC" w:rsidRDefault="00FF65DC">
            <w:pPr>
              <w:pStyle w:val="TAL"/>
              <w:rPr>
                <w:rFonts w:cs="Arial"/>
                <w:szCs w:val="18"/>
              </w:rPr>
            </w:pPr>
            <w:proofErr w:type="spellStart"/>
            <w:r>
              <w:rPr>
                <w:rFonts w:cs="Arial"/>
                <w:szCs w:val="18"/>
              </w:rPr>
              <w:t>TimeSensitiveNetworking</w:t>
            </w:r>
            <w:proofErr w:type="spellEnd"/>
          </w:p>
        </w:tc>
      </w:tr>
      <w:tr w:rsidR="00FF65DC" w14:paraId="28FCE58E" w14:textId="77777777" w:rsidTr="00FF65DC">
        <w:trPr>
          <w:cantSplit/>
          <w:trHeight w:val="284"/>
          <w:jc w:val="center"/>
          <w:trPrChange w:id="563"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564"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2E037E23" w14:textId="77777777" w:rsidR="00FF65DC" w:rsidRDefault="00FF65DC">
            <w:pPr>
              <w:pStyle w:val="TAL"/>
            </w:pPr>
            <w:proofErr w:type="spellStart"/>
            <w:r>
              <w:rPr>
                <w:lang w:eastAsia="zh-CN"/>
              </w:rPr>
              <w:t>TscPriorityLevelRm</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565"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570AD32A" w14:textId="77777777" w:rsidR="00FF65DC" w:rsidRDefault="00FF65DC">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Change w:id="566"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5553D2EA" w14:textId="77777777" w:rsidR="00FF65DC" w:rsidRDefault="00FF65DC">
            <w:pPr>
              <w:pStyle w:val="TAL"/>
            </w:pPr>
            <w:r>
              <w:t>This data type is defined in the same way as the "</w:t>
            </w:r>
            <w:proofErr w:type="spellStart"/>
            <w:r>
              <w:t>TscPriorityLevel</w:t>
            </w:r>
            <w:proofErr w:type="spellEnd"/>
            <w:r>
              <w:t xml:space="preserve">" data type, but with the </w:t>
            </w:r>
            <w:proofErr w:type="spellStart"/>
            <w:r>
              <w:t>OpenAPI</w:t>
            </w:r>
            <w:proofErr w:type="spellEnd"/>
            <w:r>
              <w:t xml:space="preserve"> "nullable: true" property</w:t>
            </w:r>
          </w:p>
        </w:tc>
        <w:tc>
          <w:tcPr>
            <w:tcW w:w="1750" w:type="dxa"/>
            <w:tcBorders>
              <w:top w:val="single" w:sz="6" w:space="0" w:color="auto"/>
              <w:left w:val="single" w:sz="6" w:space="0" w:color="auto"/>
              <w:bottom w:val="single" w:sz="6" w:space="0" w:color="auto"/>
              <w:right w:val="single" w:sz="6" w:space="0" w:color="auto"/>
            </w:tcBorders>
            <w:hideMark/>
            <w:tcPrChange w:id="567" w:author="Bruno Landais - v3" w:date="2017-09-21T09:24:00Z">
              <w:tcPr>
                <w:tcW w:w="1750" w:type="dxa"/>
                <w:tcBorders>
                  <w:top w:val="single" w:sz="6" w:space="0" w:color="auto"/>
                  <w:left w:val="single" w:sz="6" w:space="1" w:color="auto"/>
                  <w:bottom w:val="single" w:sz="6" w:space="0" w:color="auto"/>
                  <w:right w:val="single" w:sz="6" w:space="6" w:color="auto"/>
                </w:tcBorders>
                <w:hideMark/>
              </w:tcPr>
            </w:tcPrChange>
          </w:tcPr>
          <w:p w14:paraId="0BCF40FD" w14:textId="77777777" w:rsidR="00FF65DC" w:rsidRDefault="00FF65DC">
            <w:pPr>
              <w:pStyle w:val="TAL"/>
              <w:rPr>
                <w:rFonts w:cs="Arial"/>
                <w:szCs w:val="18"/>
              </w:rPr>
            </w:pPr>
            <w:proofErr w:type="spellStart"/>
            <w:r>
              <w:rPr>
                <w:rFonts w:cs="Arial"/>
                <w:szCs w:val="18"/>
              </w:rPr>
              <w:t>TimeSensitiveNetworking</w:t>
            </w:r>
            <w:proofErr w:type="spellEnd"/>
          </w:p>
        </w:tc>
      </w:tr>
      <w:tr w:rsidR="00FF65DC" w14:paraId="71DE1A75" w14:textId="77777777" w:rsidTr="00FF65DC">
        <w:trPr>
          <w:cantSplit/>
          <w:trHeight w:val="284"/>
          <w:jc w:val="center"/>
          <w:trPrChange w:id="568"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569"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08FF428B" w14:textId="77777777" w:rsidR="00FF65DC" w:rsidRDefault="00FF65DC">
            <w:pPr>
              <w:pStyle w:val="TAL"/>
            </w:pPr>
            <w:proofErr w:type="spellStart"/>
            <w:r>
              <w:t>TscaiInputContainer</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570"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43A88CB0" w14:textId="77777777" w:rsidR="00FF65DC" w:rsidRDefault="00FF65DC">
            <w:pPr>
              <w:pStyle w:val="TAL"/>
            </w:pPr>
            <w:r>
              <w:t>5.6.2.39</w:t>
            </w:r>
          </w:p>
        </w:tc>
        <w:tc>
          <w:tcPr>
            <w:tcW w:w="4052" w:type="dxa"/>
            <w:tcBorders>
              <w:top w:val="single" w:sz="6" w:space="0" w:color="auto"/>
              <w:left w:val="single" w:sz="6" w:space="0" w:color="auto"/>
              <w:bottom w:val="single" w:sz="6" w:space="0" w:color="auto"/>
              <w:right w:val="single" w:sz="6" w:space="0" w:color="auto"/>
            </w:tcBorders>
            <w:hideMark/>
            <w:tcPrChange w:id="571"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342A0CA3" w14:textId="77777777" w:rsidR="00FF65DC" w:rsidRDefault="00FF65DC">
            <w:pPr>
              <w:pStyle w:val="TAL"/>
            </w:pPr>
            <w:r>
              <w:t>TSCAI Input information container.</w:t>
            </w:r>
          </w:p>
        </w:tc>
        <w:tc>
          <w:tcPr>
            <w:tcW w:w="1750" w:type="dxa"/>
            <w:tcBorders>
              <w:top w:val="single" w:sz="6" w:space="0" w:color="auto"/>
              <w:left w:val="single" w:sz="6" w:space="0" w:color="auto"/>
              <w:bottom w:val="single" w:sz="6" w:space="0" w:color="auto"/>
              <w:right w:val="single" w:sz="6" w:space="0" w:color="auto"/>
            </w:tcBorders>
            <w:hideMark/>
            <w:tcPrChange w:id="572" w:author="Bruno Landais - v3" w:date="2017-09-21T09:24:00Z">
              <w:tcPr>
                <w:tcW w:w="1750" w:type="dxa"/>
                <w:tcBorders>
                  <w:top w:val="single" w:sz="6" w:space="0" w:color="auto"/>
                  <w:left w:val="single" w:sz="6" w:space="1" w:color="auto"/>
                  <w:bottom w:val="single" w:sz="6" w:space="0" w:color="auto"/>
                  <w:right w:val="single" w:sz="6" w:space="6" w:color="auto"/>
                </w:tcBorders>
                <w:hideMark/>
              </w:tcPr>
            </w:tcPrChange>
          </w:tcPr>
          <w:p w14:paraId="4C3394BE" w14:textId="77777777" w:rsidR="00FF65DC" w:rsidRDefault="00FF65DC">
            <w:pPr>
              <w:pStyle w:val="TAL"/>
              <w:rPr>
                <w:rFonts w:cs="Arial"/>
                <w:szCs w:val="18"/>
              </w:rPr>
            </w:pPr>
            <w:proofErr w:type="spellStart"/>
            <w:r>
              <w:rPr>
                <w:rFonts w:cs="Arial"/>
                <w:szCs w:val="18"/>
              </w:rPr>
              <w:t>TimeSensitiveNetworking</w:t>
            </w:r>
            <w:proofErr w:type="spellEnd"/>
          </w:p>
        </w:tc>
      </w:tr>
      <w:tr w:rsidR="00FF65DC" w14:paraId="10030169" w14:textId="77777777" w:rsidTr="00FF65DC">
        <w:trPr>
          <w:cantSplit/>
          <w:trHeight w:val="284"/>
          <w:jc w:val="center"/>
          <w:trPrChange w:id="573"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574"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70A9E7BF" w14:textId="77777777" w:rsidR="00FF65DC" w:rsidRDefault="00FF65DC">
            <w:pPr>
              <w:pStyle w:val="TAL"/>
            </w:pPr>
            <w:proofErr w:type="spellStart"/>
            <w:r>
              <w:t>TsnQosContainer</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575"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412C844C" w14:textId="77777777" w:rsidR="00FF65DC" w:rsidRDefault="00FF65DC">
            <w:pPr>
              <w:pStyle w:val="TAL"/>
            </w:pPr>
            <w:r>
              <w:t>5.6.2.35</w:t>
            </w:r>
          </w:p>
        </w:tc>
        <w:tc>
          <w:tcPr>
            <w:tcW w:w="4052" w:type="dxa"/>
            <w:tcBorders>
              <w:top w:val="single" w:sz="6" w:space="0" w:color="auto"/>
              <w:left w:val="single" w:sz="6" w:space="0" w:color="auto"/>
              <w:bottom w:val="single" w:sz="6" w:space="0" w:color="auto"/>
              <w:right w:val="single" w:sz="6" w:space="0" w:color="auto"/>
            </w:tcBorders>
            <w:hideMark/>
            <w:tcPrChange w:id="576"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63DC1F77" w14:textId="77777777" w:rsidR="00FF65DC" w:rsidRDefault="00FF65DC">
            <w:pPr>
              <w:pStyle w:val="TAL"/>
            </w:pPr>
            <w:r>
              <w:rPr>
                <w:rFonts w:cs="Arial"/>
                <w:szCs w:val="18"/>
              </w:rPr>
              <w:t>TSC traffic QoS parameters.</w:t>
            </w:r>
          </w:p>
        </w:tc>
        <w:tc>
          <w:tcPr>
            <w:tcW w:w="1750" w:type="dxa"/>
            <w:tcBorders>
              <w:top w:val="single" w:sz="6" w:space="0" w:color="auto"/>
              <w:left w:val="single" w:sz="6" w:space="0" w:color="auto"/>
              <w:bottom w:val="single" w:sz="6" w:space="0" w:color="auto"/>
              <w:right w:val="single" w:sz="6" w:space="0" w:color="auto"/>
            </w:tcBorders>
            <w:hideMark/>
            <w:tcPrChange w:id="577" w:author="Bruno Landais - v3" w:date="2017-09-21T09:24:00Z">
              <w:tcPr>
                <w:tcW w:w="1750" w:type="dxa"/>
                <w:tcBorders>
                  <w:top w:val="single" w:sz="6" w:space="0" w:color="auto"/>
                  <w:left w:val="single" w:sz="6" w:space="1" w:color="auto"/>
                  <w:bottom w:val="single" w:sz="6" w:space="0" w:color="auto"/>
                  <w:right w:val="single" w:sz="6" w:space="6" w:color="auto"/>
                </w:tcBorders>
                <w:hideMark/>
              </w:tcPr>
            </w:tcPrChange>
          </w:tcPr>
          <w:p w14:paraId="0EAFF97E" w14:textId="77777777" w:rsidR="00FF65DC" w:rsidRDefault="00FF65DC">
            <w:pPr>
              <w:pStyle w:val="TAL"/>
              <w:rPr>
                <w:rFonts w:cs="Arial"/>
                <w:szCs w:val="18"/>
              </w:rPr>
            </w:pPr>
            <w:proofErr w:type="spellStart"/>
            <w:r>
              <w:t>TimeSensitiveNetworking</w:t>
            </w:r>
            <w:proofErr w:type="spellEnd"/>
          </w:p>
        </w:tc>
      </w:tr>
      <w:tr w:rsidR="00FF65DC" w14:paraId="44109B5F" w14:textId="77777777" w:rsidTr="00FF65DC">
        <w:trPr>
          <w:cantSplit/>
          <w:trHeight w:val="284"/>
          <w:jc w:val="center"/>
          <w:trPrChange w:id="578"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579"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5E59DA2E" w14:textId="77777777" w:rsidR="00FF65DC" w:rsidRDefault="00FF65DC">
            <w:pPr>
              <w:pStyle w:val="TAL"/>
            </w:pPr>
            <w:proofErr w:type="spellStart"/>
            <w:r>
              <w:t>TsnQosContainerRm</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580"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38140A07" w14:textId="77777777" w:rsidR="00FF65DC" w:rsidRDefault="00FF65DC">
            <w:pPr>
              <w:pStyle w:val="TAL"/>
            </w:pPr>
            <w:r>
              <w:t>5.6.2.38</w:t>
            </w:r>
          </w:p>
        </w:tc>
        <w:tc>
          <w:tcPr>
            <w:tcW w:w="4052" w:type="dxa"/>
            <w:tcBorders>
              <w:top w:val="single" w:sz="6" w:space="0" w:color="auto"/>
              <w:left w:val="single" w:sz="6" w:space="0" w:color="auto"/>
              <w:bottom w:val="single" w:sz="6" w:space="0" w:color="auto"/>
              <w:right w:val="single" w:sz="6" w:space="0" w:color="auto"/>
            </w:tcBorders>
            <w:hideMark/>
            <w:tcPrChange w:id="581"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73D176EC" w14:textId="77777777" w:rsidR="00FF65DC" w:rsidRDefault="00FF65DC">
            <w:pPr>
              <w:pStyle w:val="TAL"/>
              <w:rPr>
                <w:rFonts w:cs="Arial"/>
                <w:szCs w:val="18"/>
              </w:rPr>
            </w:pPr>
            <w:r>
              <w:t>This data type is defined in the same way as the "</w:t>
            </w:r>
            <w:proofErr w:type="spellStart"/>
            <w:r>
              <w:t>TsnQosContainer</w:t>
            </w:r>
            <w:proofErr w:type="spellEnd"/>
            <w:r>
              <w:t xml:space="preserve">" data type, but with the </w:t>
            </w:r>
            <w:proofErr w:type="spellStart"/>
            <w:r>
              <w:t>OpenAPI</w:t>
            </w:r>
            <w:proofErr w:type="spellEnd"/>
            <w:r>
              <w:t xml:space="preserve"> "nullable: true" property.</w:t>
            </w:r>
          </w:p>
        </w:tc>
        <w:tc>
          <w:tcPr>
            <w:tcW w:w="1750" w:type="dxa"/>
            <w:tcBorders>
              <w:top w:val="single" w:sz="6" w:space="0" w:color="auto"/>
              <w:left w:val="single" w:sz="6" w:space="0" w:color="auto"/>
              <w:bottom w:val="single" w:sz="6" w:space="0" w:color="auto"/>
              <w:right w:val="single" w:sz="6" w:space="0" w:color="auto"/>
            </w:tcBorders>
            <w:hideMark/>
            <w:tcPrChange w:id="582" w:author="Bruno Landais - v3" w:date="2017-09-21T09:24:00Z">
              <w:tcPr>
                <w:tcW w:w="1750" w:type="dxa"/>
                <w:tcBorders>
                  <w:top w:val="single" w:sz="6" w:space="0" w:color="auto"/>
                  <w:left w:val="single" w:sz="6" w:space="1" w:color="auto"/>
                  <w:bottom w:val="single" w:sz="6" w:space="0" w:color="auto"/>
                  <w:right w:val="single" w:sz="6" w:space="6" w:color="auto"/>
                </w:tcBorders>
                <w:hideMark/>
              </w:tcPr>
            </w:tcPrChange>
          </w:tcPr>
          <w:p w14:paraId="45CC2768" w14:textId="77777777" w:rsidR="00FF65DC" w:rsidRDefault="00FF65DC">
            <w:pPr>
              <w:pStyle w:val="TAL"/>
            </w:pPr>
            <w:proofErr w:type="spellStart"/>
            <w:r>
              <w:rPr>
                <w:rFonts w:cs="Arial"/>
                <w:szCs w:val="18"/>
              </w:rPr>
              <w:t>TimeSensitiveNetworking</w:t>
            </w:r>
            <w:proofErr w:type="spellEnd"/>
          </w:p>
        </w:tc>
      </w:tr>
      <w:tr w:rsidR="00FF65DC" w14:paraId="5D587B44" w14:textId="77777777" w:rsidTr="00FF65DC">
        <w:trPr>
          <w:cantSplit/>
          <w:trHeight w:val="284"/>
          <w:jc w:val="center"/>
          <w:trPrChange w:id="583" w:author="Bruno Landais - v3" w:date="2017-09-21T09:24:00Z">
            <w:trPr>
              <w:cantSplit/>
              <w:trHeight w:val="284"/>
              <w:jc w:val="center"/>
            </w:trPr>
          </w:trPrChange>
        </w:trPr>
        <w:tc>
          <w:tcPr>
            <w:tcW w:w="2239" w:type="dxa"/>
            <w:tcBorders>
              <w:top w:val="single" w:sz="6" w:space="0" w:color="auto"/>
              <w:left w:val="single" w:sz="6" w:space="0" w:color="auto"/>
              <w:bottom w:val="single" w:sz="6" w:space="0" w:color="auto"/>
              <w:right w:val="single" w:sz="6" w:space="0" w:color="auto"/>
            </w:tcBorders>
            <w:hideMark/>
            <w:tcPrChange w:id="584" w:author="Bruno Landais - v3" w:date="2017-09-21T09:24:00Z">
              <w:tcPr>
                <w:tcW w:w="2239" w:type="dxa"/>
                <w:tcBorders>
                  <w:top w:val="single" w:sz="6" w:space="0" w:color="auto"/>
                  <w:left w:val="single" w:sz="6" w:space="1" w:color="auto"/>
                  <w:bottom w:val="single" w:sz="6" w:space="0" w:color="auto"/>
                  <w:right w:val="single" w:sz="6" w:space="6" w:color="auto"/>
                </w:tcBorders>
                <w:hideMark/>
              </w:tcPr>
            </w:tcPrChange>
          </w:tcPr>
          <w:p w14:paraId="4C255624" w14:textId="77777777" w:rsidR="00FF65DC" w:rsidRDefault="00FF65DC">
            <w:pPr>
              <w:pStyle w:val="TAL"/>
            </w:pPr>
            <w:proofErr w:type="spellStart"/>
            <w:r>
              <w:t>UeIdentityInfo</w:t>
            </w:r>
            <w:proofErr w:type="spellEnd"/>
          </w:p>
        </w:tc>
        <w:tc>
          <w:tcPr>
            <w:tcW w:w="1578" w:type="dxa"/>
            <w:tcBorders>
              <w:top w:val="single" w:sz="6" w:space="0" w:color="auto"/>
              <w:left w:val="single" w:sz="6" w:space="0" w:color="auto"/>
              <w:bottom w:val="single" w:sz="6" w:space="0" w:color="auto"/>
              <w:right w:val="single" w:sz="6" w:space="0" w:color="auto"/>
            </w:tcBorders>
            <w:hideMark/>
            <w:tcPrChange w:id="585" w:author="Bruno Landais - v3" w:date="2017-09-21T09:24:00Z">
              <w:tcPr>
                <w:tcW w:w="1578" w:type="dxa"/>
                <w:tcBorders>
                  <w:top w:val="single" w:sz="6" w:space="0" w:color="auto"/>
                  <w:left w:val="single" w:sz="6" w:space="1" w:color="auto"/>
                  <w:bottom w:val="single" w:sz="6" w:space="0" w:color="auto"/>
                  <w:right w:val="single" w:sz="6" w:space="6" w:color="auto"/>
                </w:tcBorders>
                <w:hideMark/>
              </w:tcPr>
            </w:tcPrChange>
          </w:tcPr>
          <w:p w14:paraId="4F66799F" w14:textId="77777777" w:rsidR="00FF65DC" w:rsidRDefault="00FF65DC">
            <w:pPr>
              <w:pStyle w:val="TAL"/>
            </w:pPr>
            <w:r>
              <w:t>5.6.2.31</w:t>
            </w:r>
          </w:p>
        </w:tc>
        <w:tc>
          <w:tcPr>
            <w:tcW w:w="4052" w:type="dxa"/>
            <w:tcBorders>
              <w:top w:val="single" w:sz="6" w:space="0" w:color="auto"/>
              <w:left w:val="single" w:sz="6" w:space="0" w:color="auto"/>
              <w:bottom w:val="single" w:sz="6" w:space="0" w:color="auto"/>
              <w:right w:val="single" w:sz="6" w:space="0" w:color="auto"/>
            </w:tcBorders>
            <w:hideMark/>
            <w:tcPrChange w:id="586" w:author="Bruno Landais - v3" w:date="2017-09-21T09:24:00Z">
              <w:tcPr>
                <w:tcW w:w="4052" w:type="dxa"/>
                <w:tcBorders>
                  <w:top w:val="single" w:sz="6" w:space="0" w:color="auto"/>
                  <w:left w:val="single" w:sz="6" w:space="1" w:color="auto"/>
                  <w:bottom w:val="single" w:sz="6" w:space="0" w:color="auto"/>
                  <w:right w:val="single" w:sz="6" w:space="6" w:color="auto"/>
                </w:tcBorders>
                <w:hideMark/>
              </w:tcPr>
            </w:tcPrChange>
          </w:tcPr>
          <w:p w14:paraId="29549ABC" w14:textId="77777777" w:rsidR="00FF65DC" w:rsidRDefault="00FF65DC">
            <w:pPr>
              <w:pStyle w:val="TAL"/>
            </w:pPr>
            <w:r>
              <w:t>Represents 5GS-Level UE Identities.</w:t>
            </w:r>
          </w:p>
        </w:tc>
        <w:tc>
          <w:tcPr>
            <w:tcW w:w="1750" w:type="dxa"/>
            <w:tcBorders>
              <w:top w:val="single" w:sz="6" w:space="0" w:color="auto"/>
              <w:left w:val="single" w:sz="6" w:space="0" w:color="auto"/>
              <w:bottom w:val="single" w:sz="6" w:space="0" w:color="auto"/>
              <w:right w:val="single" w:sz="6" w:space="0" w:color="auto"/>
            </w:tcBorders>
            <w:hideMark/>
            <w:tcPrChange w:id="587" w:author="Bruno Landais - v3" w:date="2017-09-21T09:24:00Z">
              <w:tcPr>
                <w:tcW w:w="1750" w:type="dxa"/>
                <w:tcBorders>
                  <w:top w:val="single" w:sz="6" w:space="0" w:color="auto"/>
                  <w:left w:val="single" w:sz="6" w:space="1" w:color="auto"/>
                  <w:bottom w:val="single" w:sz="6" w:space="0" w:color="auto"/>
                  <w:right w:val="single" w:sz="6" w:space="6" w:color="auto"/>
                </w:tcBorders>
                <w:hideMark/>
              </w:tcPr>
            </w:tcPrChange>
          </w:tcPr>
          <w:p w14:paraId="2DC0ED33" w14:textId="77777777" w:rsidR="00FF65DC" w:rsidRDefault="00FF65DC">
            <w:pPr>
              <w:pStyle w:val="TAL"/>
              <w:rPr>
                <w:rFonts w:cs="Arial"/>
                <w:szCs w:val="18"/>
              </w:rPr>
            </w:pPr>
            <w:r>
              <w:rPr>
                <w:rFonts w:cs="Arial"/>
                <w:szCs w:val="18"/>
              </w:rPr>
              <w:t>IMS_SBI</w:t>
            </w:r>
          </w:p>
        </w:tc>
      </w:tr>
    </w:tbl>
    <w:p w14:paraId="267DD352" w14:textId="77777777" w:rsidR="00FF65DC" w:rsidRDefault="00FF65DC" w:rsidP="00FF65DC"/>
    <w:p w14:paraId="4420AEAE" w14:textId="77777777" w:rsidR="00FF65DC" w:rsidRDefault="00FF65DC" w:rsidP="00FF65DC">
      <w:r>
        <w:t xml:space="preserve">Table 5.6.1-2 specifies data types re-used by the </w:t>
      </w:r>
      <w:proofErr w:type="spellStart"/>
      <w:r>
        <w:t>Npcf_PolicyAuthorization</w:t>
      </w:r>
      <w:proofErr w:type="spellEnd"/>
      <w:r>
        <w:t xml:space="preserve"> service based interface protocol from other specifications, including a reference to their respective specifications and when needed, a short description of their use within the </w:t>
      </w:r>
      <w:proofErr w:type="spellStart"/>
      <w:r>
        <w:t>Npcf_PolicyAuthorization</w:t>
      </w:r>
      <w:proofErr w:type="spellEnd"/>
      <w:r>
        <w:t xml:space="preserve"> service based interface.</w:t>
      </w:r>
    </w:p>
    <w:p w14:paraId="34DA2466" w14:textId="77777777" w:rsidR="00FF65DC" w:rsidRDefault="00FF65DC" w:rsidP="00FF65DC">
      <w:pPr>
        <w:pStyle w:val="TH"/>
      </w:pPr>
      <w:r>
        <w:lastRenderedPageBreak/>
        <w:t xml:space="preserve">Table 5.6.1-2: </w:t>
      </w:r>
      <w:proofErr w:type="spellStart"/>
      <w:r>
        <w:t>Npcf_PolicyAuthorization</w:t>
      </w:r>
      <w:proofErr w:type="spellEnd"/>
      <w:r>
        <w:t xml:space="preserve"> re-used Data Types</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934"/>
        <w:gridCol w:w="36"/>
        <w:gridCol w:w="1945"/>
        <w:gridCol w:w="36"/>
        <w:gridCol w:w="3746"/>
        <w:gridCol w:w="36"/>
        <w:gridCol w:w="1855"/>
        <w:gridCol w:w="36"/>
      </w:tblGrid>
      <w:tr w:rsidR="00FF65DC" w14:paraId="3412A85B" w14:textId="77777777" w:rsidTr="00FF65DC">
        <w:trPr>
          <w:gridAfter w:val="1"/>
          <w:wAfter w:w="36" w:type="dxa"/>
          <w:cantSplit/>
          <w:trHeight w:val="284"/>
          <w:tblHeader/>
          <w:jc w:val="center"/>
        </w:trPr>
        <w:tc>
          <w:tcPr>
            <w:tcW w:w="196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FB33911" w14:textId="77777777" w:rsidR="00FF65DC" w:rsidRDefault="00FF65DC">
            <w:pPr>
              <w:pStyle w:val="TAH"/>
            </w:pPr>
            <w:r>
              <w:lastRenderedPageBreak/>
              <w:t>Data type</w:t>
            </w:r>
          </w:p>
        </w:tc>
        <w:tc>
          <w:tcPr>
            <w:tcW w:w="198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09A11D1E" w14:textId="77777777" w:rsidR="00FF65DC" w:rsidRDefault="00FF65DC">
            <w:pPr>
              <w:pStyle w:val="TAH"/>
            </w:pPr>
            <w:r>
              <w:t>Reference</w:t>
            </w:r>
          </w:p>
        </w:tc>
        <w:tc>
          <w:tcPr>
            <w:tcW w:w="378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04E6B682" w14:textId="77777777" w:rsidR="00FF65DC" w:rsidRDefault="00FF65DC">
            <w:pPr>
              <w:pStyle w:val="TAH"/>
            </w:pPr>
            <w:r>
              <w:t>Comments</w:t>
            </w:r>
          </w:p>
        </w:tc>
        <w:tc>
          <w:tcPr>
            <w:tcW w:w="189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1F44BF5" w14:textId="77777777" w:rsidR="00FF65DC" w:rsidRDefault="00FF65DC">
            <w:pPr>
              <w:pStyle w:val="TAH"/>
            </w:pPr>
            <w:r>
              <w:t>Applicability</w:t>
            </w:r>
          </w:p>
        </w:tc>
      </w:tr>
      <w:tr w:rsidR="00FF65DC" w14:paraId="75B54447"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4AD1874C" w14:textId="77777777" w:rsidR="00FF65DC" w:rsidRDefault="00FF65DC">
            <w:pPr>
              <w:pStyle w:val="TAL"/>
            </w:pPr>
            <w:bookmarkStart w:id="588" w:name="_Hlk530135456"/>
            <w:proofErr w:type="spellStart"/>
            <w:r>
              <w:rPr>
                <w:lang w:eastAsia="zh-CN"/>
              </w:rPr>
              <w:t>AccNetChargingAddress</w:t>
            </w:r>
            <w:bookmarkEnd w:id="588"/>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63403916" w14:textId="77777777" w:rsidR="00FF65DC" w:rsidRDefault="00FF65DC">
            <w:pPr>
              <w:pStyle w:val="TAL"/>
            </w:pPr>
            <w:r>
              <w:t>3GPP TS 29.512 [8]</w:t>
            </w:r>
          </w:p>
        </w:tc>
        <w:tc>
          <w:tcPr>
            <w:tcW w:w="3780" w:type="dxa"/>
            <w:gridSpan w:val="2"/>
            <w:tcBorders>
              <w:top w:val="single" w:sz="6" w:space="0" w:color="auto"/>
              <w:left w:val="single" w:sz="6" w:space="0" w:color="auto"/>
              <w:bottom w:val="single" w:sz="6" w:space="0" w:color="auto"/>
              <w:right w:val="single" w:sz="6" w:space="0" w:color="auto"/>
            </w:tcBorders>
            <w:hideMark/>
          </w:tcPr>
          <w:p w14:paraId="31DAEFF6" w14:textId="77777777" w:rsidR="00FF65DC" w:rsidRDefault="00FF65DC">
            <w:pPr>
              <w:pStyle w:val="TAL"/>
            </w:pPr>
            <w:r>
              <w:rPr>
                <w:rFonts w:cs="Arial"/>
                <w:szCs w:val="18"/>
              </w:rPr>
              <w:t>Indicates the IP address of the network entity within the access network performing charging.</w:t>
            </w:r>
          </w:p>
        </w:tc>
        <w:tc>
          <w:tcPr>
            <w:tcW w:w="1890" w:type="dxa"/>
            <w:gridSpan w:val="2"/>
            <w:tcBorders>
              <w:top w:val="single" w:sz="6" w:space="0" w:color="auto"/>
              <w:left w:val="single" w:sz="6" w:space="0" w:color="auto"/>
              <w:bottom w:val="single" w:sz="6" w:space="0" w:color="auto"/>
              <w:right w:val="single" w:sz="6" w:space="0" w:color="auto"/>
            </w:tcBorders>
            <w:hideMark/>
          </w:tcPr>
          <w:p w14:paraId="37348A95" w14:textId="77777777" w:rsidR="00FF65DC" w:rsidRDefault="00FF65DC">
            <w:pPr>
              <w:pStyle w:val="TAL"/>
              <w:rPr>
                <w:rFonts w:cs="Arial"/>
                <w:szCs w:val="18"/>
              </w:rPr>
            </w:pPr>
            <w:r>
              <w:rPr>
                <w:rFonts w:cs="Arial"/>
                <w:szCs w:val="18"/>
              </w:rPr>
              <w:t>IMS_SBI</w:t>
            </w:r>
          </w:p>
        </w:tc>
      </w:tr>
      <w:tr w:rsidR="00FF65DC" w14:paraId="37CEB857"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460942F1" w14:textId="77777777" w:rsidR="00FF65DC" w:rsidRDefault="00FF65DC">
            <w:pPr>
              <w:pStyle w:val="TAL"/>
              <w:rPr>
                <w:lang w:eastAsia="zh-CN"/>
              </w:rPr>
            </w:pPr>
            <w:proofErr w:type="spellStart"/>
            <w:r>
              <w:t>AccessType</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6C59E7CC"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501E6B8E" w14:textId="77777777" w:rsidR="00FF65DC" w:rsidRDefault="00FF65DC">
            <w:pPr>
              <w:pStyle w:val="TAL"/>
              <w:rPr>
                <w:rFonts w:cs="Arial"/>
                <w:szCs w:val="18"/>
              </w:rPr>
            </w:pPr>
            <w:r>
              <w:t>The identification of the type of access network.</w:t>
            </w:r>
          </w:p>
        </w:tc>
        <w:tc>
          <w:tcPr>
            <w:tcW w:w="1890" w:type="dxa"/>
            <w:gridSpan w:val="2"/>
            <w:tcBorders>
              <w:top w:val="single" w:sz="6" w:space="0" w:color="auto"/>
              <w:left w:val="single" w:sz="6" w:space="0" w:color="auto"/>
              <w:bottom w:val="single" w:sz="6" w:space="0" w:color="auto"/>
              <w:right w:val="single" w:sz="6" w:space="0" w:color="auto"/>
            </w:tcBorders>
          </w:tcPr>
          <w:p w14:paraId="3A10F689" w14:textId="77777777" w:rsidR="00FF65DC" w:rsidRDefault="00FF65DC">
            <w:pPr>
              <w:pStyle w:val="TAL"/>
              <w:rPr>
                <w:rFonts w:cs="Arial"/>
                <w:szCs w:val="18"/>
              </w:rPr>
            </w:pPr>
          </w:p>
        </w:tc>
      </w:tr>
      <w:tr w:rsidR="00FF65DC" w14:paraId="45C2A594"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1082C1E4" w14:textId="77777777" w:rsidR="00FF65DC" w:rsidRDefault="00FF65DC">
            <w:pPr>
              <w:pStyle w:val="TAL"/>
              <w:rPr>
                <w:lang w:eastAsia="zh-CN"/>
              </w:rPr>
            </w:pPr>
            <w:proofErr w:type="spellStart"/>
            <w:r>
              <w:rPr>
                <w:lang w:eastAsia="zh-CN"/>
              </w:rPr>
              <w:t>AccumulatedUsage</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03550AF8" w14:textId="77777777" w:rsidR="00FF65DC" w:rsidRDefault="00FF65DC">
            <w:pPr>
              <w:pStyle w:val="TAL"/>
            </w:pPr>
            <w:r>
              <w:t>3GPP TS 29.122 [15]</w:t>
            </w:r>
          </w:p>
        </w:tc>
        <w:tc>
          <w:tcPr>
            <w:tcW w:w="3780" w:type="dxa"/>
            <w:gridSpan w:val="2"/>
            <w:tcBorders>
              <w:top w:val="single" w:sz="6" w:space="0" w:color="auto"/>
              <w:left w:val="single" w:sz="6" w:space="0" w:color="auto"/>
              <w:bottom w:val="single" w:sz="6" w:space="0" w:color="auto"/>
              <w:right w:val="single" w:sz="6" w:space="0" w:color="auto"/>
            </w:tcBorders>
            <w:hideMark/>
          </w:tcPr>
          <w:p w14:paraId="709275FA" w14:textId="77777777" w:rsidR="00FF65DC" w:rsidRDefault="00FF65DC">
            <w:pPr>
              <w:pStyle w:val="TAL"/>
              <w:rPr>
                <w:rFonts w:cs="Arial"/>
                <w:szCs w:val="18"/>
              </w:rPr>
            </w:pPr>
            <w:r>
              <w:rPr>
                <w:rFonts w:cs="Arial"/>
                <w:szCs w:val="18"/>
              </w:rPr>
              <w:t>Accumulated Usage.</w:t>
            </w:r>
          </w:p>
        </w:tc>
        <w:tc>
          <w:tcPr>
            <w:tcW w:w="1890" w:type="dxa"/>
            <w:gridSpan w:val="2"/>
            <w:tcBorders>
              <w:top w:val="single" w:sz="6" w:space="0" w:color="auto"/>
              <w:left w:val="single" w:sz="6" w:space="0" w:color="auto"/>
              <w:bottom w:val="single" w:sz="6" w:space="0" w:color="auto"/>
              <w:right w:val="single" w:sz="6" w:space="0" w:color="auto"/>
            </w:tcBorders>
            <w:hideMark/>
          </w:tcPr>
          <w:p w14:paraId="3DC4E644" w14:textId="77777777" w:rsidR="00FF65DC" w:rsidRDefault="00FF65DC">
            <w:pPr>
              <w:pStyle w:val="TAL"/>
              <w:rPr>
                <w:rFonts w:cs="Arial"/>
                <w:szCs w:val="18"/>
              </w:rPr>
            </w:pPr>
            <w:proofErr w:type="spellStart"/>
            <w:r>
              <w:rPr>
                <w:rFonts w:cs="Arial"/>
                <w:szCs w:val="18"/>
              </w:rPr>
              <w:t>SponsoredConnectivity</w:t>
            </w:r>
            <w:proofErr w:type="spellEnd"/>
          </w:p>
        </w:tc>
      </w:tr>
      <w:tr w:rsidR="00FF65DC" w14:paraId="0984BB6A"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575707AA" w14:textId="77777777" w:rsidR="00FF65DC" w:rsidRDefault="00FF65DC">
            <w:pPr>
              <w:pStyle w:val="TAL"/>
              <w:rPr>
                <w:lang w:eastAsia="zh-CN"/>
              </w:rPr>
            </w:pPr>
            <w:proofErr w:type="spellStart"/>
            <w:r>
              <w:t>AdditionalAccessInfo</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40CDE9FC" w14:textId="77777777" w:rsidR="00FF65DC" w:rsidRDefault="00FF65DC">
            <w:pPr>
              <w:pStyle w:val="TAL"/>
            </w:pPr>
            <w:r>
              <w:t>3GPP TS 29.512 [8]</w:t>
            </w:r>
          </w:p>
        </w:tc>
        <w:tc>
          <w:tcPr>
            <w:tcW w:w="3780" w:type="dxa"/>
            <w:gridSpan w:val="2"/>
            <w:tcBorders>
              <w:top w:val="single" w:sz="6" w:space="0" w:color="auto"/>
              <w:left w:val="single" w:sz="6" w:space="0" w:color="auto"/>
              <w:bottom w:val="single" w:sz="6" w:space="0" w:color="auto"/>
              <w:right w:val="single" w:sz="6" w:space="0" w:color="auto"/>
            </w:tcBorders>
            <w:hideMark/>
          </w:tcPr>
          <w:p w14:paraId="36965199" w14:textId="77777777" w:rsidR="00FF65DC" w:rsidRDefault="00FF65DC">
            <w:pPr>
              <w:pStyle w:val="TAL"/>
              <w:rPr>
                <w:rFonts w:cs="Arial"/>
                <w:szCs w:val="18"/>
              </w:rPr>
            </w:pPr>
            <w:r>
              <w:rPr>
                <w:lang w:eastAsia="zh-CN"/>
              </w:rPr>
              <w:t>Indicates the combination of additional Access Type and RAT Type for MA PDU session</w:t>
            </w:r>
          </w:p>
        </w:tc>
        <w:tc>
          <w:tcPr>
            <w:tcW w:w="1890" w:type="dxa"/>
            <w:gridSpan w:val="2"/>
            <w:tcBorders>
              <w:top w:val="single" w:sz="6" w:space="0" w:color="auto"/>
              <w:left w:val="single" w:sz="6" w:space="0" w:color="auto"/>
              <w:bottom w:val="single" w:sz="6" w:space="0" w:color="auto"/>
              <w:right w:val="single" w:sz="6" w:space="0" w:color="auto"/>
            </w:tcBorders>
            <w:hideMark/>
          </w:tcPr>
          <w:p w14:paraId="3FC52762" w14:textId="77777777" w:rsidR="00FF65DC" w:rsidRDefault="00FF65DC">
            <w:pPr>
              <w:pStyle w:val="TAL"/>
              <w:rPr>
                <w:rFonts w:cs="Arial"/>
                <w:szCs w:val="18"/>
              </w:rPr>
            </w:pPr>
            <w:r>
              <w:rPr>
                <w:rFonts w:cs="Arial"/>
                <w:szCs w:val="18"/>
              </w:rPr>
              <w:t>ATSSS</w:t>
            </w:r>
          </w:p>
        </w:tc>
      </w:tr>
      <w:tr w:rsidR="00FF65DC" w14:paraId="44AE4BEB"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441678B2" w14:textId="77777777" w:rsidR="00FF65DC" w:rsidRDefault="00FF65DC">
            <w:pPr>
              <w:pStyle w:val="TAL"/>
              <w:rPr>
                <w:lang w:eastAsia="zh-CN"/>
              </w:rPr>
            </w:pPr>
            <w:proofErr w:type="spellStart"/>
            <w:r>
              <w:rPr>
                <w:lang w:eastAsia="zh-CN"/>
              </w:rPr>
              <w:t>AfSigProtocol</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2D211E6E" w14:textId="77777777" w:rsidR="00FF65DC" w:rsidRDefault="00FF65DC">
            <w:pPr>
              <w:pStyle w:val="TAL"/>
            </w:pPr>
            <w:r>
              <w:t>3GPP TS 29.512 [8]</w:t>
            </w:r>
          </w:p>
        </w:tc>
        <w:tc>
          <w:tcPr>
            <w:tcW w:w="3780" w:type="dxa"/>
            <w:gridSpan w:val="2"/>
            <w:tcBorders>
              <w:top w:val="single" w:sz="6" w:space="0" w:color="auto"/>
              <w:left w:val="single" w:sz="6" w:space="0" w:color="auto"/>
              <w:bottom w:val="single" w:sz="6" w:space="0" w:color="auto"/>
              <w:right w:val="single" w:sz="6" w:space="0" w:color="auto"/>
            </w:tcBorders>
            <w:hideMark/>
          </w:tcPr>
          <w:p w14:paraId="6A992CAA" w14:textId="77777777" w:rsidR="00FF65DC" w:rsidRDefault="00FF65DC">
            <w:pPr>
              <w:pStyle w:val="TAL"/>
              <w:rPr>
                <w:rFonts w:cs="Arial"/>
                <w:szCs w:val="18"/>
              </w:rPr>
            </w:pPr>
            <w:r>
              <w:t xml:space="preserve">Represents the protocol used for signalling between the UE and the </w:t>
            </w:r>
            <w:r>
              <w:rPr>
                <w:noProof/>
              </w:rPr>
              <w:t>NF service consumer</w:t>
            </w:r>
            <w:r>
              <w:t>.</w:t>
            </w:r>
          </w:p>
        </w:tc>
        <w:tc>
          <w:tcPr>
            <w:tcW w:w="1890" w:type="dxa"/>
            <w:gridSpan w:val="2"/>
            <w:tcBorders>
              <w:top w:val="single" w:sz="6" w:space="0" w:color="auto"/>
              <w:left w:val="single" w:sz="6" w:space="0" w:color="auto"/>
              <w:bottom w:val="single" w:sz="6" w:space="0" w:color="auto"/>
              <w:right w:val="single" w:sz="6" w:space="0" w:color="auto"/>
            </w:tcBorders>
            <w:hideMark/>
          </w:tcPr>
          <w:p w14:paraId="11535346" w14:textId="77777777" w:rsidR="00FF65DC" w:rsidRDefault="00FF65DC">
            <w:pPr>
              <w:pStyle w:val="TAL"/>
              <w:rPr>
                <w:rFonts w:cs="Arial"/>
                <w:szCs w:val="18"/>
              </w:rPr>
            </w:pPr>
            <w:proofErr w:type="spellStart"/>
            <w:r>
              <w:rPr>
                <w:rFonts w:cs="Arial"/>
                <w:szCs w:val="18"/>
              </w:rPr>
              <w:t>ProvAFsignalFlow</w:t>
            </w:r>
            <w:proofErr w:type="spellEnd"/>
          </w:p>
        </w:tc>
      </w:tr>
      <w:tr w:rsidR="00FF65DC" w14:paraId="515E4FA5"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6DA345A5" w14:textId="77777777" w:rsidR="00FF65DC" w:rsidRDefault="00FF65DC">
            <w:pPr>
              <w:pStyle w:val="TAL"/>
              <w:rPr>
                <w:lang w:eastAsia="zh-CN"/>
              </w:rPr>
            </w:pPr>
            <w:proofErr w:type="spellStart"/>
            <w:r>
              <w:t>ApplicationChargingId</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2BB3AB87"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26C812C4" w14:textId="77777777" w:rsidR="00FF65DC" w:rsidRDefault="00FF65DC">
            <w:pPr>
              <w:pStyle w:val="TAL"/>
            </w:pPr>
            <w:r>
              <w:rPr>
                <w:lang w:bidi="ar-IQ"/>
              </w:rPr>
              <w:t>Application provided charging identifier allowing correlation of charging information.</w:t>
            </w:r>
          </w:p>
        </w:tc>
        <w:tc>
          <w:tcPr>
            <w:tcW w:w="1890" w:type="dxa"/>
            <w:gridSpan w:val="2"/>
            <w:tcBorders>
              <w:top w:val="single" w:sz="6" w:space="0" w:color="auto"/>
              <w:left w:val="single" w:sz="6" w:space="0" w:color="auto"/>
              <w:bottom w:val="single" w:sz="6" w:space="0" w:color="auto"/>
              <w:right w:val="single" w:sz="6" w:space="0" w:color="auto"/>
            </w:tcBorders>
            <w:hideMark/>
          </w:tcPr>
          <w:p w14:paraId="6484AFEF" w14:textId="77777777" w:rsidR="00FF65DC" w:rsidRDefault="00FF65DC">
            <w:pPr>
              <w:pStyle w:val="TAL"/>
              <w:rPr>
                <w:rFonts w:cs="Arial"/>
                <w:szCs w:val="18"/>
              </w:rPr>
            </w:pPr>
            <w:r>
              <w:rPr>
                <w:rFonts w:cs="Arial"/>
                <w:szCs w:val="18"/>
              </w:rPr>
              <w:t>IMS_SBI</w:t>
            </w:r>
          </w:p>
        </w:tc>
      </w:tr>
      <w:tr w:rsidR="00FF65DC" w14:paraId="5A4EB3EF"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2A225565" w14:textId="77777777" w:rsidR="00FF65DC" w:rsidRDefault="00FF65DC">
            <w:pPr>
              <w:pStyle w:val="TAL"/>
            </w:pPr>
            <w:proofErr w:type="spellStart"/>
            <w:r>
              <w:rPr>
                <w:lang w:eastAsia="zh-CN"/>
              </w:rPr>
              <w:t>BdtReferenceId</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0232BF1D" w14:textId="77777777" w:rsidR="00FF65DC" w:rsidRDefault="00FF65DC">
            <w:pPr>
              <w:pStyle w:val="TAL"/>
            </w:pPr>
            <w:r>
              <w:t>3GPP TS 29.122 [15]</w:t>
            </w:r>
          </w:p>
        </w:tc>
        <w:tc>
          <w:tcPr>
            <w:tcW w:w="3780" w:type="dxa"/>
            <w:gridSpan w:val="2"/>
            <w:tcBorders>
              <w:top w:val="single" w:sz="6" w:space="0" w:color="auto"/>
              <w:left w:val="single" w:sz="6" w:space="0" w:color="auto"/>
              <w:bottom w:val="single" w:sz="6" w:space="0" w:color="auto"/>
              <w:right w:val="single" w:sz="6" w:space="0" w:color="auto"/>
            </w:tcBorders>
            <w:hideMark/>
          </w:tcPr>
          <w:p w14:paraId="6FDA7095" w14:textId="77777777" w:rsidR="00FF65DC" w:rsidRDefault="00FF65DC">
            <w:pPr>
              <w:pStyle w:val="TAL"/>
              <w:rPr>
                <w:rFonts w:cs="Arial"/>
                <w:szCs w:val="18"/>
              </w:rPr>
            </w:pPr>
            <w:r>
              <w:rPr>
                <w:rFonts w:cs="Arial"/>
                <w:szCs w:val="18"/>
              </w:rPr>
              <w:t>Identifies transfer policies.</w:t>
            </w:r>
          </w:p>
        </w:tc>
        <w:tc>
          <w:tcPr>
            <w:tcW w:w="1890" w:type="dxa"/>
            <w:gridSpan w:val="2"/>
            <w:tcBorders>
              <w:top w:val="single" w:sz="6" w:space="0" w:color="auto"/>
              <w:left w:val="single" w:sz="6" w:space="0" w:color="auto"/>
              <w:bottom w:val="single" w:sz="6" w:space="0" w:color="auto"/>
              <w:right w:val="single" w:sz="6" w:space="0" w:color="auto"/>
            </w:tcBorders>
          </w:tcPr>
          <w:p w14:paraId="2A1DF50D" w14:textId="77777777" w:rsidR="00FF65DC" w:rsidRDefault="00FF65DC">
            <w:pPr>
              <w:pStyle w:val="TAL"/>
              <w:rPr>
                <w:rFonts w:cs="Arial"/>
                <w:szCs w:val="18"/>
              </w:rPr>
            </w:pPr>
          </w:p>
        </w:tc>
      </w:tr>
      <w:tr w:rsidR="00FF65DC" w14:paraId="6688A163"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1859CB37" w14:textId="77777777" w:rsidR="00FF65DC" w:rsidRDefault="00FF65DC">
            <w:pPr>
              <w:pStyle w:val="TAL"/>
            </w:pPr>
            <w:proofErr w:type="spellStart"/>
            <w:r>
              <w:rPr>
                <w:rFonts w:eastAsia="Times New Roman" w:cs="Arial"/>
              </w:rPr>
              <w:t>BitRate</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47D5CC54" w14:textId="77777777" w:rsidR="00FF65DC" w:rsidRDefault="00FF65DC">
            <w:pPr>
              <w:pStyle w:val="TAL"/>
            </w:pPr>
            <w:r>
              <w:rPr>
                <w:rFonts w:cs="Arial"/>
              </w:rP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700C9A10" w14:textId="77777777" w:rsidR="00FF65DC" w:rsidRDefault="00FF65DC">
            <w:pPr>
              <w:pStyle w:val="TAL"/>
              <w:rPr>
                <w:rFonts w:cs="Arial"/>
                <w:szCs w:val="18"/>
              </w:rPr>
            </w:pPr>
            <w:r>
              <w:rPr>
                <w:rFonts w:cs="Arial"/>
              </w:rPr>
              <w:t>Specifies bitrate in kbits per second.</w:t>
            </w:r>
          </w:p>
        </w:tc>
        <w:tc>
          <w:tcPr>
            <w:tcW w:w="1890" w:type="dxa"/>
            <w:gridSpan w:val="2"/>
            <w:tcBorders>
              <w:top w:val="single" w:sz="6" w:space="0" w:color="auto"/>
              <w:left w:val="single" w:sz="6" w:space="0" w:color="auto"/>
              <w:bottom w:val="single" w:sz="6" w:space="0" w:color="auto"/>
              <w:right w:val="single" w:sz="6" w:space="0" w:color="auto"/>
            </w:tcBorders>
          </w:tcPr>
          <w:p w14:paraId="2E7F5911" w14:textId="77777777" w:rsidR="00FF65DC" w:rsidRDefault="00FF65DC">
            <w:pPr>
              <w:pStyle w:val="TAL"/>
              <w:rPr>
                <w:rFonts w:cs="Arial"/>
                <w:szCs w:val="18"/>
              </w:rPr>
            </w:pPr>
          </w:p>
        </w:tc>
      </w:tr>
      <w:tr w:rsidR="00FF65DC" w14:paraId="1B62A5B5"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22A4465B" w14:textId="77777777" w:rsidR="00FF65DC" w:rsidRDefault="00FF65DC">
            <w:pPr>
              <w:pStyle w:val="TAL"/>
              <w:rPr>
                <w:rFonts w:eastAsia="Times New Roman" w:cs="Arial"/>
              </w:rPr>
            </w:pPr>
            <w:proofErr w:type="spellStart"/>
            <w:r>
              <w:rPr>
                <w:rFonts w:cs="Arial"/>
              </w:rPr>
              <w:t>BitRateRm</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132BE069" w14:textId="77777777" w:rsidR="00FF65DC" w:rsidRDefault="00FF65DC">
            <w:pPr>
              <w:pStyle w:val="TAL"/>
              <w:rPr>
                <w:rFonts w:cs="Arial"/>
              </w:rPr>
            </w:pPr>
            <w:r>
              <w:rPr>
                <w:rFonts w:cs="Arial"/>
              </w:rP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154CDD56" w14:textId="77777777" w:rsidR="00FF65DC" w:rsidRDefault="00FF65DC">
            <w:pPr>
              <w:pStyle w:val="TAL"/>
              <w:rPr>
                <w:rFonts w:cs="Arial"/>
              </w:rPr>
            </w:pPr>
            <w:r>
              <w:t>This data type is defined in the same way as the "</w:t>
            </w:r>
            <w:proofErr w:type="spellStart"/>
            <w:r>
              <w:t>BitRate</w:t>
            </w:r>
            <w:proofErr w:type="spellEnd"/>
            <w:r>
              <w:t xml:space="preserve">" data type, but with the </w:t>
            </w:r>
            <w:proofErr w:type="spellStart"/>
            <w:r>
              <w:t>OpenAPI</w:t>
            </w:r>
            <w:proofErr w:type="spellEnd"/>
            <w:r>
              <w:t xml:space="preserve"> "nullable: true" property.</w:t>
            </w:r>
          </w:p>
        </w:tc>
        <w:tc>
          <w:tcPr>
            <w:tcW w:w="1890" w:type="dxa"/>
            <w:gridSpan w:val="2"/>
            <w:tcBorders>
              <w:top w:val="single" w:sz="6" w:space="0" w:color="auto"/>
              <w:left w:val="single" w:sz="6" w:space="0" w:color="auto"/>
              <w:bottom w:val="single" w:sz="6" w:space="0" w:color="auto"/>
              <w:right w:val="single" w:sz="6" w:space="0" w:color="auto"/>
            </w:tcBorders>
          </w:tcPr>
          <w:p w14:paraId="40D3E0C4" w14:textId="77777777" w:rsidR="00FF65DC" w:rsidRDefault="00FF65DC">
            <w:pPr>
              <w:pStyle w:val="TAL"/>
              <w:rPr>
                <w:rFonts w:cs="Arial"/>
                <w:szCs w:val="18"/>
              </w:rPr>
            </w:pPr>
          </w:p>
        </w:tc>
      </w:tr>
      <w:tr w:rsidR="00FF65DC" w14:paraId="3C03E361"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327BD6D0" w14:textId="77777777" w:rsidR="00FF65DC" w:rsidRDefault="00FF65DC">
            <w:pPr>
              <w:pStyle w:val="TAL"/>
              <w:rPr>
                <w:rFonts w:cs="Arial"/>
              </w:rPr>
            </w:pPr>
            <w:proofErr w:type="spellStart"/>
            <w:r>
              <w:t>BridgeManagementContainer</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53ECBD08" w14:textId="77777777" w:rsidR="00FF65DC" w:rsidRDefault="00FF65DC">
            <w:pPr>
              <w:pStyle w:val="TAL"/>
              <w:rPr>
                <w:rFonts w:cs="Arial"/>
              </w:rPr>
            </w:pPr>
            <w:r>
              <w:t>3GPP TS 29.512 [8]</w:t>
            </w:r>
          </w:p>
        </w:tc>
        <w:tc>
          <w:tcPr>
            <w:tcW w:w="3780" w:type="dxa"/>
            <w:gridSpan w:val="2"/>
            <w:tcBorders>
              <w:top w:val="single" w:sz="6" w:space="0" w:color="auto"/>
              <w:left w:val="single" w:sz="6" w:space="0" w:color="auto"/>
              <w:bottom w:val="single" w:sz="6" w:space="0" w:color="auto"/>
              <w:right w:val="single" w:sz="6" w:space="0" w:color="auto"/>
            </w:tcBorders>
            <w:hideMark/>
          </w:tcPr>
          <w:p w14:paraId="3C1CC315" w14:textId="77777777" w:rsidR="00FF65DC" w:rsidRDefault="00FF65DC">
            <w:pPr>
              <w:pStyle w:val="TAL"/>
            </w:pPr>
            <w:r>
              <w:rPr>
                <w:rFonts w:cs="Arial"/>
                <w:szCs w:val="18"/>
              </w:rPr>
              <w:t>Contains TSC user plane node management information.</w:t>
            </w:r>
          </w:p>
        </w:tc>
        <w:tc>
          <w:tcPr>
            <w:tcW w:w="1890" w:type="dxa"/>
            <w:gridSpan w:val="2"/>
            <w:tcBorders>
              <w:top w:val="single" w:sz="6" w:space="0" w:color="auto"/>
              <w:left w:val="single" w:sz="6" w:space="0" w:color="auto"/>
              <w:bottom w:val="single" w:sz="6" w:space="0" w:color="auto"/>
              <w:right w:val="single" w:sz="6" w:space="0" w:color="auto"/>
            </w:tcBorders>
            <w:hideMark/>
          </w:tcPr>
          <w:p w14:paraId="3674DB0A" w14:textId="77777777" w:rsidR="00FF65DC" w:rsidRDefault="00FF65DC">
            <w:pPr>
              <w:pStyle w:val="TAL"/>
              <w:rPr>
                <w:rFonts w:cs="Arial"/>
                <w:szCs w:val="18"/>
              </w:rPr>
            </w:pPr>
            <w:proofErr w:type="spellStart"/>
            <w:r>
              <w:rPr>
                <w:rFonts w:cs="Arial"/>
                <w:szCs w:val="18"/>
              </w:rPr>
              <w:t>TimeSensitiveNetworking</w:t>
            </w:r>
            <w:proofErr w:type="spellEnd"/>
          </w:p>
        </w:tc>
      </w:tr>
      <w:tr w:rsidR="00FF65DC" w14:paraId="3A0DAD47"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7C36C46B" w14:textId="77777777" w:rsidR="00FF65DC" w:rsidRDefault="00FF65DC">
            <w:pPr>
              <w:pStyle w:val="TAL"/>
              <w:rPr>
                <w:rFonts w:cs="Arial"/>
              </w:rPr>
            </w:pPr>
            <w:r>
              <w:t>Bytes</w:t>
            </w:r>
          </w:p>
        </w:tc>
        <w:tc>
          <w:tcPr>
            <w:tcW w:w="1980" w:type="dxa"/>
            <w:gridSpan w:val="2"/>
            <w:tcBorders>
              <w:top w:val="single" w:sz="6" w:space="0" w:color="auto"/>
              <w:left w:val="single" w:sz="6" w:space="0" w:color="auto"/>
              <w:bottom w:val="single" w:sz="6" w:space="0" w:color="auto"/>
              <w:right w:val="single" w:sz="6" w:space="0" w:color="auto"/>
            </w:tcBorders>
            <w:hideMark/>
          </w:tcPr>
          <w:p w14:paraId="5C1A4850" w14:textId="77777777" w:rsidR="00FF65DC" w:rsidRDefault="00FF65DC">
            <w:pPr>
              <w:pStyle w:val="TAL"/>
              <w:rPr>
                <w:rFonts w:cs="Arial"/>
              </w:rPr>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7755003F" w14:textId="77777777" w:rsidR="00FF65DC" w:rsidRDefault="00FF65DC">
            <w:pPr>
              <w:pStyle w:val="TAL"/>
            </w:pPr>
            <w:r>
              <w:t>String with format "byte".</w:t>
            </w:r>
          </w:p>
        </w:tc>
        <w:tc>
          <w:tcPr>
            <w:tcW w:w="1890" w:type="dxa"/>
            <w:gridSpan w:val="2"/>
            <w:tcBorders>
              <w:top w:val="single" w:sz="6" w:space="0" w:color="auto"/>
              <w:left w:val="single" w:sz="6" w:space="0" w:color="auto"/>
              <w:bottom w:val="single" w:sz="6" w:space="0" w:color="auto"/>
              <w:right w:val="single" w:sz="6" w:space="0" w:color="auto"/>
            </w:tcBorders>
          </w:tcPr>
          <w:p w14:paraId="12F77344" w14:textId="77777777" w:rsidR="00FF65DC" w:rsidRDefault="00FF65DC">
            <w:pPr>
              <w:pStyle w:val="TAL"/>
              <w:rPr>
                <w:rFonts w:cs="Arial"/>
                <w:szCs w:val="18"/>
              </w:rPr>
            </w:pPr>
          </w:p>
        </w:tc>
      </w:tr>
      <w:tr w:rsidR="00FF65DC" w14:paraId="182C87F9"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39BD51C3" w14:textId="77777777" w:rsidR="00FF65DC" w:rsidRDefault="00FF65DC">
            <w:pPr>
              <w:pStyle w:val="TAL"/>
              <w:rPr>
                <w:rFonts w:cs="Arial"/>
              </w:rPr>
            </w:pPr>
            <w:proofErr w:type="spellStart"/>
            <w:r>
              <w:t>ChargingId</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2EF67EEE" w14:textId="77777777" w:rsidR="00FF65DC" w:rsidRDefault="00FF65DC">
            <w:pPr>
              <w:pStyle w:val="TAL"/>
              <w:rPr>
                <w:rFonts w:cs="Arial"/>
              </w:rPr>
            </w:pPr>
            <w:r>
              <w:rPr>
                <w:rFonts w:cs="Arial"/>
              </w:rP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4170492D" w14:textId="77777777" w:rsidR="00FF65DC" w:rsidRDefault="00FF65DC">
            <w:pPr>
              <w:pStyle w:val="TAL"/>
            </w:pPr>
            <w:r>
              <w:rPr>
                <w:lang w:bidi="ar-IQ"/>
              </w:rPr>
              <w:t>Charging identifier allowing correlation of charging information.</w:t>
            </w:r>
          </w:p>
        </w:tc>
        <w:tc>
          <w:tcPr>
            <w:tcW w:w="1890" w:type="dxa"/>
            <w:gridSpan w:val="2"/>
            <w:tcBorders>
              <w:top w:val="single" w:sz="6" w:space="0" w:color="auto"/>
              <w:left w:val="single" w:sz="6" w:space="0" w:color="auto"/>
              <w:bottom w:val="single" w:sz="6" w:space="0" w:color="auto"/>
              <w:right w:val="single" w:sz="6" w:space="0" w:color="auto"/>
            </w:tcBorders>
            <w:hideMark/>
          </w:tcPr>
          <w:p w14:paraId="0BB41F97" w14:textId="77777777" w:rsidR="00FF65DC" w:rsidRDefault="00FF65DC">
            <w:pPr>
              <w:pStyle w:val="TAL"/>
              <w:rPr>
                <w:rFonts w:cs="Arial"/>
                <w:szCs w:val="18"/>
              </w:rPr>
            </w:pPr>
            <w:r>
              <w:rPr>
                <w:rFonts w:cs="Arial"/>
                <w:szCs w:val="18"/>
              </w:rPr>
              <w:t>IMS_SBI</w:t>
            </w:r>
          </w:p>
        </w:tc>
      </w:tr>
      <w:tr w:rsidR="00FF65DC" w14:paraId="74ABC6BE"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7F69240F" w14:textId="77777777" w:rsidR="00FF65DC" w:rsidRDefault="00FF65DC">
            <w:pPr>
              <w:pStyle w:val="TAL"/>
              <w:rPr>
                <w:rFonts w:eastAsia="Times New Roman" w:cs="Arial"/>
              </w:rPr>
            </w:pPr>
            <w:proofErr w:type="spellStart"/>
            <w:r>
              <w:rPr>
                <w:rFonts w:eastAsia="Times New Roman" w:cs="Arial"/>
              </w:rPr>
              <w:t>DateTime</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7F995406" w14:textId="77777777" w:rsidR="00FF65DC" w:rsidRDefault="00FF65DC">
            <w:pPr>
              <w:pStyle w:val="TAL"/>
              <w:rPr>
                <w:rFonts w:cs="Arial"/>
              </w:rPr>
            </w:pPr>
            <w:r>
              <w:rPr>
                <w:rFonts w:cs="Arial"/>
              </w:rP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38395EB2" w14:textId="77777777" w:rsidR="00FF65DC" w:rsidRDefault="00FF65DC">
            <w:pPr>
              <w:pStyle w:val="TAL"/>
              <w:rPr>
                <w:rFonts w:cs="Arial"/>
              </w:rPr>
            </w:pPr>
            <w:r>
              <w:t xml:space="preserve">String with format "date-time" as defined in </w:t>
            </w:r>
            <w:proofErr w:type="spellStart"/>
            <w:r>
              <w:t>OpenAPI</w:t>
            </w:r>
            <w:proofErr w:type="spellEnd"/>
            <w:r>
              <w:t> Specification [11].</w:t>
            </w:r>
          </w:p>
        </w:tc>
        <w:tc>
          <w:tcPr>
            <w:tcW w:w="1890" w:type="dxa"/>
            <w:gridSpan w:val="2"/>
            <w:tcBorders>
              <w:top w:val="single" w:sz="6" w:space="0" w:color="auto"/>
              <w:left w:val="single" w:sz="6" w:space="0" w:color="auto"/>
              <w:bottom w:val="single" w:sz="6" w:space="0" w:color="auto"/>
              <w:right w:val="single" w:sz="6" w:space="0" w:color="auto"/>
            </w:tcBorders>
            <w:hideMark/>
          </w:tcPr>
          <w:p w14:paraId="0BF29787" w14:textId="77777777" w:rsidR="00FF65DC" w:rsidRDefault="00FF65DC">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FF65DC" w14:paraId="40943FB0"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7CF469C5" w14:textId="77777777" w:rsidR="00FF65DC" w:rsidRDefault="00FF65DC">
            <w:pPr>
              <w:pStyle w:val="TAL"/>
              <w:rPr>
                <w:lang w:eastAsia="zh-CN"/>
              </w:rPr>
            </w:pPr>
            <w:proofErr w:type="spellStart"/>
            <w:r>
              <w:t>Dnn</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478AA96B"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2D925BA4" w14:textId="77777777" w:rsidR="00FF65DC" w:rsidRDefault="00FF65DC">
            <w:pPr>
              <w:pStyle w:val="TAL"/>
              <w:rPr>
                <w:rFonts w:cs="Arial"/>
                <w:szCs w:val="18"/>
              </w:rPr>
            </w:pPr>
            <w:r>
              <w:rPr>
                <w:rFonts w:cs="Arial"/>
                <w:szCs w:val="18"/>
              </w:rPr>
              <w:t>Data Network Name.</w:t>
            </w:r>
          </w:p>
        </w:tc>
        <w:tc>
          <w:tcPr>
            <w:tcW w:w="1890" w:type="dxa"/>
            <w:gridSpan w:val="2"/>
            <w:tcBorders>
              <w:top w:val="single" w:sz="6" w:space="0" w:color="auto"/>
              <w:left w:val="single" w:sz="6" w:space="0" w:color="auto"/>
              <w:bottom w:val="single" w:sz="6" w:space="0" w:color="auto"/>
              <w:right w:val="single" w:sz="6" w:space="0" w:color="auto"/>
            </w:tcBorders>
          </w:tcPr>
          <w:p w14:paraId="62D28063" w14:textId="77777777" w:rsidR="00FF65DC" w:rsidRDefault="00FF65DC">
            <w:pPr>
              <w:pStyle w:val="TAL"/>
              <w:rPr>
                <w:rFonts w:cs="Arial"/>
                <w:szCs w:val="18"/>
              </w:rPr>
            </w:pPr>
          </w:p>
        </w:tc>
      </w:tr>
      <w:tr w:rsidR="00FF65DC" w14:paraId="4C58341B"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125C2818" w14:textId="77777777" w:rsidR="00FF65DC" w:rsidRDefault="00FF65DC">
            <w:pPr>
              <w:pStyle w:val="TAL"/>
            </w:pPr>
            <w:proofErr w:type="spellStart"/>
            <w:r>
              <w:t>DurationSec</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747ADC6F"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2867859D" w14:textId="77777777" w:rsidR="00FF65DC" w:rsidRDefault="00FF65DC">
            <w:pPr>
              <w:pStyle w:val="TAL"/>
              <w:rPr>
                <w:rFonts w:cs="Arial"/>
                <w:szCs w:val="18"/>
              </w:rPr>
            </w:pPr>
            <w:r>
              <w:rPr>
                <w:rFonts w:cs="Arial"/>
                <w:szCs w:val="18"/>
              </w:rPr>
              <w:t>Identifies a period of time in units of seconds.</w:t>
            </w:r>
          </w:p>
        </w:tc>
        <w:tc>
          <w:tcPr>
            <w:tcW w:w="1890" w:type="dxa"/>
            <w:gridSpan w:val="2"/>
            <w:tcBorders>
              <w:top w:val="single" w:sz="6" w:space="0" w:color="auto"/>
              <w:left w:val="single" w:sz="6" w:space="0" w:color="auto"/>
              <w:bottom w:val="single" w:sz="6" w:space="0" w:color="auto"/>
              <w:right w:val="single" w:sz="6" w:space="0" w:color="auto"/>
            </w:tcBorders>
            <w:hideMark/>
          </w:tcPr>
          <w:p w14:paraId="267D921B" w14:textId="77777777" w:rsidR="00FF65DC" w:rsidRDefault="00FF65DC">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w:t>
            </w:r>
          </w:p>
          <w:p w14:paraId="3A5AE6E2" w14:textId="77777777" w:rsidR="00FF65DC" w:rsidRDefault="00FF65DC">
            <w:pPr>
              <w:pStyle w:val="TAL"/>
              <w:rPr>
                <w:rFonts w:cs="Arial"/>
                <w:szCs w:val="18"/>
              </w:rPr>
            </w:pPr>
            <w:proofErr w:type="spellStart"/>
            <w:r>
              <w:rPr>
                <w:rFonts w:cs="Arial"/>
                <w:szCs w:val="18"/>
              </w:rPr>
              <w:t>SimultConnectivity</w:t>
            </w:r>
            <w:proofErr w:type="spellEnd"/>
            <w:r>
              <w:rPr>
                <w:rFonts w:cs="Arial"/>
                <w:szCs w:val="18"/>
              </w:rPr>
              <w:t xml:space="preserve"> </w:t>
            </w:r>
          </w:p>
        </w:tc>
      </w:tr>
      <w:tr w:rsidR="00FF65DC" w14:paraId="3873E747"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6ED3DF00" w14:textId="77777777" w:rsidR="00FF65DC" w:rsidRDefault="00FF65DC">
            <w:pPr>
              <w:pStyle w:val="TAL"/>
            </w:pPr>
            <w:proofErr w:type="spellStart"/>
            <w:r>
              <w:t>DurationSecRm</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511EF21E"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2B3B5120" w14:textId="77777777" w:rsidR="00FF65DC" w:rsidRDefault="00FF65DC">
            <w:pPr>
              <w:pStyle w:val="TAL"/>
              <w:rPr>
                <w:rFonts w:cs="Arial"/>
                <w:szCs w:val="18"/>
              </w:rPr>
            </w:pPr>
            <w:r>
              <w:t>This data type is defined in the same way as the "</w:t>
            </w:r>
            <w:proofErr w:type="spellStart"/>
            <w:r>
              <w:t>DurationSec</w:t>
            </w:r>
            <w:proofErr w:type="spellEnd"/>
            <w:r>
              <w:t xml:space="preserve">" data type, but with the </w:t>
            </w:r>
            <w:proofErr w:type="spellStart"/>
            <w:r>
              <w:t>OpenAPI</w:t>
            </w:r>
            <w:proofErr w:type="spellEnd"/>
            <w:r>
              <w:t xml:space="preserve"> "nullable: true" property.</w:t>
            </w:r>
          </w:p>
        </w:tc>
        <w:tc>
          <w:tcPr>
            <w:tcW w:w="1890" w:type="dxa"/>
            <w:gridSpan w:val="2"/>
            <w:tcBorders>
              <w:top w:val="single" w:sz="6" w:space="0" w:color="auto"/>
              <w:left w:val="single" w:sz="6" w:space="0" w:color="auto"/>
              <w:bottom w:val="single" w:sz="6" w:space="0" w:color="auto"/>
              <w:right w:val="single" w:sz="6" w:space="0" w:color="auto"/>
            </w:tcBorders>
            <w:hideMark/>
          </w:tcPr>
          <w:p w14:paraId="1DA40581" w14:textId="77777777" w:rsidR="00FF65DC" w:rsidRDefault="00FF65DC">
            <w:pPr>
              <w:pStyle w:val="TAL"/>
              <w:rPr>
                <w:rFonts w:cs="Arial"/>
                <w:szCs w:val="18"/>
              </w:rPr>
            </w:pPr>
            <w:proofErr w:type="spellStart"/>
            <w:r>
              <w:rPr>
                <w:rFonts w:cs="Arial"/>
                <w:szCs w:val="18"/>
              </w:rPr>
              <w:t>SimultConnectivity</w:t>
            </w:r>
            <w:proofErr w:type="spellEnd"/>
            <w:r>
              <w:rPr>
                <w:rFonts w:cs="Arial"/>
                <w:szCs w:val="18"/>
              </w:rPr>
              <w:t xml:space="preserve"> </w:t>
            </w:r>
          </w:p>
        </w:tc>
      </w:tr>
      <w:tr w:rsidR="00FF65DC" w14:paraId="1EA6AB26"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517C5839" w14:textId="77777777" w:rsidR="00FF65DC" w:rsidRDefault="00FF65DC">
            <w:pPr>
              <w:pStyle w:val="TAL"/>
            </w:pPr>
            <w:proofErr w:type="spellStart"/>
            <w:r>
              <w:t>EasIpReplacementInfo</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2A515CD9"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0E63B804" w14:textId="77777777" w:rsidR="00FF65DC" w:rsidRDefault="00FF65DC">
            <w:pPr>
              <w:pStyle w:val="TAL"/>
            </w:pPr>
            <w:r>
              <w:rPr>
                <w:rFonts w:cs="Arial"/>
                <w:szCs w:val="18"/>
                <w:lang w:eastAsia="zh-CN"/>
              </w:rPr>
              <w:t>Contains EAS IP replacement information for a Source and a Target EAS.</w:t>
            </w:r>
          </w:p>
        </w:tc>
        <w:tc>
          <w:tcPr>
            <w:tcW w:w="1890" w:type="dxa"/>
            <w:gridSpan w:val="2"/>
            <w:tcBorders>
              <w:top w:val="single" w:sz="6" w:space="0" w:color="auto"/>
              <w:left w:val="single" w:sz="6" w:space="0" w:color="auto"/>
              <w:bottom w:val="single" w:sz="6" w:space="0" w:color="auto"/>
              <w:right w:val="single" w:sz="6" w:space="0" w:color="auto"/>
            </w:tcBorders>
            <w:hideMark/>
          </w:tcPr>
          <w:p w14:paraId="22973A5C" w14:textId="77777777" w:rsidR="00FF65DC" w:rsidRDefault="00FF65DC">
            <w:pPr>
              <w:pStyle w:val="TAL"/>
              <w:rPr>
                <w:rFonts w:cs="Arial"/>
                <w:szCs w:val="18"/>
              </w:rPr>
            </w:pPr>
            <w:proofErr w:type="spellStart"/>
            <w:r>
              <w:rPr>
                <w:rFonts w:cs="Arial"/>
                <w:szCs w:val="18"/>
              </w:rPr>
              <w:t>EASIPreplacement</w:t>
            </w:r>
            <w:proofErr w:type="spellEnd"/>
          </w:p>
        </w:tc>
      </w:tr>
      <w:tr w:rsidR="00FF65DC" w14:paraId="0FF88399"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7B008E78" w14:textId="77777777" w:rsidR="00FF65DC" w:rsidRDefault="00FF65DC">
            <w:pPr>
              <w:pStyle w:val="TAL"/>
            </w:pPr>
            <w:proofErr w:type="spellStart"/>
            <w:r>
              <w:t>FinalUnitAction</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5F667E3D" w14:textId="77777777" w:rsidR="00FF65DC" w:rsidRDefault="00FF65DC">
            <w:pPr>
              <w:pStyle w:val="TAL"/>
            </w:pPr>
            <w:r>
              <w:t>3GPP TS 32.291 [22]</w:t>
            </w:r>
          </w:p>
        </w:tc>
        <w:tc>
          <w:tcPr>
            <w:tcW w:w="3780" w:type="dxa"/>
            <w:gridSpan w:val="2"/>
            <w:tcBorders>
              <w:top w:val="single" w:sz="6" w:space="0" w:color="auto"/>
              <w:left w:val="single" w:sz="6" w:space="0" w:color="auto"/>
              <w:bottom w:val="single" w:sz="6" w:space="0" w:color="auto"/>
              <w:right w:val="single" w:sz="6" w:space="0" w:color="auto"/>
            </w:tcBorders>
            <w:hideMark/>
          </w:tcPr>
          <w:p w14:paraId="7A05D2AF" w14:textId="77777777" w:rsidR="00FF65DC" w:rsidRDefault="00FF65DC">
            <w:pPr>
              <w:pStyle w:val="TAL"/>
              <w:rPr>
                <w:rFonts w:cs="Arial"/>
                <w:szCs w:val="18"/>
              </w:rPr>
            </w:pPr>
            <w:r>
              <w:rPr>
                <w:lang w:eastAsia="zh-CN"/>
              </w:rPr>
              <w:t>Indicates the action to be taken when the user's account cannot cover the service cost.</w:t>
            </w:r>
          </w:p>
        </w:tc>
        <w:tc>
          <w:tcPr>
            <w:tcW w:w="1890" w:type="dxa"/>
            <w:gridSpan w:val="2"/>
            <w:tcBorders>
              <w:top w:val="single" w:sz="6" w:space="0" w:color="auto"/>
              <w:left w:val="single" w:sz="6" w:space="0" w:color="auto"/>
              <w:bottom w:val="single" w:sz="6" w:space="0" w:color="auto"/>
              <w:right w:val="single" w:sz="6" w:space="0" w:color="auto"/>
            </w:tcBorders>
          </w:tcPr>
          <w:p w14:paraId="4C706C53" w14:textId="77777777" w:rsidR="00FF65DC" w:rsidRDefault="00FF65DC">
            <w:pPr>
              <w:pStyle w:val="TAL"/>
              <w:rPr>
                <w:rFonts w:cs="Arial"/>
                <w:szCs w:val="18"/>
              </w:rPr>
            </w:pPr>
          </w:p>
        </w:tc>
      </w:tr>
      <w:tr w:rsidR="00FF65DC" w14:paraId="2CB2379D"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4BDD3715" w14:textId="77777777" w:rsidR="00FF65DC" w:rsidRDefault="00FF65DC">
            <w:pPr>
              <w:pStyle w:val="TAL"/>
            </w:pPr>
            <w:r>
              <w:t>Float</w:t>
            </w:r>
          </w:p>
        </w:tc>
        <w:tc>
          <w:tcPr>
            <w:tcW w:w="1980" w:type="dxa"/>
            <w:gridSpan w:val="2"/>
            <w:tcBorders>
              <w:top w:val="single" w:sz="6" w:space="0" w:color="auto"/>
              <w:left w:val="single" w:sz="6" w:space="0" w:color="auto"/>
              <w:bottom w:val="single" w:sz="6" w:space="0" w:color="auto"/>
              <w:right w:val="single" w:sz="6" w:space="0" w:color="auto"/>
            </w:tcBorders>
            <w:hideMark/>
          </w:tcPr>
          <w:p w14:paraId="00970ACE" w14:textId="77777777" w:rsidR="00FF65DC" w:rsidRDefault="00FF65DC">
            <w:pPr>
              <w:pStyle w:val="TAL"/>
            </w:pPr>
            <w:r>
              <w:rPr>
                <w:rFonts w:cs="Arial"/>
              </w:rP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3D864313" w14:textId="77777777" w:rsidR="00FF65DC" w:rsidRDefault="00FF65DC">
            <w:pPr>
              <w:pStyle w:val="TAL"/>
              <w:rPr>
                <w:rFonts w:cs="Arial"/>
                <w:szCs w:val="18"/>
              </w:rPr>
            </w:pPr>
            <w:r>
              <w:t xml:space="preserve">Number with format "float" as defined in </w:t>
            </w:r>
            <w:proofErr w:type="spellStart"/>
            <w:r>
              <w:t>OpenAPI</w:t>
            </w:r>
            <w:proofErr w:type="spellEnd"/>
            <w:r>
              <w:t> Specification [11].</w:t>
            </w:r>
          </w:p>
        </w:tc>
        <w:tc>
          <w:tcPr>
            <w:tcW w:w="1890" w:type="dxa"/>
            <w:gridSpan w:val="2"/>
            <w:tcBorders>
              <w:top w:val="single" w:sz="6" w:space="0" w:color="auto"/>
              <w:left w:val="single" w:sz="6" w:space="0" w:color="auto"/>
              <w:bottom w:val="single" w:sz="6" w:space="0" w:color="auto"/>
              <w:right w:val="single" w:sz="6" w:space="0" w:color="auto"/>
            </w:tcBorders>
            <w:hideMark/>
          </w:tcPr>
          <w:p w14:paraId="62C7F942" w14:textId="77777777" w:rsidR="00FF65DC" w:rsidRDefault="00FF65DC">
            <w:pPr>
              <w:pStyle w:val="TAL"/>
              <w:rPr>
                <w:rFonts w:cs="Arial"/>
                <w:szCs w:val="18"/>
              </w:rPr>
            </w:pPr>
            <w:r>
              <w:rPr>
                <w:rFonts w:cs="Arial"/>
                <w:szCs w:val="18"/>
              </w:rPr>
              <w:t>FLUS</w:t>
            </w:r>
          </w:p>
        </w:tc>
      </w:tr>
      <w:tr w:rsidR="00FF65DC" w14:paraId="50453694"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4C0C4552" w14:textId="77777777" w:rsidR="00FF65DC" w:rsidRDefault="00FF65DC">
            <w:pPr>
              <w:pStyle w:val="TAL"/>
            </w:pPr>
            <w:proofErr w:type="spellStart"/>
            <w:r>
              <w:t>FloatRm</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0DCC38FA" w14:textId="77777777" w:rsidR="00FF65DC" w:rsidRDefault="00FF65DC">
            <w:pPr>
              <w:pStyle w:val="TAL"/>
            </w:pPr>
            <w:r>
              <w:rPr>
                <w:rFonts w:cs="Arial"/>
              </w:rP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6EB28EA8" w14:textId="77777777" w:rsidR="00FF65DC" w:rsidRDefault="00FF65DC">
            <w:pPr>
              <w:pStyle w:val="TAL"/>
              <w:rPr>
                <w:rFonts w:cs="Arial"/>
                <w:szCs w:val="18"/>
              </w:rPr>
            </w:pPr>
            <w:r>
              <w:t xml:space="preserve">This data type is defined in the same way as the "Float" data type, but with the </w:t>
            </w:r>
            <w:proofErr w:type="spellStart"/>
            <w:r>
              <w:t>OpenAPI</w:t>
            </w:r>
            <w:proofErr w:type="spellEnd"/>
            <w:r>
              <w:t xml:space="preserve"> "nullable: true" property.</w:t>
            </w:r>
          </w:p>
        </w:tc>
        <w:tc>
          <w:tcPr>
            <w:tcW w:w="1890" w:type="dxa"/>
            <w:gridSpan w:val="2"/>
            <w:tcBorders>
              <w:top w:val="single" w:sz="6" w:space="0" w:color="auto"/>
              <w:left w:val="single" w:sz="6" w:space="0" w:color="auto"/>
              <w:bottom w:val="single" w:sz="6" w:space="0" w:color="auto"/>
              <w:right w:val="single" w:sz="6" w:space="0" w:color="auto"/>
            </w:tcBorders>
            <w:hideMark/>
          </w:tcPr>
          <w:p w14:paraId="5317B9F1" w14:textId="77777777" w:rsidR="00FF65DC" w:rsidRDefault="00FF65DC">
            <w:pPr>
              <w:pStyle w:val="TAL"/>
              <w:rPr>
                <w:rFonts w:cs="Arial"/>
                <w:szCs w:val="18"/>
              </w:rPr>
            </w:pPr>
            <w:r>
              <w:rPr>
                <w:rFonts w:cs="Arial"/>
                <w:szCs w:val="18"/>
              </w:rPr>
              <w:t>FLUS</w:t>
            </w:r>
          </w:p>
        </w:tc>
      </w:tr>
      <w:tr w:rsidR="00FF65DC" w14:paraId="004B08F0"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0A4BB86A" w14:textId="77777777" w:rsidR="00FF65DC" w:rsidRDefault="00FF65DC">
            <w:pPr>
              <w:pStyle w:val="TAL"/>
            </w:pPr>
            <w:proofErr w:type="spellStart"/>
            <w:r>
              <w:t>FlowDirection</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15EE7C86" w14:textId="77777777" w:rsidR="00FF65DC" w:rsidRDefault="00FF65DC">
            <w:pPr>
              <w:pStyle w:val="TAL"/>
            </w:pPr>
            <w:r>
              <w:t>3GPP TS 29.512 [8]</w:t>
            </w:r>
          </w:p>
        </w:tc>
        <w:tc>
          <w:tcPr>
            <w:tcW w:w="3780" w:type="dxa"/>
            <w:gridSpan w:val="2"/>
            <w:tcBorders>
              <w:top w:val="single" w:sz="6" w:space="0" w:color="auto"/>
              <w:left w:val="single" w:sz="6" w:space="0" w:color="auto"/>
              <w:bottom w:val="single" w:sz="6" w:space="0" w:color="auto"/>
              <w:right w:val="single" w:sz="6" w:space="0" w:color="auto"/>
            </w:tcBorders>
            <w:hideMark/>
          </w:tcPr>
          <w:p w14:paraId="792BD520" w14:textId="77777777" w:rsidR="00FF65DC" w:rsidRDefault="00FF65DC">
            <w:pPr>
              <w:pStyle w:val="TAL"/>
              <w:rPr>
                <w:rFonts w:cs="Arial"/>
                <w:szCs w:val="18"/>
              </w:rPr>
            </w:pPr>
            <w:r>
              <w:rPr>
                <w:rFonts w:cs="Arial"/>
                <w:szCs w:val="18"/>
              </w:rPr>
              <w:t>Flow Direction.</w:t>
            </w:r>
          </w:p>
        </w:tc>
        <w:tc>
          <w:tcPr>
            <w:tcW w:w="1890" w:type="dxa"/>
            <w:gridSpan w:val="2"/>
            <w:tcBorders>
              <w:top w:val="single" w:sz="6" w:space="0" w:color="auto"/>
              <w:left w:val="single" w:sz="6" w:space="0" w:color="auto"/>
              <w:bottom w:val="single" w:sz="6" w:space="0" w:color="auto"/>
              <w:right w:val="single" w:sz="6" w:space="0" w:color="auto"/>
            </w:tcBorders>
          </w:tcPr>
          <w:p w14:paraId="219C3286" w14:textId="77777777" w:rsidR="00FF65DC" w:rsidRDefault="00FF65DC">
            <w:pPr>
              <w:pStyle w:val="TAL"/>
              <w:rPr>
                <w:rFonts w:cs="Arial"/>
                <w:szCs w:val="18"/>
              </w:rPr>
            </w:pPr>
          </w:p>
        </w:tc>
      </w:tr>
      <w:tr w:rsidR="00FF65DC" w14:paraId="1A02629B"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59A292E3" w14:textId="77777777" w:rsidR="00FF65DC" w:rsidRDefault="00FF65DC">
            <w:pPr>
              <w:pStyle w:val="TAL"/>
            </w:pPr>
            <w:proofErr w:type="spellStart"/>
            <w:r>
              <w:rPr>
                <w:lang w:eastAsia="fr-FR"/>
              </w:rPr>
              <w:t>Fqdn</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4CE9F50B" w14:textId="77777777" w:rsidR="00FF65DC" w:rsidRDefault="00FF65DC">
            <w:pPr>
              <w:pStyle w:val="TAL"/>
            </w:pPr>
            <w:r>
              <w:rPr>
                <w:rFonts w:cs="Arial"/>
              </w:rP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466A8269" w14:textId="77777777" w:rsidR="00FF65DC" w:rsidRDefault="00FF65DC">
            <w:pPr>
              <w:pStyle w:val="TAL"/>
              <w:rPr>
                <w:rFonts w:cs="Arial"/>
                <w:szCs w:val="18"/>
              </w:rPr>
            </w:pPr>
            <w:r>
              <w:rPr>
                <w:rFonts w:cs="Arial"/>
                <w:szCs w:val="18"/>
                <w:lang w:eastAsia="fr-FR"/>
              </w:rPr>
              <w:t>Contains a FQDN</w:t>
            </w:r>
          </w:p>
        </w:tc>
        <w:tc>
          <w:tcPr>
            <w:tcW w:w="1890" w:type="dxa"/>
            <w:gridSpan w:val="2"/>
            <w:tcBorders>
              <w:top w:val="single" w:sz="6" w:space="0" w:color="auto"/>
              <w:left w:val="single" w:sz="6" w:space="0" w:color="auto"/>
              <w:bottom w:val="single" w:sz="6" w:space="0" w:color="auto"/>
              <w:right w:val="single" w:sz="6" w:space="0" w:color="auto"/>
            </w:tcBorders>
          </w:tcPr>
          <w:p w14:paraId="7F19C0B2" w14:textId="77777777" w:rsidR="00FF65DC" w:rsidRDefault="00FF65DC">
            <w:pPr>
              <w:pStyle w:val="TAL"/>
              <w:rPr>
                <w:rFonts w:cs="Arial"/>
                <w:szCs w:val="18"/>
              </w:rPr>
            </w:pPr>
          </w:p>
        </w:tc>
      </w:tr>
      <w:tr w:rsidR="00FF65DC" w14:paraId="64F9A715"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688D8430" w14:textId="77777777" w:rsidR="00FF65DC" w:rsidRDefault="00FF65DC">
            <w:pPr>
              <w:pStyle w:val="TAL"/>
            </w:pPr>
            <w:proofErr w:type="spellStart"/>
            <w:r>
              <w:t>ExtMaxDataBurstVol</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181501E7"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78F6B3EF" w14:textId="77777777" w:rsidR="00FF65DC" w:rsidRDefault="00FF65DC">
            <w:pPr>
              <w:pStyle w:val="TAL"/>
              <w:rPr>
                <w:rFonts w:cs="Arial"/>
                <w:szCs w:val="18"/>
              </w:rPr>
            </w:pPr>
            <w:r>
              <w:rPr>
                <w:rFonts w:cs="Arial"/>
                <w:szCs w:val="18"/>
              </w:rPr>
              <w:t>Maximum Burst Size.</w:t>
            </w:r>
          </w:p>
        </w:tc>
        <w:tc>
          <w:tcPr>
            <w:tcW w:w="1890" w:type="dxa"/>
            <w:gridSpan w:val="2"/>
            <w:tcBorders>
              <w:top w:val="single" w:sz="6" w:space="0" w:color="auto"/>
              <w:left w:val="single" w:sz="6" w:space="0" w:color="auto"/>
              <w:bottom w:val="single" w:sz="6" w:space="0" w:color="auto"/>
              <w:right w:val="single" w:sz="6" w:space="0" w:color="auto"/>
            </w:tcBorders>
            <w:hideMark/>
          </w:tcPr>
          <w:p w14:paraId="2B61E0CB" w14:textId="77777777" w:rsidR="00FF65DC" w:rsidRDefault="00FF65DC">
            <w:pPr>
              <w:pStyle w:val="TAL"/>
              <w:rPr>
                <w:rFonts w:cs="Arial"/>
                <w:szCs w:val="18"/>
              </w:rPr>
            </w:pPr>
            <w:proofErr w:type="spellStart"/>
            <w:r>
              <w:rPr>
                <w:rFonts w:cs="Arial"/>
                <w:szCs w:val="18"/>
              </w:rPr>
              <w:t>TimeSensitiveNetworking</w:t>
            </w:r>
            <w:proofErr w:type="spellEnd"/>
          </w:p>
        </w:tc>
      </w:tr>
      <w:tr w:rsidR="00FF65DC" w14:paraId="7805A2FF"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588BBA94" w14:textId="77777777" w:rsidR="00FF65DC" w:rsidRDefault="00FF65DC">
            <w:pPr>
              <w:pStyle w:val="TAL"/>
            </w:pPr>
            <w:proofErr w:type="spellStart"/>
            <w:r>
              <w:t>ExtMaxDataBurstVolRm</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03819377"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1D02EB96" w14:textId="77777777" w:rsidR="00FF65DC" w:rsidRDefault="00FF65DC">
            <w:pPr>
              <w:pStyle w:val="TAL"/>
              <w:rPr>
                <w:rFonts w:cs="Arial"/>
                <w:szCs w:val="18"/>
              </w:rPr>
            </w:pPr>
            <w:r>
              <w:t>This data type is defined in the same way as the "</w:t>
            </w:r>
            <w:proofErr w:type="spellStart"/>
            <w:r>
              <w:t>ExtMaxDataBurstVol</w:t>
            </w:r>
            <w:proofErr w:type="spellEnd"/>
            <w:r>
              <w:t xml:space="preserve">" data type, but with the </w:t>
            </w:r>
            <w:proofErr w:type="spellStart"/>
            <w:r>
              <w:t>OpenAPI</w:t>
            </w:r>
            <w:proofErr w:type="spellEnd"/>
            <w:r>
              <w:t xml:space="preserve"> "nullable: true" property</w:t>
            </w:r>
          </w:p>
        </w:tc>
        <w:tc>
          <w:tcPr>
            <w:tcW w:w="1890" w:type="dxa"/>
            <w:gridSpan w:val="2"/>
            <w:tcBorders>
              <w:top w:val="single" w:sz="6" w:space="0" w:color="auto"/>
              <w:left w:val="single" w:sz="6" w:space="0" w:color="auto"/>
              <w:bottom w:val="single" w:sz="6" w:space="0" w:color="auto"/>
              <w:right w:val="single" w:sz="6" w:space="0" w:color="auto"/>
            </w:tcBorders>
            <w:hideMark/>
          </w:tcPr>
          <w:p w14:paraId="1414AB8B" w14:textId="77777777" w:rsidR="00FF65DC" w:rsidRDefault="00FF65DC">
            <w:pPr>
              <w:pStyle w:val="TAL"/>
              <w:rPr>
                <w:rFonts w:cs="Arial"/>
                <w:szCs w:val="18"/>
              </w:rPr>
            </w:pPr>
            <w:proofErr w:type="spellStart"/>
            <w:r>
              <w:rPr>
                <w:rFonts w:cs="Arial"/>
                <w:szCs w:val="18"/>
              </w:rPr>
              <w:t>TimeSensitiveNetworking</w:t>
            </w:r>
            <w:proofErr w:type="spellEnd"/>
          </w:p>
        </w:tc>
      </w:tr>
      <w:tr w:rsidR="00FF65DC" w14:paraId="5D94DBAF"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0B4B16FD" w14:textId="77777777" w:rsidR="00FF65DC" w:rsidRDefault="00FF65DC">
            <w:pPr>
              <w:pStyle w:val="TAL"/>
            </w:pPr>
            <w:proofErr w:type="spellStart"/>
            <w:r>
              <w:t>Gpsi</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5ABD8F3F"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352D4B97" w14:textId="77777777" w:rsidR="00FF65DC" w:rsidRDefault="00FF65DC">
            <w:pPr>
              <w:pStyle w:val="TAL"/>
              <w:rPr>
                <w:rFonts w:cs="Arial"/>
                <w:szCs w:val="18"/>
              </w:rPr>
            </w:pPr>
            <w:r>
              <w:rPr>
                <w:rFonts w:cs="Arial"/>
                <w:szCs w:val="18"/>
                <w:lang w:eastAsia="zh-CN"/>
              </w:rPr>
              <w:t>Identifies the GPSI.</w:t>
            </w:r>
          </w:p>
        </w:tc>
        <w:tc>
          <w:tcPr>
            <w:tcW w:w="1890" w:type="dxa"/>
            <w:gridSpan w:val="2"/>
            <w:tcBorders>
              <w:top w:val="single" w:sz="6" w:space="0" w:color="auto"/>
              <w:left w:val="single" w:sz="6" w:space="0" w:color="auto"/>
              <w:bottom w:val="single" w:sz="6" w:space="0" w:color="auto"/>
              <w:right w:val="single" w:sz="6" w:space="0" w:color="auto"/>
            </w:tcBorders>
          </w:tcPr>
          <w:p w14:paraId="25B9A252" w14:textId="77777777" w:rsidR="00FF65DC" w:rsidRDefault="00FF65DC">
            <w:pPr>
              <w:pStyle w:val="TAL"/>
              <w:rPr>
                <w:rFonts w:cs="Arial"/>
                <w:szCs w:val="18"/>
              </w:rPr>
            </w:pPr>
          </w:p>
        </w:tc>
      </w:tr>
      <w:tr w:rsidR="00FF65DC" w14:paraId="12069A71"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32BCB5BF" w14:textId="77777777" w:rsidR="00FF65DC" w:rsidRDefault="00FF65DC">
            <w:pPr>
              <w:pStyle w:val="TAL"/>
              <w:rPr>
                <w:lang w:eastAsia="zh-CN"/>
              </w:rPr>
            </w:pPr>
            <w:r>
              <w:t>Ipv4Addr</w:t>
            </w:r>
          </w:p>
        </w:tc>
        <w:tc>
          <w:tcPr>
            <w:tcW w:w="1980" w:type="dxa"/>
            <w:gridSpan w:val="2"/>
            <w:tcBorders>
              <w:top w:val="single" w:sz="6" w:space="0" w:color="auto"/>
              <w:left w:val="single" w:sz="6" w:space="0" w:color="auto"/>
              <w:bottom w:val="single" w:sz="6" w:space="0" w:color="auto"/>
              <w:right w:val="single" w:sz="6" w:space="0" w:color="auto"/>
            </w:tcBorders>
            <w:hideMark/>
          </w:tcPr>
          <w:p w14:paraId="0C952CD1"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51E50BE4" w14:textId="77777777" w:rsidR="00FF65DC" w:rsidRDefault="00FF65DC">
            <w:pPr>
              <w:pStyle w:val="TAL"/>
              <w:rPr>
                <w:rFonts w:cs="Arial"/>
                <w:szCs w:val="18"/>
              </w:rPr>
            </w:pPr>
            <w:r>
              <w:rPr>
                <w:rFonts w:cs="Arial"/>
                <w:szCs w:val="18"/>
              </w:rPr>
              <w:t>Identifies an IPv4 address.</w:t>
            </w:r>
          </w:p>
        </w:tc>
        <w:tc>
          <w:tcPr>
            <w:tcW w:w="1890" w:type="dxa"/>
            <w:gridSpan w:val="2"/>
            <w:tcBorders>
              <w:top w:val="single" w:sz="6" w:space="0" w:color="auto"/>
              <w:left w:val="single" w:sz="6" w:space="0" w:color="auto"/>
              <w:bottom w:val="single" w:sz="6" w:space="0" w:color="auto"/>
              <w:right w:val="single" w:sz="6" w:space="0" w:color="auto"/>
            </w:tcBorders>
          </w:tcPr>
          <w:p w14:paraId="5B060BFC" w14:textId="77777777" w:rsidR="00FF65DC" w:rsidRDefault="00FF65DC">
            <w:pPr>
              <w:pStyle w:val="TAL"/>
              <w:rPr>
                <w:rFonts w:cs="Arial"/>
                <w:szCs w:val="18"/>
              </w:rPr>
            </w:pPr>
          </w:p>
        </w:tc>
      </w:tr>
      <w:tr w:rsidR="00FF65DC" w14:paraId="7C3AA516"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225F9700" w14:textId="77777777" w:rsidR="00FF65DC" w:rsidRDefault="00FF65DC">
            <w:pPr>
              <w:pStyle w:val="TAL"/>
            </w:pPr>
            <w:r>
              <w:t>Ipvd4AddrMask</w:t>
            </w:r>
          </w:p>
        </w:tc>
        <w:tc>
          <w:tcPr>
            <w:tcW w:w="1980" w:type="dxa"/>
            <w:gridSpan w:val="2"/>
            <w:tcBorders>
              <w:top w:val="single" w:sz="6" w:space="0" w:color="auto"/>
              <w:left w:val="single" w:sz="6" w:space="0" w:color="auto"/>
              <w:bottom w:val="single" w:sz="6" w:space="0" w:color="auto"/>
              <w:right w:val="single" w:sz="6" w:space="0" w:color="auto"/>
            </w:tcBorders>
            <w:hideMark/>
          </w:tcPr>
          <w:p w14:paraId="4830AC72"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0E547C44" w14:textId="77777777" w:rsidR="00FF65DC" w:rsidRDefault="00FF65DC">
            <w:pPr>
              <w:pStyle w:val="TAL"/>
              <w:rPr>
                <w:rFonts w:cs="Arial"/>
                <w:szCs w:val="18"/>
              </w:rPr>
            </w:pPr>
            <w:r>
              <w:rPr>
                <w:rFonts w:cs="Arial"/>
                <w:szCs w:val="18"/>
              </w:rPr>
              <w:t>IPv4 address mask</w:t>
            </w:r>
          </w:p>
        </w:tc>
        <w:tc>
          <w:tcPr>
            <w:tcW w:w="1890" w:type="dxa"/>
            <w:gridSpan w:val="2"/>
            <w:tcBorders>
              <w:top w:val="single" w:sz="6" w:space="0" w:color="auto"/>
              <w:left w:val="single" w:sz="6" w:space="0" w:color="auto"/>
              <w:bottom w:val="single" w:sz="6" w:space="0" w:color="auto"/>
              <w:right w:val="single" w:sz="6" w:space="0" w:color="auto"/>
            </w:tcBorders>
            <w:hideMark/>
          </w:tcPr>
          <w:p w14:paraId="5A2FF0ED" w14:textId="77777777" w:rsidR="00FF65DC" w:rsidRDefault="00FF65DC">
            <w:pPr>
              <w:pStyle w:val="TAL"/>
              <w:rPr>
                <w:rFonts w:cs="Arial"/>
                <w:szCs w:val="18"/>
              </w:rPr>
            </w:pPr>
            <w:r>
              <w:rPr>
                <w:noProof/>
              </w:rPr>
              <w:t>ExtraUEaddrReport</w:t>
            </w:r>
          </w:p>
        </w:tc>
      </w:tr>
      <w:tr w:rsidR="00FF65DC" w14:paraId="1DEF1861"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70DC39E5" w14:textId="77777777" w:rsidR="00FF65DC" w:rsidRDefault="00FF65DC">
            <w:pPr>
              <w:pStyle w:val="TAL"/>
              <w:rPr>
                <w:lang w:eastAsia="zh-CN"/>
              </w:rPr>
            </w:pPr>
            <w:r>
              <w:t>Ipv6Addr</w:t>
            </w:r>
          </w:p>
        </w:tc>
        <w:tc>
          <w:tcPr>
            <w:tcW w:w="1980" w:type="dxa"/>
            <w:gridSpan w:val="2"/>
            <w:tcBorders>
              <w:top w:val="single" w:sz="6" w:space="0" w:color="auto"/>
              <w:left w:val="single" w:sz="6" w:space="0" w:color="auto"/>
              <w:bottom w:val="single" w:sz="6" w:space="0" w:color="auto"/>
              <w:right w:val="single" w:sz="6" w:space="0" w:color="auto"/>
            </w:tcBorders>
            <w:hideMark/>
          </w:tcPr>
          <w:p w14:paraId="4BA5FE9A"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3A252FE4" w14:textId="77777777" w:rsidR="00FF65DC" w:rsidRDefault="00FF65DC">
            <w:pPr>
              <w:pStyle w:val="TAL"/>
              <w:rPr>
                <w:rFonts w:cs="Arial"/>
                <w:szCs w:val="18"/>
              </w:rPr>
            </w:pPr>
            <w:r>
              <w:rPr>
                <w:rFonts w:cs="Arial"/>
                <w:szCs w:val="18"/>
              </w:rPr>
              <w:t>Identifies an IPv6 address.</w:t>
            </w:r>
          </w:p>
        </w:tc>
        <w:tc>
          <w:tcPr>
            <w:tcW w:w="1890" w:type="dxa"/>
            <w:gridSpan w:val="2"/>
            <w:tcBorders>
              <w:top w:val="single" w:sz="6" w:space="0" w:color="auto"/>
              <w:left w:val="single" w:sz="6" w:space="0" w:color="auto"/>
              <w:bottom w:val="single" w:sz="6" w:space="0" w:color="auto"/>
              <w:right w:val="single" w:sz="6" w:space="0" w:color="auto"/>
            </w:tcBorders>
          </w:tcPr>
          <w:p w14:paraId="3FAAFE6B" w14:textId="77777777" w:rsidR="00FF65DC" w:rsidRDefault="00FF65DC">
            <w:pPr>
              <w:pStyle w:val="TAL"/>
              <w:rPr>
                <w:rFonts w:cs="Arial"/>
                <w:szCs w:val="18"/>
              </w:rPr>
            </w:pPr>
          </w:p>
        </w:tc>
      </w:tr>
      <w:tr w:rsidR="00FF65DC" w14:paraId="5E929DA7"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7886FBFB" w14:textId="77777777" w:rsidR="00FF65DC" w:rsidRDefault="00FF65DC">
            <w:pPr>
              <w:pStyle w:val="TAL"/>
            </w:pPr>
            <w:proofErr w:type="spellStart"/>
            <w:r>
              <w:rPr>
                <w:lang w:eastAsia="fr-FR"/>
              </w:rPr>
              <w:t>IpEndPoint</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6D7DB59B" w14:textId="77777777" w:rsidR="00FF65DC" w:rsidRDefault="00FF65DC">
            <w:pPr>
              <w:pStyle w:val="TAL"/>
            </w:pPr>
            <w:r>
              <w:rPr>
                <w:lang w:eastAsia="fr-FR"/>
              </w:rPr>
              <w:t>3GPP TS 29.510 [27]</w:t>
            </w:r>
          </w:p>
        </w:tc>
        <w:tc>
          <w:tcPr>
            <w:tcW w:w="3780" w:type="dxa"/>
            <w:gridSpan w:val="2"/>
            <w:tcBorders>
              <w:top w:val="single" w:sz="6" w:space="0" w:color="auto"/>
              <w:left w:val="single" w:sz="6" w:space="0" w:color="auto"/>
              <w:bottom w:val="single" w:sz="6" w:space="0" w:color="auto"/>
              <w:right w:val="single" w:sz="6" w:space="0" w:color="auto"/>
            </w:tcBorders>
            <w:hideMark/>
          </w:tcPr>
          <w:p w14:paraId="0AACEB08" w14:textId="77777777" w:rsidR="00FF65DC" w:rsidRDefault="00FF65DC">
            <w:pPr>
              <w:pStyle w:val="TAL"/>
              <w:rPr>
                <w:rFonts w:cs="Arial"/>
                <w:szCs w:val="18"/>
              </w:rPr>
            </w:pPr>
            <w:r>
              <w:rPr>
                <w:rFonts w:cs="Arial"/>
                <w:szCs w:val="18"/>
                <w:lang w:eastAsia="fr-FR"/>
              </w:rPr>
              <w:t>Contains a NF IPv4 and/or IPv6 end points.</w:t>
            </w:r>
          </w:p>
        </w:tc>
        <w:tc>
          <w:tcPr>
            <w:tcW w:w="1890" w:type="dxa"/>
            <w:gridSpan w:val="2"/>
            <w:tcBorders>
              <w:top w:val="single" w:sz="6" w:space="0" w:color="auto"/>
              <w:left w:val="single" w:sz="6" w:space="0" w:color="auto"/>
              <w:bottom w:val="single" w:sz="6" w:space="0" w:color="auto"/>
              <w:right w:val="single" w:sz="6" w:space="0" w:color="auto"/>
            </w:tcBorders>
          </w:tcPr>
          <w:p w14:paraId="26C13ECA" w14:textId="77777777" w:rsidR="00FF65DC" w:rsidRDefault="00FF65DC">
            <w:pPr>
              <w:pStyle w:val="TAL"/>
              <w:rPr>
                <w:rFonts w:cs="Arial"/>
                <w:szCs w:val="18"/>
              </w:rPr>
            </w:pPr>
          </w:p>
        </w:tc>
      </w:tr>
      <w:tr w:rsidR="00FF65DC" w14:paraId="51DA6139"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39B6FA71" w14:textId="77777777" w:rsidR="00FF65DC" w:rsidRDefault="00FF65DC">
            <w:pPr>
              <w:pStyle w:val="TAL"/>
            </w:pPr>
            <w:r>
              <w:t>MacAddr48</w:t>
            </w:r>
          </w:p>
        </w:tc>
        <w:tc>
          <w:tcPr>
            <w:tcW w:w="1980" w:type="dxa"/>
            <w:gridSpan w:val="2"/>
            <w:tcBorders>
              <w:top w:val="single" w:sz="6" w:space="0" w:color="auto"/>
              <w:left w:val="single" w:sz="6" w:space="0" w:color="auto"/>
              <w:bottom w:val="single" w:sz="6" w:space="0" w:color="auto"/>
              <w:right w:val="single" w:sz="6" w:space="0" w:color="auto"/>
            </w:tcBorders>
            <w:hideMark/>
          </w:tcPr>
          <w:p w14:paraId="3BB294AC"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4CFE593C" w14:textId="77777777" w:rsidR="00FF65DC" w:rsidRDefault="00FF65DC">
            <w:pPr>
              <w:pStyle w:val="TAL"/>
              <w:rPr>
                <w:rFonts w:cs="Arial"/>
                <w:szCs w:val="18"/>
              </w:rPr>
            </w:pPr>
            <w:r>
              <w:rPr>
                <w:rFonts w:cs="Arial"/>
                <w:szCs w:val="18"/>
              </w:rPr>
              <w:t>MAC Address.</w:t>
            </w:r>
          </w:p>
        </w:tc>
        <w:tc>
          <w:tcPr>
            <w:tcW w:w="1890" w:type="dxa"/>
            <w:gridSpan w:val="2"/>
            <w:tcBorders>
              <w:top w:val="single" w:sz="6" w:space="0" w:color="auto"/>
              <w:left w:val="single" w:sz="6" w:space="0" w:color="auto"/>
              <w:bottom w:val="single" w:sz="6" w:space="0" w:color="auto"/>
              <w:right w:val="single" w:sz="6" w:space="0" w:color="auto"/>
            </w:tcBorders>
          </w:tcPr>
          <w:p w14:paraId="54B228F7" w14:textId="77777777" w:rsidR="00FF65DC" w:rsidRDefault="00FF65DC">
            <w:pPr>
              <w:pStyle w:val="TAL"/>
              <w:rPr>
                <w:rFonts w:cs="Arial"/>
                <w:szCs w:val="18"/>
              </w:rPr>
            </w:pPr>
          </w:p>
        </w:tc>
      </w:tr>
      <w:tr w:rsidR="00FF65DC" w14:paraId="3B39CC56"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41D0AB36" w14:textId="77777777" w:rsidR="00FF65DC" w:rsidRDefault="00FF65DC">
            <w:pPr>
              <w:pStyle w:val="TAL"/>
            </w:pPr>
            <w:r>
              <w:lastRenderedPageBreak/>
              <w:t>Metadata</w:t>
            </w:r>
          </w:p>
        </w:tc>
        <w:tc>
          <w:tcPr>
            <w:tcW w:w="1980" w:type="dxa"/>
            <w:gridSpan w:val="2"/>
            <w:tcBorders>
              <w:top w:val="single" w:sz="6" w:space="0" w:color="auto"/>
              <w:left w:val="single" w:sz="6" w:space="0" w:color="auto"/>
              <w:bottom w:val="single" w:sz="6" w:space="0" w:color="auto"/>
              <w:right w:val="single" w:sz="6" w:space="0" w:color="auto"/>
            </w:tcBorders>
            <w:hideMark/>
          </w:tcPr>
          <w:p w14:paraId="7D4518D8"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5ED71BB1" w14:textId="77777777" w:rsidR="00FF65DC" w:rsidRDefault="00FF65DC">
            <w:pPr>
              <w:pStyle w:val="TAL"/>
              <w:rPr>
                <w:rFonts w:cs="Arial"/>
                <w:szCs w:val="18"/>
              </w:rPr>
            </w:pPr>
            <w:r>
              <w:rPr>
                <w:noProof/>
              </w:rPr>
              <w:t xml:space="preserve">This datatype contains </w:t>
            </w:r>
            <w:r>
              <w:t>opaque information for the service functions in the N6-LAN that is provided by AF and transparently sent to UPF.</w:t>
            </w:r>
          </w:p>
        </w:tc>
        <w:tc>
          <w:tcPr>
            <w:tcW w:w="1890" w:type="dxa"/>
            <w:gridSpan w:val="2"/>
            <w:tcBorders>
              <w:top w:val="single" w:sz="6" w:space="0" w:color="auto"/>
              <w:left w:val="single" w:sz="6" w:space="0" w:color="auto"/>
              <w:bottom w:val="single" w:sz="6" w:space="0" w:color="auto"/>
              <w:right w:val="single" w:sz="6" w:space="0" w:color="auto"/>
            </w:tcBorders>
            <w:hideMark/>
          </w:tcPr>
          <w:p w14:paraId="7D4E2DA3" w14:textId="77777777" w:rsidR="00FF65DC" w:rsidRDefault="00FF65DC">
            <w:pPr>
              <w:pStyle w:val="TAL"/>
              <w:rPr>
                <w:rFonts w:cs="Arial"/>
                <w:szCs w:val="18"/>
              </w:rPr>
            </w:pPr>
            <w:r>
              <w:t>SFC</w:t>
            </w:r>
          </w:p>
        </w:tc>
      </w:tr>
      <w:tr w:rsidR="00FF65DC" w14:paraId="0C198E6A"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3360DE7A" w14:textId="77777777" w:rsidR="00FF65DC" w:rsidRDefault="00FF65DC">
            <w:pPr>
              <w:pStyle w:val="TAL"/>
            </w:pPr>
            <w:proofErr w:type="spellStart"/>
            <w:r>
              <w:t>NetLocAccessSupport</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2643C2FE" w14:textId="77777777" w:rsidR="00FF65DC" w:rsidRDefault="00FF65DC">
            <w:pPr>
              <w:pStyle w:val="TAL"/>
            </w:pPr>
            <w:r>
              <w:t>3GPP TS 29.512 [8]</w:t>
            </w:r>
          </w:p>
        </w:tc>
        <w:tc>
          <w:tcPr>
            <w:tcW w:w="3780" w:type="dxa"/>
            <w:gridSpan w:val="2"/>
            <w:tcBorders>
              <w:top w:val="single" w:sz="6" w:space="0" w:color="auto"/>
              <w:left w:val="single" w:sz="6" w:space="0" w:color="auto"/>
              <w:bottom w:val="single" w:sz="6" w:space="0" w:color="auto"/>
              <w:right w:val="single" w:sz="6" w:space="0" w:color="auto"/>
            </w:tcBorders>
            <w:hideMark/>
          </w:tcPr>
          <w:p w14:paraId="109C477E" w14:textId="77777777" w:rsidR="00FF65DC" w:rsidRDefault="00FF65DC">
            <w:pPr>
              <w:pStyle w:val="TAL"/>
              <w:rPr>
                <w:rFonts w:cs="Arial"/>
                <w:szCs w:val="18"/>
              </w:rPr>
            </w:pPr>
            <w:r>
              <w:rPr>
                <w:rFonts w:cs="Arial"/>
                <w:szCs w:val="18"/>
              </w:rPr>
              <w:t>Indicates the access network does not support the report of the requested access network information.</w:t>
            </w:r>
          </w:p>
        </w:tc>
        <w:tc>
          <w:tcPr>
            <w:tcW w:w="1890" w:type="dxa"/>
            <w:gridSpan w:val="2"/>
            <w:tcBorders>
              <w:top w:val="single" w:sz="6" w:space="0" w:color="auto"/>
              <w:left w:val="single" w:sz="6" w:space="0" w:color="auto"/>
              <w:bottom w:val="single" w:sz="6" w:space="0" w:color="auto"/>
              <w:right w:val="single" w:sz="6" w:space="0" w:color="auto"/>
            </w:tcBorders>
            <w:hideMark/>
          </w:tcPr>
          <w:p w14:paraId="566F6F9C" w14:textId="77777777" w:rsidR="00FF65DC" w:rsidRDefault="00FF65DC">
            <w:pPr>
              <w:pStyle w:val="TAL"/>
              <w:rPr>
                <w:rFonts w:cs="Arial"/>
                <w:szCs w:val="18"/>
              </w:rPr>
            </w:pPr>
            <w:proofErr w:type="spellStart"/>
            <w:r>
              <w:rPr>
                <w:rFonts w:cs="Arial"/>
                <w:szCs w:val="18"/>
              </w:rPr>
              <w:t>NetLoc</w:t>
            </w:r>
            <w:proofErr w:type="spellEnd"/>
          </w:p>
        </w:tc>
      </w:tr>
      <w:tr w:rsidR="00FF65DC" w14:paraId="2BC5652A"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4B792AB6" w14:textId="77777777" w:rsidR="00FF65DC" w:rsidRDefault="00FF65DC">
            <w:pPr>
              <w:pStyle w:val="TAL"/>
            </w:pPr>
            <w:proofErr w:type="spellStart"/>
            <w:r>
              <w:rPr>
                <w:lang w:eastAsia="zh-CN"/>
              </w:rPr>
              <w:t>NullValue</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0268566C" w14:textId="77777777" w:rsidR="00FF65DC" w:rsidRDefault="00FF65DC">
            <w:pPr>
              <w:pStyle w:val="TAL"/>
            </w:pPr>
            <w:r>
              <w:rPr>
                <w:rFonts w:cs="Arial"/>
                <w:szCs w:val="18"/>
              </w:rP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77C81997" w14:textId="77777777" w:rsidR="00FF65DC" w:rsidRDefault="00FF65DC">
            <w:pPr>
              <w:pStyle w:val="TAL"/>
              <w:rPr>
                <w:rFonts w:cs="Arial"/>
                <w:szCs w:val="18"/>
              </w:rPr>
            </w:pPr>
            <w:r>
              <w:rPr>
                <w:lang w:eastAsia="zh-CN"/>
              </w:rPr>
              <w:t xml:space="preserve">JSON's null value, used </w:t>
            </w:r>
            <w:r>
              <w:t>as an explicit value of an enumeration.</w:t>
            </w:r>
          </w:p>
        </w:tc>
        <w:tc>
          <w:tcPr>
            <w:tcW w:w="1890" w:type="dxa"/>
            <w:gridSpan w:val="2"/>
            <w:tcBorders>
              <w:top w:val="single" w:sz="6" w:space="0" w:color="auto"/>
              <w:left w:val="single" w:sz="6" w:space="0" w:color="auto"/>
              <w:bottom w:val="single" w:sz="6" w:space="0" w:color="auto"/>
              <w:right w:val="single" w:sz="6" w:space="0" w:color="auto"/>
            </w:tcBorders>
            <w:hideMark/>
          </w:tcPr>
          <w:p w14:paraId="528AA414" w14:textId="77777777" w:rsidR="00FF65DC" w:rsidRDefault="00FF65DC">
            <w:pPr>
              <w:pStyle w:val="TAL"/>
              <w:rPr>
                <w:rFonts w:cs="Arial"/>
                <w:szCs w:val="18"/>
              </w:rPr>
            </w:pPr>
            <w:r>
              <w:rPr>
                <w:rFonts w:cs="Arial"/>
                <w:szCs w:val="18"/>
              </w:rPr>
              <w:t>MCPTT-</w:t>
            </w:r>
            <w:proofErr w:type="spellStart"/>
            <w:r>
              <w:rPr>
                <w:rFonts w:cs="Arial"/>
                <w:szCs w:val="18"/>
              </w:rPr>
              <w:t>Preemption</w:t>
            </w:r>
            <w:proofErr w:type="spellEnd"/>
          </w:p>
        </w:tc>
      </w:tr>
      <w:tr w:rsidR="00FF65DC" w14:paraId="684416EA"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4EC6C430" w14:textId="77777777" w:rsidR="00FF65DC" w:rsidRDefault="00FF65DC">
            <w:pPr>
              <w:pStyle w:val="TAL"/>
            </w:pPr>
            <w:proofErr w:type="spellStart"/>
            <w:r>
              <w:t>PacketDelBudget</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3A614DAA"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41ED3FA2" w14:textId="77777777" w:rsidR="00FF65DC" w:rsidRDefault="00FF65DC">
            <w:pPr>
              <w:pStyle w:val="TAL"/>
              <w:rPr>
                <w:rFonts w:cs="Arial"/>
                <w:szCs w:val="18"/>
              </w:rPr>
            </w:pPr>
            <w:r>
              <w:rPr>
                <w:rFonts w:cs="Arial"/>
                <w:szCs w:val="18"/>
              </w:rPr>
              <w:t>Packet Delay Budget.</w:t>
            </w:r>
          </w:p>
        </w:tc>
        <w:tc>
          <w:tcPr>
            <w:tcW w:w="1890" w:type="dxa"/>
            <w:gridSpan w:val="2"/>
            <w:tcBorders>
              <w:top w:val="single" w:sz="6" w:space="0" w:color="auto"/>
              <w:left w:val="single" w:sz="6" w:space="0" w:color="auto"/>
              <w:bottom w:val="single" w:sz="6" w:space="0" w:color="auto"/>
              <w:right w:val="single" w:sz="6" w:space="0" w:color="auto"/>
            </w:tcBorders>
            <w:hideMark/>
          </w:tcPr>
          <w:p w14:paraId="45AF11A1" w14:textId="77777777" w:rsidR="00FF65DC" w:rsidRDefault="00FF65DC">
            <w:pPr>
              <w:pStyle w:val="TAL"/>
              <w:rPr>
                <w:rFonts w:cs="Arial"/>
                <w:szCs w:val="18"/>
              </w:rPr>
            </w:pPr>
            <w:proofErr w:type="spellStart"/>
            <w:r>
              <w:rPr>
                <w:rFonts w:cs="Arial"/>
                <w:szCs w:val="18"/>
              </w:rPr>
              <w:t>TimeSensitiveNetworking</w:t>
            </w:r>
            <w:proofErr w:type="spellEnd"/>
          </w:p>
        </w:tc>
      </w:tr>
      <w:tr w:rsidR="00FF65DC" w14:paraId="10F2D143"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17300F83" w14:textId="77777777" w:rsidR="00FF65DC" w:rsidRDefault="00FF65DC">
            <w:pPr>
              <w:pStyle w:val="TAL"/>
            </w:pPr>
            <w:proofErr w:type="spellStart"/>
            <w:r>
              <w:t>PacketDelBudgetRm</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29CFDBC6"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262F03D6" w14:textId="77777777" w:rsidR="00FF65DC" w:rsidRDefault="00FF65DC">
            <w:pPr>
              <w:pStyle w:val="TAL"/>
              <w:rPr>
                <w:rFonts w:cs="Arial"/>
                <w:szCs w:val="18"/>
              </w:rPr>
            </w:pPr>
            <w:r>
              <w:t>This data type is defined in the same way as the "</w:t>
            </w:r>
            <w:proofErr w:type="spellStart"/>
            <w:r>
              <w:t>PacketDelBudget</w:t>
            </w:r>
            <w:proofErr w:type="spellEnd"/>
            <w:r>
              <w:t xml:space="preserve">" data type, but with the </w:t>
            </w:r>
            <w:proofErr w:type="spellStart"/>
            <w:r>
              <w:t>OpenAPI</w:t>
            </w:r>
            <w:proofErr w:type="spellEnd"/>
            <w:r>
              <w:t xml:space="preserve"> "nullable: true" property</w:t>
            </w:r>
          </w:p>
        </w:tc>
        <w:tc>
          <w:tcPr>
            <w:tcW w:w="1890" w:type="dxa"/>
            <w:gridSpan w:val="2"/>
            <w:tcBorders>
              <w:top w:val="single" w:sz="6" w:space="0" w:color="auto"/>
              <w:left w:val="single" w:sz="6" w:space="0" w:color="auto"/>
              <w:bottom w:val="single" w:sz="6" w:space="0" w:color="auto"/>
              <w:right w:val="single" w:sz="6" w:space="0" w:color="auto"/>
            </w:tcBorders>
            <w:hideMark/>
          </w:tcPr>
          <w:p w14:paraId="74B2F877" w14:textId="77777777" w:rsidR="00FF65DC" w:rsidRDefault="00FF65DC">
            <w:pPr>
              <w:pStyle w:val="TAL"/>
              <w:rPr>
                <w:rFonts w:cs="Arial"/>
                <w:szCs w:val="18"/>
              </w:rPr>
            </w:pPr>
            <w:proofErr w:type="spellStart"/>
            <w:r>
              <w:rPr>
                <w:rFonts w:cs="Arial"/>
                <w:szCs w:val="18"/>
              </w:rPr>
              <w:t>TimeSensitiveNetworking</w:t>
            </w:r>
            <w:proofErr w:type="spellEnd"/>
          </w:p>
        </w:tc>
      </w:tr>
      <w:tr w:rsidR="00FF65DC" w14:paraId="4B001C88"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4E52BDB2" w14:textId="77777777" w:rsidR="00FF65DC" w:rsidRDefault="00FF65DC">
            <w:pPr>
              <w:pStyle w:val="TAL"/>
            </w:pPr>
            <w:proofErr w:type="spellStart"/>
            <w:r>
              <w:t>PacketErrRate</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57444502"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tcPr>
          <w:p w14:paraId="7118346A" w14:textId="77777777" w:rsidR="00FF65DC" w:rsidRDefault="00FF65DC">
            <w:pPr>
              <w:pStyle w:val="TAL"/>
            </w:pPr>
            <w:r>
              <w:rPr>
                <w:lang w:eastAsia="zh-CN"/>
              </w:rPr>
              <w:t xml:space="preserve">String representing Packet Error Rate </w:t>
            </w:r>
            <w:r>
              <w:t xml:space="preserve">(see clauses 5.7.3.5 and 5.7.4 of 3GPP TS 23.501 [8]), </w:t>
            </w:r>
            <w:r>
              <w:rPr>
                <w:rFonts w:cs="Arial"/>
                <w:szCs w:val="18"/>
              </w:rPr>
              <w:t xml:space="preserve">expressed as </w:t>
            </w:r>
            <w:r>
              <w:rPr>
                <w:szCs w:val="22"/>
              </w:rPr>
              <w:t>a "</w:t>
            </w:r>
            <w:r>
              <w:rPr>
                <w:i/>
                <w:szCs w:val="22"/>
              </w:rPr>
              <w:t>scalar</w:t>
            </w:r>
            <w:r>
              <w:rPr>
                <w:szCs w:val="22"/>
              </w:rPr>
              <w:t xml:space="preserve"> x 10-k" where the scalar and the </w:t>
            </w:r>
            <w:r>
              <w:rPr>
                <w:i/>
                <w:szCs w:val="22"/>
              </w:rPr>
              <w:t>exponent k are each encoded as one decimal digit</w:t>
            </w:r>
            <w:r>
              <w:t>.</w:t>
            </w:r>
          </w:p>
          <w:p w14:paraId="489FCCC7" w14:textId="77777777" w:rsidR="00FF65DC" w:rsidRDefault="00FF65DC">
            <w:pPr>
              <w:pStyle w:val="TAL"/>
            </w:pPr>
            <w:r>
              <w:t>Pattern: '^([0-9]E-[0-9])$'</w:t>
            </w:r>
          </w:p>
          <w:p w14:paraId="357FDB51" w14:textId="77777777" w:rsidR="00FF65DC" w:rsidRDefault="00FF65DC">
            <w:pPr>
              <w:pStyle w:val="TAL"/>
            </w:pPr>
          </w:p>
          <w:p w14:paraId="050D70EB" w14:textId="77777777" w:rsidR="00FF65DC" w:rsidRDefault="00FF65DC">
            <w:pPr>
              <w:pStyle w:val="TAL"/>
              <w:rPr>
                <w:lang w:eastAsia="zh-CN"/>
              </w:rPr>
            </w:pPr>
            <w:r>
              <w:rPr>
                <w:lang w:eastAsia="zh-CN"/>
              </w:rPr>
              <w:t>Examples:</w:t>
            </w:r>
          </w:p>
          <w:p w14:paraId="6FB1AD94" w14:textId="77777777" w:rsidR="00FF65DC" w:rsidRDefault="00FF65DC">
            <w:pPr>
              <w:pStyle w:val="TAL"/>
              <w:rPr>
                <w:lang w:eastAsia="zh-CN"/>
              </w:rPr>
            </w:pPr>
            <w:r>
              <w:rPr>
                <w:lang w:eastAsia="zh-CN"/>
              </w:rPr>
              <w:t>Packer Error Rate 4x10</w:t>
            </w:r>
            <w:r>
              <w:rPr>
                <w:vertAlign w:val="superscript"/>
                <w:lang w:eastAsia="zh-CN"/>
              </w:rPr>
              <w:t xml:space="preserve">-6 </w:t>
            </w:r>
            <w:r>
              <w:rPr>
                <w:lang w:eastAsia="zh-CN"/>
              </w:rPr>
              <w:t>shall be encoded as "4E-6".</w:t>
            </w:r>
          </w:p>
          <w:p w14:paraId="0E5CE82D" w14:textId="77777777" w:rsidR="00FF65DC" w:rsidRDefault="00FF65DC">
            <w:pPr>
              <w:pStyle w:val="TAL"/>
            </w:pPr>
            <w:r>
              <w:rPr>
                <w:lang w:eastAsia="zh-CN"/>
              </w:rPr>
              <w:t>Packer Error Rate 10</w:t>
            </w:r>
            <w:r>
              <w:rPr>
                <w:vertAlign w:val="superscript"/>
                <w:lang w:eastAsia="zh-CN"/>
              </w:rPr>
              <w:t xml:space="preserve">-2 </w:t>
            </w:r>
            <w:r>
              <w:rPr>
                <w:lang w:eastAsia="zh-CN"/>
              </w:rPr>
              <w:t>shall be encoded as "1E-2".</w:t>
            </w:r>
          </w:p>
        </w:tc>
        <w:tc>
          <w:tcPr>
            <w:tcW w:w="1890" w:type="dxa"/>
            <w:gridSpan w:val="2"/>
            <w:tcBorders>
              <w:top w:val="single" w:sz="6" w:space="0" w:color="auto"/>
              <w:left w:val="single" w:sz="6" w:space="0" w:color="auto"/>
              <w:bottom w:val="single" w:sz="6" w:space="0" w:color="auto"/>
              <w:right w:val="single" w:sz="6" w:space="0" w:color="auto"/>
            </w:tcBorders>
            <w:hideMark/>
          </w:tcPr>
          <w:p w14:paraId="1D43BEEC" w14:textId="77777777" w:rsidR="00FF65DC" w:rsidRDefault="00FF65DC">
            <w:pPr>
              <w:pStyle w:val="TAL"/>
              <w:rPr>
                <w:rFonts w:cs="Arial"/>
                <w:szCs w:val="18"/>
              </w:rPr>
            </w:pPr>
            <w:proofErr w:type="spellStart"/>
            <w:r>
              <w:t>ExtQoS</w:t>
            </w:r>
            <w:proofErr w:type="spellEnd"/>
          </w:p>
        </w:tc>
      </w:tr>
      <w:tr w:rsidR="00FF65DC" w14:paraId="6E8DA880"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5E535B1B" w14:textId="77777777" w:rsidR="00FF65DC" w:rsidRDefault="00FF65DC">
            <w:pPr>
              <w:pStyle w:val="TAL"/>
            </w:pPr>
            <w:proofErr w:type="spellStart"/>
            <w:r>
              <w:t>PacketErrRateRm</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3EDB0282"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72FC1E0C" w14:textId="77777777" w:rsidR="00FF65DC" w:rsidRDefault="00FF65DC">
            <w:pPr>
              <w:pStyle w:val="TAL"/>
            </w:pPr>
            <w:r>
              <w:t>This data type is defined in the same way as the "</w:t>
            </w:r>
            <w:proofErr w:type="spellStart"/>
            <w:r>
              <w:t>PacketErrRate</w:t>
            </w:r>
            <w:proofErr w:type="spellEnd"/>
            <w:r>
              <w:t xml:space="preserve">" data type, but with the </w:t>
            </w:r>
            <w:proofErr w:type="spellStart"/>
            <w:r>
              <w:t>OpenAPI</w:t>
            </w:r>
            <w:proofErr w:type="spellEnd"/>
            <w:r>
              <w:t xml:space="preserve"> "nullable: true" property.</w:t>
            </w:r>
          </w:p>
        </w:tc>
        <w:tc>
          <w:tcPr>
            <w:tcW w:w="1890" w:type="dxa"/>
            <w:gridSpan w:val="2"/>
            <w:tcBorders>
              <w:top w:val="single" w:sz="6" w:space="0" w:color="auto"/>
              <w:left w:val="single" w:sz="6" w:space="0" w:color="auto"/>
              <w:bottom w:val="single" w:sz="6" w:space="0" w:color="auto"/>
              <w:right w:val="single" w:sz="6" w:space="0" w:color="auto"/>
            </w:tcBorders>
            <w:hideMark/>
          </w:tcPr>
          <w:p w14:paraId="4D19B6FB" w14:textId="77777777" w:rsidR="00FF65DC" w:rsidRDefault="00FF65DC">
            <w:pPr>
              <w:pStyle w:val="TAL"/>
              <w:rPr>
                <w:rFonts w:cs="Arial"/>
                <w:szCs w:val="18"/>
              </w:rPr>
            </w:pPr>
            <w:proofErr w:type="spellStart"/>
            <w:r>
              <w:t>ExtQoS</w:t>
            </w:r>
            <w:proofErr w:type="spellEnd"/>
          </w:p>
        </w:tc>
      </w:tr>
      <w:tr w:rsidR="00FF65DC" w14:paraId="0E6DA762"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4B86373A" w14:textId="77777777" w:rsidR="00FF65DC" w:rsidRDefault="00FF65DC">
            <w:pPr>
              <w:pStyle w:val="TAL"/>
            </w:pPr>
            <w:proofErr w:type="spellStart"/>
            <w:r>
              <w:rPr>
                <w:rFonts w:cs="Arial"/>
                <w:szCs w:val="18"/>
              </w:rPr>
              <w:t>PacketLossRateRm</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7701884E" w14:textId="77777777" w:rsidR="00FF65DC" w:rsidRDefault="00FF65DC">
            <w:pPr>
              <w:pStyle w:val="TAL"/>
            </w:pPr>
            <w:r>
              <w:rPr>
                <w:rFonts w:cs="Arial"/>
                <w:szCs w:val="18"/>
              </w:rP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10D7092E" w14:textId="77777777" w:rsidR="00FF65DC" w:rsidRDefault="00FF65DC">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xml:space="preserve">" data type, but with the </w:t>
            </w:r>
            <w:proofErr w:type="spellStart"/>
            <w:r>
              <w:rPr>
                <w:rFonts w:cs="Arial"/>
                <w:szCs w:val="18"/>
              </w:rPr>
              <w:t>OpenAPI</w:t>
            </w:r>
            <w:proofErr w:type="spellEnd"/>
            <w:r>
              <w:rPr>
                <w:rFonts w:cs="Arial"/>
                <w:szCs w:val="18"/>
              </w:rPr>
              <w:t xml:space="preserve"> "nullable: true" property.</w:t>
            </w:r>
          </w:p>
        </w:tc>
        <w:tc>
          <w:tcPr>
            <w:tcW w:w="1890" w:type="dxa"/>
            <w:gridSpan w:val="2"/>
            <w:tcBorders>
              <w:top w:val="single" w:sz="6" w:space="0" w:color="auto"/>
              <w:left w:val="single" w:sz="6" w:space="0" w:color="auto"/>
              <w:bottom w:val="single" w:sz="6" w:space="0" w:color="auto"/>
              <w:right w:val="single" w:sz="6" w:space="0" w:color="auto"/>
            </w:tcBorders>
            <w:hideMark/>
          </w:tcPr>
          <w:p w14:paraId="2487F278" w14:textId="77777777" w:rsidR="00FF65DC" w:rsidRDefault="00FF65DC">
            <w:pPr>
              <w:pStyle w:val="TAL"/>
              <w:rPr>
                <w:rFonts w:cs="Arial"/>
                <w:szCs w:val="18"/>
              </w:rPr>
            </w:pPr>
            <w:r>
              <w:rPr>
                <w:rFonts w:cs="Arial"/>
                <w:szCs w:val="18"/>
              </w:rPr>
              <w:t>CHEM</w:t>
            </w:r>
          </w:p>
        </w:tc>
      </w:tr>
      <w:tr w:rsidR="00FF65DC" w14:paraId="55C3CDCC"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1FBB2083" w14:textId="77777777" w:rsidR="00FF65DC" w:rsidRDefault="00FF65DC">
            <w:pPr>
              <w:pStyle w:val="TAL"/>
            </w:pPr>
            <w:r>
              <w:t>Pei</w:t>
            </w:r>
          </w:p>
        </w:tc>
        <w:tc>
          <w:tcPr>
            <w:tcW w:w="1980" w:type="dxa"/>
            <w:gridSpan w:val="2"/>
            <w:tcBorders>
              <w:top w:val="single" w:sz="6" w:space="0" w:color="auto"/>
              <w:left w:val="single" w:sz="6" w:space="0" w:color="auto"/>
              <w:bottom w:val="single" w:sz="6" w:space="0" w:color="auto"/>
              <w:right w:val="single" w:sz="6" w:space="0" w:color="auto"/>
            </w:tcBorders>
            <w:hideMark/>
          </w:tcPr>
          <w:p w14:paraId="68DB071F"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35AD1FAE" w14:textId="77777777" w:rsidR="00FF65DC" w:rsidRDefault="00FF65DC">
            <w:pPr>
              <w:pStyle w:val="TAL"/>
              <w:rPr>
                <w:rFonts w:cs="Arial"/>
                <w:szCs w:val="18"/>
              </w:rPr>
            </w:pPr>
            <w:r>
              <w:rPr>
                <w:rFonts w:cs="Arial"/>
                <w:szCs w:val="18"/>
              </w:rPr>
              <w:t>Identifies the PEI.</w:t>
            </w:r>
          </w:p>
        </w:tc>
        <w:tc>
          <w:tcPr>
            <w:tcW w:w="1890" w:type="dxa"/>
            <w:gridSpan w:val="2"/>
            <w:tcBorders>
              <w:top w:val="single" w:sz="6" w:space="0" w:color="auto"/>
              <w:left w:val="single" w:sz="6" w:space="0" w:color="auto"/>
              <w:bottom w:val="single" w:sz="6" w:space="0" w:color="auto"/>
              <w:right w:val="single" w:sz="6" w:space="0" w:color="auto"/>
            </w:tcBorders>
            <w:hideMark/>
          </w:tcPr>
          <w:p w14:paraId="4DA533DF" w14:textId="77777777" w:rsidR="00FF65DC" w:rsidRDefault="00FF65DC">
            <w:pPr>
              <w:pStyle w:val="TAL"/>
              <w:rPr>
                <w:rFonts w:cs="Arial"/>
                <w:szCs w:val="18"/>
              </w:rPr>
            </w:pPr>
            <w:r>
              <w:rPr>
                <w:rFonts w:cs="Arial"/>
                <w:szCs w:val="18"/>
              </w:rPr>
              <w:t>IMS_SBI</w:t>
            </w:r>
          </w:p>
        </w:tc>
      </w:tr>
      <w:tr w:rsidR="00FF65DC" w14:paraId="4FE29164"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53BAF881" w14:textId="77777777" w:rsidR="00FF65DC" w:rsidRDefault="00FF65DC">
            <w:pPr>
              <w:pStyle w:val="TAL"/>
            </w:pPr>
            <w:proofErr w:type="spellStart"/>
            <w:r>
              <w:t>PlmnIdNid</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46DC4E32"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0CB0AC22" w14:textId="77777777" w:rsidR="00FF65DC" w:rsidRDefault="00FF65DC">
            <w:pPr>
              <w:pStyle w:val="TAL"/>
              <w:rPr>
                <w:rFonts w:cs="Arial"/>
                <w:szCs w:val="18"/>
              </w:rPr>
            </w:pPr>
            <w:r>
              <w:rPr>
                <w:rFonts w:cs="Arial"/>
                <w:szCs w:val="18"/>
              </w:rPr>
              <w:t xml:space="preserve">Identifies the network: the PLMN Identifier (the mobile country code and the mobile network code) or the SNPN Identifier </w:t>
            </w:r>
            <w:r>
              <w:t>(the PLMN Identifier and the NID).</w:t>
            </w:r>
          </w:p>
        </w:tc>
        <w:tc>
          <w:tcPr>
            <w:tcW w:w="1890" w:type="dxa"/>
            <w:gridSpan w:val="2"/>
            <w:tcBorders>
              <w:top w:val="single" w:sz="6" w:space="0" w:color="auto"/>
              <w:left w:val="single" w:sz="6" w:space="0" w:color="auto"/>
              <w:bottom w:val="single" w:sz="6" w:space="0" w:color="auto"/>
              <w:right w:val="single" w:sz="6" w:space="0" w:color="auto"/>
            </w:tcBorders>
          </w:tcPr>
          <w:p w14:paraId="70C85144" w14:textId="77777777" w:rsidR="00FF65DC" w:rsidRDefault="00FF65DC">
            <w:pPr>
              <w:pStyle w:val="TAL"/>
              <w:rPr>
                <w:rFonts w:cs="Arial"/>
                <w:szCs w:val="18"/>
              </w:rPr>
            </w:pPr>
          </w:p>
        </w:tc>
      </w:tr>
      <w:tr w:rsidR="00FF65DC" w14:paraId="3F18DF69"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41F0948D" w14:textId="77777777" w:rsidR="00FF65DC" w:rsidRDefault="00FF65DC">
            <w:pPr>
              <w:pStyle w:val="TAL"/>
            </w:pPr>
            <w:proofErr w:type="spellStart"/>
            <w:r>
              <w:t>PreemptionCapability</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457FBC4A"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50673F45" w14:textId="77777777" w:rsidR="00FF65DC" w:rsidRDefault="00FF65DC">
            <w:pPr>
              <w:pStyle w:val="TAL"/>
              <w:rPr>
                <w:rFonts w:cs="Arial"/>
                <w:szCs w:val="18"/>
              </w:rPr>
            </w:pPr>
            <w:r>
              <w:rPr>
                <w:rFonts w:cs="Arial"/>
                <w:szCs w:val="18"/>
              </w:rPr>
              <w:t>Pre-emption capability.</w:t>
            </w:r>
          </w:p>
        </w:tc>
        <w:tc>
          <w:tcPr>
            <w:tcW w:w="1890" w:type="dxa"/>
            <w:gridSpan w:val="2"/>
            <w:tcBorders>
              <w:top w:val="single" w:sz="6" w:space="0" w:color="auto"/>
              <w:left w:val="single" w:sz="6" w:space="0" w:color="auto"/>
              <w:bottom w:val="single" w:sz="6" w:space="0" w:color="auto"/>
              <w:right w:val="single" w:sz="6" w:space="0" w:color="auto"/>
            </w:tcBorders>
            <w:hideMark/>
          </w:tcPr>
          <w:p w14:paraId="23F3127C" w14:textId="77777777" w:rsidR="00FF65DC" w:rsidRDefault="00FF65DC">
            <w:pPr>
              <w:pStyle w:val="TAL"/>
              <w:rPr>
                <w:rFonts w:cs="Arial"/>
                <w:szCs w:val="18"/>
              </w:rPr>
            </w:pPr>
            <w:r>
              <w:rPr>
                <w:rFonts w:cs="Arial"/>
                <w:szCs w:val="18"/>
              </w:rPr>
              <w:t>MCPTT-</w:t>
            </w:r>
            <w:proofErr w:type="spellStart"/>
            <w:r>
              <w:rPr>
                <w:rFonts w:cs="Arial"/>
                <w:szCs w:val="18"/>
              </w:rPr>
              <w:t>Preemption</w:t>
            </w:r>
            <w:proofErr w:type="spellEnd"/>
          </w:p>
        </w:tc>
      </w:tr>
      <w:tr w:rsidR="00FF65DC" w14:paraId="43BA370B"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383F9A1C" w14:textId="77777777" w:rsidR="00FF65DC" w:rsidRDefault="00FF65DC">
            <w:pPr>
              <w:pStyle w:val="TAL"/>
            </w:pPr>
            <w:proofErr w:type="spellStart"/>
            <w:r>
              <w:t>PreemptionVulnerability</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7B07EB47"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79D9EB17" w14:textId="77777777" w:rsidR="00FF65DC" w:rsidRDefault="00FF65DC">
            <w:pPr>
              <w:pStyle w:val="TAL"/>
              <w:rPr>
                <w:rFonts w:cs="Arial"/>
                <w:szCs w:val="18"/>
              </w:rPr>
            </w:pPr>
            <w:r>
              <w:rPr>
                <w:rFonts w:cs="Arial"/>
                <w:szCs w:val="18"/>
              </w:rPr>
              <w:t>Pre-emption vulnerability.</w:t>
            </w:r>
          </w:p>
        </w:tc>
        <w:tc>
          <w:tcPr>
            <w:tcW w:w="1890" w:type="dxa"/>
            <w:gridSpan w:val="2"/>
            <w:tcBorders>
              <w:top w:val="single" w:sz="6" w:space="0" w:color="auto"/>
              <w:left w:val="single" w:sz="6" w:space="0" w:color="auto"/>
              <w:bottom w:val="single" w:sz="6" w:space="0" w:color="auto"/>
              <w:right w:val="single" w:sz="6" w:space="0" w:color="auto"/>
            </w:tcBorders>
            <w:hideMark/>
          </w:tcPr>
          <w:p w14:paraId="381CCB90" w14:textId="77777777" w:rsidR="00FF65DC" w:rsidRDefault="00FF65DC">
            <w:pPr>
              <w:pStyle w:val="TAL"/>
              <w:rPr>
                <w:rFonts w:cs="Arial"/>
                <w:szCs w:val="18"/>
              </w:rPr>
            </w:pPr>
            <w:r>
              <w:rPr>
                <w:rFonts w:cs="Arial"/>
                <w:szCs w:val="18"/>
              </w:rPr>
              <w:t>MCPTT-</w:t>
            </w:r>
            <w:proofErr w:type="spellStart"/>
            <w:r>
              <w:rPr>
                <w:rFonts w:cs="Arial"/>
                <w:szCs w:val="18"/>
              </w:rPr>
              <w:t>Preemption</w:t>
            </w:r>
            <w:proofErr w:type="spellEnd"/>
          </w:p>
        </w:tc>
      </w:tr>
      <w:tr w:rsidR="00FF65DC" w14:paraId="361CE5C3"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59DE71C4" w14:textId="77777777" w:rsidR="00FF65DC" w:rsidRDefault="00FF65DC">
            <w:pPr>
              <w:pStyle w:val="TAL"/>
            </w:pPr>
            <w:proofErr w:type="spellStart"/>
            <w:r>
              <w:t>PreemptionCapabilityRm</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45BF6510"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5A94F020" w14:textId="77777777" w:rsidR="00FF65DC" w:rsidRDefault="00FF65DC">
            <w:pPr>
              <w:pStyle w:val="TAL"/>
              <w:rPr>
                <w:rFonts w:cs="Arial"/>
                <w:szCs w:val="18"/>
              </w:rPr>
            </w:pPr>
            <w:r>
              <w:t>It is defined in the same way as the "</w:t>
            </w:r>
            <w:proofErr w:type="spellStart"/>
            <w:r>
              <w:t>PreemptionCapability</w:t>
            </w:r>
            <w:proofErr w:type="spellEnd"/>
            <w:r>
              <w:t xml:space="preserve">" data type, but with the </w:t>
            </w:r>
            <w:proofErr w:type="spellStart"/>
            <w:r>
              <w:t>OpenAPI</w:t>
            </w:r>
            <w:proofErr w:type="spellEnd"/>
            <w:r>
              <w:t xml:space="preserve"> "nullable: true" property.</w:t>
            </w:r>
          </w:p>
        </w:tc>
        <w:tc>
          <w:tcPr>
            <w:tcW w:w="1890" w:type="dxa"/>
            <w:gridSpan w:val="2"/>
            <w:tcBorders>
              <w:top w:val="single" w:sz="6" w:space="0" w:color="auto"/>
              <w:left w:val="single" w:sz="6" w:space="0" w:color="auto"/>
              <w:bottom w:val="single" w:sz="6" w:space="0" w:color="auto"/>
              <w:right w:val="single" w:sz="6" w:space="0" w:color="auto"/>
            </w:tcBorders>
            <w:hideMark/>
          </w:tcPr>
          <w:p w14:paraId="1ECCE93F" w14:textId="77777777" w:rsidR="00FF65DC" w:rsidRDefault="00FF65DC">
            <w:pPr>
              <w:pStyle w:val="TAL"/>
              <w:rPr>
                <w:rFonts w:cs="Arial"/>
                <w:szCs w:val="18"/>
              </w:rPr>
            </w:pPr>
            <w:r>
              <w:rPr>
                <w:rFonts w:cs="Arial"/>
                <w:szCs w:val="18"/>
              </w:rPr>
              <w:t>MCPTT-</w:t>
            </w:r>
            <w:proofErr w:type="spellStart"/>
            <w:r>
              <w:rPr>
                <w:rFonts w:cs="Arial"/>
                <w:szCs w:val="18"/>
              </w:rPr>
              <w:t>Preemption</w:t>
            </w:r>
            <w:proofErr w:type="spellEnd"/>
          </w:p>
        </w:tc>
      </w:tr>
      <w:tr w:rsidR="00FF65DC" w14:paraId="437DB9A5"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0DA73572" w14:textId="77777777" w:rsidR="00FF65DC" w:rsidRDefault="00FF65DC">
            <w:pPr>
              <w:pStyle w:val="TAL"/>
            </w:pPr>
            <w:proofErr w:type="spellStart"/>
            <w:r>
              <w:t>PreemptionVulnerabilityRm</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62BA1474"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17AF8F45" w14:textId="77777777" w:rsidR="00FF65DC" w:rsidRDefault="00FF65DC">
            <w:pPr>
              <w:pStyle w:val="TAL"/>
              <w:rPr>
                <w:rFonts w:cs="Arial"/>
                <w:szCs w:val="18"/>
              </w:rPr>
            </w:pPr>
            <w:r>
              <w:t>It is defined in the same way as the "</w:t>
            </w:r>
            <w:proofErr w:type="spellStart"/>
            <w:r>
              <w:t>PreemptionVulnerability</w:t>
            </w:r>
            <w:proofErr w:type="spellEnd"/>
            <w:r>
              <w:t xml:space="preserve">" data type, but with the </w:t>
            </w:r>
            <w:proofErr w:type="spellStart"/>
            <w:r>
              <w:t>OpenAPI</w:t>
            </w:r>
            <w:proofErr w:type="spellEnd"/>
            <w:r>
              <w:t xml:space="preserve"> "nullable: true" property.</w:t>
            </w:r>
          </w:p>
        </w:tc>
        <w:tc>
          <w:tcPr>
            <w:tcW w:w="1890" w:type="dxa"/>
            <w:gridSpan w:val="2"/>
            <w:tcBorders>
              <w:top w:val="single" w:sz="6" w:space="0" w:color="auto"/>
              <w:left w:val="single" w:sz="6" w:space="0" w:color="auto"/>
              <w:bottom w:val="single" w:sz="6" w:space="0" w:color="auto"/>
              <w:right w:val="single" w:sz="6" w:space="0" w:color="auto"/>
            </w:tcBorders>
            <w:hideMark/>
          </w:tcPr>
          <w:p w14:paraId="4517F779" w14:textId="77777777" w:rsidR="00FF65DC" w:rsidRDefault="00FF65DC">
            <w:pPr>
              <w:pStyle w:val="TAL"/>
              <w:rPr>
                <w:rFonts w:cs="Arial"/>
                <w:szCs w:val="18"/>
              </w:rPr>
            </w:pPr>
            <w:r>
              <w:rPr>
                <w:rFonts w:cs="Arial"/>
                <w:szCs w:val="18"/>
              </w:rPr>
              <w:t>MCPTT-</w:t>
            </w:r>
            <w:proofErr w:type="spellStart"/>
            <w:r>
              <w:rPr>
                <w:rFonts w:cs="Arial"/>
                <w:szCs w:val="18"/>
              </w:rPr>
              <w:t>Preemption</w:t>
            </w:r>
            <w:proofErr w:type="spellEnd"/>
          </w:p>
        </w:tc>
      </w:tr>
      <w:tr w:rsidR="00FF65DC" w14:paraId="74D1EE4E"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4947BCDE" w14:textId="77777777" w:rsidR="00FF65DC" w:rsidRDefault="00FF65DC">
            <w:pPr>
              <w:pStyle w:val="TAL"/>
            </w:pPr>
            <w:proofErr w:type="spellStart"/>
            <w:r>
              <w:t>PresenceInfo</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602566E4"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15E9154B" w14:textId="77777777" w:rsidR="00FF65DC" w:rsidRDefault="00FF65DC">
            <w:pPr>
              <w:pStyle w:val="TAL"/>
              <w:rPr>
                <w:rFonts w:cs="Arial"/>
                <w:szCs w:val="18"/>
              </w:rPr>
            </w:pPr>
            <w:r>
              <w:rPr>
                <w:rFonts w:cs="Arial"/>
                <w:szCs w:val="18"/>
              </w:rPr>
              <w:t>Represents an area of interest, e.g. a Presence Reporting Area.</w:t>
            </w:r>
          </w:p>
        </w:tc>
        <w:tc>
          <w:tcPr>
            <w:tcW w:w="1890" w:type="dxa"/>
            <w:gridSpan w:val="2"/>
            <w:tcBorders>
              <w:top w:val="single" w:sz="6" w:space="0" w:color="auto"/>
              <w:left w:val="single" w:sz="6" w:space="0" w:color="auto"/>
              <w:bottom w:val="single" w:sz="6" w:space="0" w:color="auto"/>
              <w:right w:val="single" w:sz="6" w:space="0" w:color="auto"/>
            </w:tcBorders>
            <w:hideMark/>
          </w:tcPr>
          <w:p w14:paraId="29E29745" w14:textId="77777777" w:rsidR="00FF65DC" w:rsidRDefault="00FF65DC">
            <w:pPr>
              <w:pStyle w:val="TAL"/>
              <w:rPr>
                <w:rFonts w:cs="Arial"/>
                <w:szCs w:val="18"/>
              </w:rPr>
            </w:pPr>
            <w:proofErr w:type="spellStart"/>
            <w:r>
              <w:rPr>
                <w:rFonts w:cs="Arial"/>
                <w:szCs w:val="18"/>
              </w:rPr>
              <w:t>InfluenceOnTrafficRouting</w:t>
            </w:r>
            <w:proofErr w:type="spellEnd"/>
          </w:p>
        </w:tc>
      </w:tr>
      <w:tr w:rsidR="00FF65DC" w14:paraId="11C26EF3"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34B0280A" w14:textId="77777777" w:rsidR="00FF65DC" w:rsidRDefault="00FF65DC">
            <w:pPr>
              <w:pStyle w:val="TAL"/>
            </w:pPr>
            <w:proofErr w:type="spellStart"/>
            <w:r>
              <w:t>PortManagementContainer</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64FCCB4B" w14:textId="77777777" w:rsidR="00FF65DC" w:rsidRDefault="00FF65DC">
            <w:pPr>
              <w:pStyle w:val="TAL"/>
            </w:pPr>
            <w:r>
              <w:t>3GPP TS 29.512 [8]</w:t>
            </w:r>
          </w:p>
        </w:tc>
        <w:tc>
          <w:tcPr>
            <w:tcW w:w="3780" w:type="dxa"/>
            <w:gridSpan w:val="2"/>
            <w:tcBorders>
              <w:top w:val="single" w:sz="6" w:space="0" w:color="auto"/>
              <w:left w:val="single" w:sz="6" w:space="0" w:color="auto"/>
              <w:bottom w:val="single" w:sz="6" w:space="0" w:color="auto"/>
              <w:right w:val="single" w:sz="6" w:space="0" w:color="auto"/>
            </w:tcBorders>
            <w:hideMark/>
          </w:tcPr>
          <w:p w14:paraId="510FD6E9" w14:textId="77777777" w:rsidR="00FF65DC" w:rsidRDefault="00FF65DC">
            <w:pPr>
              <w:pStyle w:val="TAL"/>
              <w:rPr>
                <w:rFonts w:cs="Arial"/>
                <w:szCs w:val="18"/>
              </w:rPr>
            </w:pPr>
            <w:r>
              <w:rPr>
                <w:rFonts w:cs="Arial"/>
                <w:szCs w:val="18"/>
              </w:rPr>
              <w:t>Contains port management information for a related port.</w:t>
            </w:r>
          </w:p>
        </w:tc>
        <w:tc>
          <w:tcPr>
            <w:tcW w:w="1890" w:type="dxa"/>
            <w:gridSpan w:val="2"/>
            <w:tcBorders>
              <w:top w:val="single" w:sz="6" w:space="0" w:color="auto"/>
              <w:left w:val="single" w:sz="6" w:space="0" w:color="auto"/>
              <w:bottom w:val="single" w:sz="6" w:space="0" w:color="auto"/>
              <w:right w:val="single" w:sz="6" w:space="0" w:color="auto"/>
            </w:tcBorders>
            <w:hideMark/>
          </w:tcPr>
          <w:p w14:paraId="67B47A3D" w14:textId="77777777" w:rsidR="00FF65DC" w:rsidRDefault="00FF65DC">
            <w:pPr>
              <w:pStyle w:val="TAL"/>
              <w:rPr>
                <w:rFonts w:cs="Arial"/>
                <w:szCs w:val="18"/>
              </w:rPr>
            </w:pPr>
            <w:proofErr w:type="spellStart"/>
            <w:r>
              <w:rPr>
                <w:rFonts w:cs="Arial"/>
                <w:szCs w:val="18"/>
              </w:rPr>
              <w:t>TimeSensitiveNetworking</w:t>
            </w:r>
            <w:proofErr w:type="spellEnd"/>
          </w:p>
        </w:tc>
      </w:tr>
      <w:tr w:rsidR="00FF65DC" w14:paraId="0A86C926"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6B270C42" w14:textId="77777777" w:rsidR="00FF65DC" w:rsidRDefault="00FF65DC">
            <w:pPr>
              <w:pStyle w:val="TAL"/>
            </w:pPr>
            <w:proofErr w:type="spellStart"/>
            <w:r>
              <w:rPr>
                <w:lang w:eastAsia="zh-CN"/>
              </w:rPr>
              <w:t>ProblemDetails</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540E31B8"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3F962F7E" w14:textId="77777777" w:rsidR="00FF65DC" w:rsidRDefault="00FF65DC">
            <w:pPr>
              <w:pStyle w:val="TAL"/>
              <w:rPr>
                <w:rFonts w:cs="Arial"/>
                <w:szCs w:val="18"/>
              </w:rPr>
            </w:pPr>
            <w:r>
              <w:t>Contains</w:t>
            </w:r>
            <w:r>
              <w:rPr>
                <w:rFonts w:cs="Arial"/>
                <w:szCs w:val="18"/>
                <w:lang w:eastAsia="zh-CN"/>
              </w:rPr>
              <w:t xml:space="preserve"> a detailed information about an error.</w:t>
            </w:r>
          </w:p>
        </w:tc>
        <w:tc>
          <w:tcPr>
            <w:tcW w:w="1890" w:type="dxa"/>
            <w:gridSpan w:val="2"/>
            <w:tcBorders>
              <w:top w:val="single" w:sz="6" w:space="0" w:color="auto"/>
              <w:left w:val="single" w:sz="6" w:space="0" w:color="auto"/>
              <w:bottom w:val="single" w:sz="6" w:space="0" w:color="auto"/>
              <w:right w:val="single" w:sz="6" w:space="0" w:color="auto"/>
            </w:tcBorders>
          </w:tcPr>
          <w:p w14:paraId="7FA8D1D5" w14:textId="77777777" w:rsidR="00FF65DC" w:rsidRDefault="00FF65DC">
            <w:pPr>
              <w:pStyle w:val="TAL"/>
              <w:rPr>
                <w:rFonts w:cs="Arial"/>
                <w:szCs w:val="18"/>
              </w:rPr>
            </w:pPr>
          </w:p>
        </w:tc>
      </w:tr>
      <w:tr w:rsidR="00FF65DC" w14:paraId="71DFC375"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6FDF7884" w14:textId="77777777" w:rsidR="00FF65DC" w:rsidRDefault="00FF65DC">
            <w:pPr>
              <w:pStyle w:val="TAL"/>
            </w:pPr>
            <w:proofErr w:type="spellStart"/>
            <w:r>
              <w:rPr>
                <w:lang w:eastAsia="zh-CN"/>
              </w:rPr>
              <w:t>RanNasRelCause</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6B1F4541" w14:textId="77777777" w:rsidR="00FF65DC" w:rsidRDefault="00FF65DC">
            <w:pPr>
              <w:pStyle w:val="TAL"/>
            </w:pPr>
            <w:r>
              <w:t>3GPP TS 29.512 [8]</w:t>
            </w:r>
          </w:p>
        </w:tc>
        <w:tc>
          <w:tcPr>
            <w:tcW w:w="3780" w:type="dxa"/>
            <w:gridSpan w:val="2"/>
            <w:tcBorders>
              <w:top w:val="single" w:sz="6" w:space="0" w:color="auto"/>
              <w:left w:val="single" w:sz="6" w:space="0" w:color="auto"/>
              <w:bottom w:val="single" w:sz="6" w:space="0" w:color="auto"/>
              <w:right w:val="single" w:sz="6" w:space="0" w:color="auto"/>
            </w:tcBorders>
            <w:hideMark/>
          </w:tcPr>
          <w:p w14:paraId="29B0BEA2" w14:textId="77777777" w:rsidR="00FF65DC" w:rsidRDefault="00FF65DC">
            <w:pPr>
              <w:pStyle w:val="TAL"/>
              <w:rPr>
                <w:rFonts w:cs="Arial"/>
                <w:szCs w:val="18"/>
              </w:rPr>
            </w:pPr>
            <w:r>
              <w:rPr>
                <w:rFonts w:cs="Arial"/>
                <w:szCs w:val="18"/>
                <w:lang w:bidi="ta-IN"/>
              </w:rPr>
              <w:t>Indicates RAN and/or NAS release cause code information.</w:t>
            </w:r>
          </w:p>
        </w:tc>
        <w:tc>
          <w:tcPr>
            <w:tcW w:w="1890" w:type="dxa"/>
            <w:gridSpan w:val="2"/>
            <w:tcBorders>
              <w:top w:val="single" w:sz="6" w:space="0" w:color="auto"/>
              <w:left w:val="single" w:sz="6" w:space="0" w:color="auto"/>
              <w:bottom w:val="single" w:sz="6" w:space="0" w:color="auto"/>
              <w:right w:val="single" w:sz="6" w:space="0" w:color="auto"/>
            </w:tcBorders>
            <w:hideMark/>
          </w:tcPr>
          <w:p w14:paraId="7C8E159B" w14:textId="77777777" w:rsidR="00FF65DC" w:rsidRDefault="00FF65DC">
            <w:pPr>
              <w:pStyle w:val="TAL"/>
              <w:rPr>
                <w:rFonts w:cs="Arial"/>
                <w:szCs w:val="18"/>
              </w:rPr>
            </w:pPr>
            <w:r>
              <w:rPr>
                <w:rFonts w:cs="Arial"/>
                <w:szCs w:val="18"/>
              </w:rPr>
              <w:t>RAN-NAS-Cause</w:t>
            </w:r>
          </w:p>
        </w:tc>
      </w:tr>
      <w:tr w:rsidR="00FF65DC" w14:paraId="6D2C7B41"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305A4BED" w14:textId="77777777" w:rsidR="00FF65DC" w:rsidRDefault="00FF65DC">
            <w:pPr>
              <w:pStyle w:val="TAL"/>
              <w:rPr>
                <w:lang w:eastAsia="zh-CN"/>
              </w:rPr>
            </w:pPr>
            <w:proofErr w:type="spellStart"/>
            <w:r>
              <w:t>RedirectResponse</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131F96A5"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3DE2FFB9" w14:textId="77777777" w:rsidR="00FF65DC" w:rsidRDefault="00FF65DC">
            <w:pPr>
              <w:pStyle w:val="TAL"/>
              <w:rPr>
                <w:rFonts w:cs="Arial"/>
                <w:szCs w:val="18"/>
                <w:lang w:bidi="ta-IN"/>
              </w:rPr>
            </w:pPr>
            <w:r>
              <w:t>Contains</w:t>
            </w:r>
            <w:r>
              <w:rPr>
                <w:rFonts w:cs="Arial"/>
                <w:szCs w:val="18"/>
                <w:lang w:eastAsia="zh-CN"/>
              </w:rPr>
              <w:t xml:space="preserve"> redirection related information.</w:t>
            </w:r>
          </w:p>
        </w:tc>
        <w:tc>
          <w:tcPr>
            <w:tcW w:w="1890" w:type="dxa"/>
            <w:gridSpan w:val="2"/>
            <w:tcBorders>
              <w:top w:val="single" w:sz="6" w:space="0" w:color="auto"/>
              <w:left w:val="single" w:sz="6" w:space="0" w:color="auto"/>
              <w:bottom w:val="single" w:sz="6" w:space="0" w:color="auto"/>
              <w:right w:val="single" w:sz="6" w:space="0" w:color="auto"/>
            </w:tcBorders>
            <w:hideMark/>
          </w:tcPr>
          <w:p w14:paraId="4879367F" w14:textId="77777777" w:rsidR="00FF65DC" w:rsidRDefault="00FF65DC">
            <w:pPr>
              <w:pStyle w:val="TAL"/>
              <w:rPr>
                <w:rFonts w:cs="Arial"/>
                <w:szCs w:val="18"/>
              </w:rPr>
            </w:pPr>
            <w:r>
              <w:t>ES3XX</w:t>
            </w:r>
          </w:p>
        </w:tc>
      </w:tr>
      <w:tr w:rsidR="00FF65DC" w14:paraId="4597E08C"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5E8153A3" w14:textId="77777777" w:rsidR="00FF65DC" w:rsidRDefault="00FF65DC">
            <w:pPr>
              <w:pStyle w:val="TAL"/>
              <w:rPr>
                <w:lang w:eastAsia="zh-CN"/>
              </w:rPr>
            </w:pPr>
            <w:proofErr w:type="spellStart"/>
            <w:r>
              <w:rPr>
                <w:lang w:eastAsia="zh-CN"/>
              </w:rPr>
              <w:t>RequestedQosMonitoringParameter</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22728B21" w14:textId="77777777" w:rsidR="00FF65DC" w:rsidRDefault="00FF65DC">
            <w:pPr>
              <w:pStyle w:val="TAL"/>
            </w:pPr>
            <w:r>
              <w:t>3GPP TS 29.512 [8]</w:t>
            </w:r>
          </w:p>
        </w:tc>
        <w:tc>
          <w:tcPr>
            <w:tcW w:w="3780" w:type="dxa"/>
            <w:gridSpan w:val="2"/>
            <w:tcBorders>
              <w:top w:val="single" w:sz="6" w:space="0" w:color="auto"/>
              <w:left w:val="single" w:sz="6" w:space="0" w:color="auto"/>
              <w:bottom w:val="single" w:sz="6" w:space="0" w:color="auto"/>
              <w:right w:val="single" w:sz="6" w:space="0" w:color="auto"/>
            </w:tcBorders>
            <w:hideMark/>
          </w:tcPr>
          <w:p w14:paraId="1F502E95" w14:textId="77777777" w:rsidR="00FF65DC" w:rsidRDefault="00FF65DC">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0" w:type="dxa"/>
            <w:gridSpan w:val="2"/>
            <w:tcBorders>
              <w:top w:val="single" w:sz="6" w:space="0" w:color="auto"/>
              <w:left w:val="single" w:sz="6" w:space="0" w:color="auto"/>
              <w:bottom w:val="single" w:sz="6" w:space="0" w:color="auto"/>
              <w:right w:val="single" w:sz="6" w:space="0" w:color="auto"/>
            </w:tcBorders>
            <w:hideMark/>
          </w:tcPr>
          <w:p w14:paraId="6217C971" w14:textId="77777777" w:rsidR="00FF65DC" w:rsidRDefault="00FF65DC">
            <w:pPr>
              <w:pStyle w:val="TAL"/>
              <w:rPr>
                <w:rFonts w:cs="Arial"/>
                <w:szCs w:val="18"/>
              </w:rPr>
            </w:pPr>
            <w:proofErr w:type="spellStart"/>
            <w:r>
              <w:t>QoSMonitoring</w:t>
            </w:r>
            <w:proofErr w:type="spellEnd"/>
          </w:p>
        </w:tc>
      </w:tr>
      <w:tr w:rsidR="00FF65DC" w14:paraId="6314E891"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6E8E354C" w14:textId="77777777" w:rsidR="00FF65DC" w:rsidRDefault="00FF65DC">
            <w:pPr>
              <w:pStyle w:val="TAL"/>
            </w:pPr>
            <w:proofErr w:type="spellStart"/>
            <w:r>
              <w:t>RatType</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609F87AA"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632463B1" w14:textId="77777777" w:rsidR="00FF65DC" w:rsidRDefault="00FF65DC">
            <w:pPr>
              <w:pStyle w:val="TAL"/>
              <w:rPr>
                <w:rFonts w:cs="Arial"/>
                <w:szCs w:val="18"/>
              </w:rPr>
            </w:pPr>
            <w:r>
              <w:rPr>
                <w:rFonts w:cs="Arial"/>
                <w:szCs w:val="18"/>
              </w:rPr>
              <w:t>RAT Type.</w:t>
            </w:r>
          </w:p>
        </w:tc>
        <w:tc>
          <w:tcPr>
            <w:tcW w:w="1890" w:type="dxa"/>
            <w:gridSpan w:val="2"/>
            <w:tcBorders>
              <w:top w:val="single" w:sz="6" w:space="0" w:color="auto"/>
              <w:left w:val="single" w:sz="6" w:space="0" w:color="auto"/>
              <w:bottom w:val="single" w:sz="6" w:space="0" w:color="auto"/>
              <w:right w:val="single" w:sz="6" w:space="0" w:color="auto"/>
            </w:tcBorders>
          </w:tcPr>
          <w:p w14:paraId="06115C77" w14:textId="77777777" w:rsidR="00FF65DC" w:rsidRDefault="00FF65DC">
            <w:pPr>
              <w:pStyle w:val="TAL"/>
              <w:rPr>
                <w:rFonts w:cs="Arial"/>
                <w:szCs w:val="18"/>
              </w:rPr>
            </w:pPr>
          </w:p>
        </w:tc>
      </w:tr>
      <w:tr w:rsidR="00FF65DC" w14:paraId="72CCD577"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342AEA61" w14:textId="77777777" w:rsidR="00FF65DC" w:rsidRDefault="00FF65DC">
            <w:pPr>
              <w:pStyle w:val="TAL"/>
            </w:pPr>
            <w:proofErr w:type="spellStart"/>
            <w:r>
              <w:t>RouteToLocation</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6D6E4DB2"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3BA7AA4A" w14:textId="77777777" w:rsidR="00FF65DC" w:rsidRDefault="00FF65DC">
            <w:pPr>
              <w:pStyle w:val="TAL"/>
              <w:rPr>
                <w:rFonts w:cs="Arial"/>
                <w:szCs w:val="18"/>
              </w:rPr>
            </w:pPr>
            <w:r>
              <w:rPr>
                <w:rFonts w:cs="Arial"/>
                <w:szCs w:val="18"/>
              </w:rPr>
              <w:t xml:space="preserve">Identifies </w:t>
            </w:r>
            <w:r>
              <w:t>routes to locations of applications.</w:t>
            </w:r>
          </w:p>
        </w:tc>
        <w:tc>
          <w:tcPr>
            <w:tcW w:w="1890" w:type="dxa"/>
            <w:gridSpan w:val="2"/>
            <w:tcBorders>
              <w:top w:val="single" w:sz="6" w:space="0" w:color="auto"/>
              <w:left w:val="single" w:sz="6" w:space="0" w:color="auto"/>
              <w:bottom w:val="single" w:sz="6" w:space="0" w:color="auto"/>
              <w:right w:val="single" w:sz="6" w:space="0" w:color="auto"/>
            </w:tcBorders>
            <w:hideMark/>
          </w:tcPr>
          <w:p w14:paraId="2A3C9FD7" w14:textId="77777777" w:rsidR="00FF65DC" w:rsidRDefault="00FF65DC">
            <w:pPr>
              <w:pStyle w:val="TAL"/>
              <w:rPr>
                <w:rFonts w:cs="Arial"/>
                <w:szCs w:val="18"/>
              </w:rPr>
            </w:pPr>
            <w:proofErr w:type="spellStart"/>
            <w:r>
              <w:rPr>
                <w:rFonts w:cs="Arial"/>
                <w:szCs w:val="18"/>
              </w:rPr>
              <w:t>InfluenceOnTrafficRouting</w:t>
            </w:r>
            <w:proofErr w:type="spellEnd"/>
          </w:p>
        </w:tc>
      </w:tr>
      <w:tr w:rsidR="00FF65DC" w14:paraId="3DF2F598"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372638AE" w14:textId="77777777" w:rsidR="00FF65DC" w:rsidRDefault="00FF65DC">
            <w:pPr>
              <w:pStyle w:val="TAL"/>
              <w:rPr>
                <w:color w:val="000000"/>
              </w:rPr>
            </w:pPr>
            <w:proofErr w:type="spellStart"/>
            <w:r>
              <w:rPr>
                <w:color w:val="000000"/>
              </w:rPr>
              <w:lastRenderedPageBreak/>
              <w:t>SatelliteBackhaulCategory</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50594E31"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0D19859F" w14:textId="77777777" w:rsidR="00FF65DC" w:rsidRDefault="00FF65DC">
            <w:pPr>
              <w:pStyle w:val="TAL"/>
              <w:rPr>
                <w:rFonts w:cs="Arial"/>
                <w:szCs w:val="18"/>
              </w:rPr>
            </w:pPr>
            <w:r>
              <w:rPr>
                <w:rFonts w:cs="Arial"/>
                <w:szCs w:val="18"/>
              </w:rPr>
              <w:t>Indicates the satellite or non-satellite backhaul category</w:t>
            </w:r>
          </w:p>
        </w:tc>
        <w:tc>
          <w:tcPr>
            <w:tcW w:w="1890" w:type="dxa"/>
            <w:gridSpan w:val="2"/>
            <w:tcBorders>
              <w:top w:val="single" w:sz="6" w:space="0" w:color="auto"/>
              <w:left w:val="single" w:sz="6" w:space="0" w:color="auto"/>
              <w:bottom w:val="single" w:sz="6" w:space="0" w:color="auto"/>
              <w:right w:val="single" w:sz="6" w:space="0" w:color="auto"/>
            </w:tcBorders>
            <w:hideMark/>
          </w:tcPr>
          <w:p w14:paraId="2727D3BE" w14:textId="77777777" w:rsidR="00FF65DC" w:rsidRDefault="00FF65DC">
            <w:pPr>
              <w:pStyle w:val="TAL"/>
              <w:rPr>
                <w:rFonts w:cs="Arial"/>
                <w:szCs w:val="18"/>
              </w:rPr>
            </w:pPr>
            <w:proofErr w:type="spellStart"/>
            <w:r>
              <w:rPr>
                <w:rFonts w:cs="Arial"/>
                <w:szCs w:val="18"/>
              </w:rPr>
              <w:t>SatelliteBackhaul</w:t>
            </w:r>
            <w:proofErr w:type="spellEnd"/>
          </w:p>
        </w:tc>
      </w:tr>
      <w:tr w:rsidR="00FF65DC" w14:paraId="793CAD15"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2CC48C54" w14:textId="77777777" w:rsidR="00FF65DC" w:rsidRDefault="00FF65DC">
            <w:pPr>
              <w:pStyle w:val="TAL"/>
            </w:pPr>
            <w:proofErr w:type="spellStart"/>
            <w:r>
              <w:t>Snssai</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0B4850A1"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7049E95B" w14:textId="77777777" w:rsidR="00FF65DC" w:rsidRDefault="00FF65DC">
            <w:pPr>
              <w:pStyle w:val="TAL"/>
              <w:rPr>
                <w:rFonts w:cs="Arial"/>
                <w:szCs w:val="18"/>
              </w:rPr>
            </w:pPr>
            <w:r>
              <w:rPr>
                <w:rFonts w:cs="Arial"/>
                <w:szCs w:val="18"/>
              </w:rPr>
              <w:t>Identifies the S-NSSAI.</w:t>
            </w:r>
          </w:p>
        </w:tc>
        <w:tc>
          <w:tcPr>
            <w:tcW w:w="1890" w:type="dxa"/>
            <w:gridSpan w:val="2"/>
            <w:tcBorders>
              <w:top w:val="single" w:sz="6" w:space="0" w:color="auto"/>
              <w:left w:val="single" w:sz="6" w:space="0" w:color="auto"/>
              <w:bottom w:val="single" w:sz="6" w:space="0" w:color="auto"/>
              <w:right w:val="single" w:sz="6" w:space="0" w:color="auto"/>
            </w:tcBorders>
          </w:tcPr>
          <w:p w14:paraId="5E8A4317" w14:textId="77777777" w:rsidR="00FF65DC" w:rsidRDefault="00FF65DC">
            <w:pPr>
              <w:pStyle w:val="TAL"/>
              <w:rPr>
                <w:rFonts w:cs="Arial"/>
                <w:szCs w:val="18"/>
              </w:rPr>
            </w:pPr>
          </w:p>
        </w:tc>
      </w:tr>
      <w:tr w:rsidR="00FF65DC" w14:paraId="1BA6E25A"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27C8F5C4" w14:textId="77777777" w:rsidR="00FF65DC" w:rsidRDefault="00FF65DC">
            <w:pPr>
              <w:pStyle w:val="TAL"/>
              <w:rPr>
                <w:lang w:eastAsia="zh-CN"/>
              </w:rPr>
            </w:pPr>
            <w:proofErr w:type="spellStart"/>
            <w:r>
              <w:t>Supi</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638932D9"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21709616" w14:textId="77777777" w:rsidR="00FF65DC" w:rsidRDefault="00FF65DC">
            <w:pPr>
              <w:pStyle w:val="TAL"/>
              <w:rPr>
                <w:rFonts w:cs="Arial"/>
                <w:szCs w:val="18"/>
              </w:rPr>
            </w:pPr>
            <w:r>
              <w:rPr>
                <w:rFonts w:cs="Arial"/>
                <w:szCs w:val="18"/>
              </w:rPr>
              <w:t>Identifies the SUPI.</w:t>
            </w:r>
          </w:p>
        </w:tc>
        <w:tc>
          <w:tcPr>
            <w:tcW w:w="1890" w:type="dxa"/>
            <w:gridSpan w:val="2"/>
            <w:tcBorders>
              <w:top w:val="single" w:sz="6" w:space="0" w:color="auto"/>
              <w:left w:val="single" w:sz="6" w:space="0" w:color="auto"/>
              <w:bottom w:val="single" w:sz="6" w:space="0" w:color="auto"/>
              <w:right w:val="single" w:sz="6" w:space="0" w:color="auto"/>
            </w:tcBorders>
          </w:tcPr>
          <w:p w14:paraId="773A8901" w14:textId="77777777" w:rsidR="00FF65DC" w:rsidRDefault="00FF65DC">
            <w:pPr>
              <w:pStyle w:val="TAL"/>
              <w:rPr>
                <w:rFonts w:cs="Arial"/>
                <w:szCs w:val="18"/>
              </w:rPr>
            </w:pPr>
          </w:p>
        </w:tc>
      </w:tr>
      <w:tr w:rsidR="00FF65DC" w14:paraId="0CDB3489"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6C465B41" w14:textId="77777777" w:rsidR="00FF65DC" w:rsidRDefault="00FF65DC">
            <w:pPr>
              <w:pStyle w:val="TAL"/>
            </w:pPr>
            <w:proofErr w:type="spellStart"/>
            <w:r>
              <w:rPr>
                <w:lang w:eastAsia="zh-CN"/>
              </w:rPr>
              <w:t>SupportedFeatures</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6227AE2B"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275194A5" w14:textId="77777777" w:rsidR="00FF65DC" w:rsidRDefault="00FF65DC">
            <w:pPr>
              <w:pStyle w:val="TAL"/>
              <w:rPr>
                <w:rFonts w:cs="Arial"/>
                <w:szCs w:val="18"/>
              </w:rPr>
            </w:pPr>
            <w:r>
              <w:rPr>
                <w:rFonts w:cs="Arial"/>
                <w:szCs w:val="18"/>
              </w:rPr>
              <w:t xml:space="preserve">Used to negotiate the applicability of the optional features defined in </w:t>
            </w:r>
            <w:r>
              <w:t>table 5.8-1.</w:t>
            </w:r>
          </w:p>
        </w:tc>
        <w:tc>
          <w:tcPr>
            <w:tcW w:w="1890" w:type="dxa"/>
            <w:gridSpan w:val="2"/>
            <w:tcBorders>
              <w:top w:val="single" w:sz="6" w:space="0" w:color="auto"/>
              <w:left w:val="single" w:sz="6" w:space="0" w:color="auto"/>
              <w:bottom w:val="single" w:sz="6" w:space="0" w:color="auto"/>
              <w:right w:val="single" w:sz="6" w:space="0" w:color="auto"/>
            </w:tcBorders>
          </w:tcPr>
          <w:p w14:paraId="7FC03C6E" w14:textId="77777777" w:rsidR="00FF65DC" w:rsidRDefault="00FF65DC">
            <w:pPr>
              <w:pStyle w:val="TAL"/>
              <w:rPr>
                <w:rFonts w:cs="Arial"/>
                <w:szCs w:val="18"/>
              </w:rPr>
            </w:pPr>
          </w:p>
        </w:tc>
      </w:tr>
      <w:tr w:rsidR="00FF65DC" w14:paraId="71E0F9C4" w14:textId="77777777" w:rsidTr="00FF65DC">
        <w:trPr>
          <w:gridAfter w:val="1"/>
          <w:wAfter w:w="36" w:type="dxa"/>
          <w:cantSplit/>
          <w:trHeight w:val="284"/>
          <w:jc w:val="center"/>
          <w:ins w:id="589" w:author="Zhenning" w:date="2023-04-10T21:19:00Z"/>
        </w:trPr>
        <w:tc>
          <w:tcPr>
            <w:tcW w:w="1969" w:type="dxa"/>
            <w:gridSpan w:val="2"/>
            <w:tcBorders>
              <w:top w:val="single" w:sz="6" w:space="0" w:color="auto"/>
              <w:left w:val="single" w:sz="6" w:space="0" w:color="auto"/>
              <w:bottom w:val="single" w:sz="6" w:space="0" w:color="auto"/>
              <w:right w:val="single" w:sz="6" w:space="0" w:color="auto"/>
            </w:tcBorders>
            <w:hideMark/>
          </w:tcPr>
          <w:p w14:paraId="507B26E3" w14:textId="77777777" w:rsidR="00FF65DC" w:rsidRDefault="00FF65DC">
            <w:pPr>
              <w:pStyle w:val="TAL"/>
              <w:rPr>
                <w:ins w:id="590" w:author="Zhenning" w:date="2023-04-10T21:19:00Z"/>
                <w:rFonts w:eastAsia="Times New Roman"/>
              </w:rPr>
            </w:pPr>
            <w:proofErr w:type="spellStart"/>
            <w:ins w:id="591" w:author="Zhenning" w:date="2023-04-10T21:19:00Z">
              <w:r>
                <w:rPr>
                  <w:rFonts w:eastAsia="Times New Roman"/>
                </w:rPr>
                <w:t>TargetOfReport</w:t>
              </w:r>
              <w:proofErr w:type="spellEnd"/>
            </w:ins>
          </w:p>
        </w:tc>
        <w:tc>
          <w:tcPr>
            <w:tcW w:w="1980" w:type="dxa"/>
            <w:gridSpan w:val="2"/>
            <w:tcBorders>
              <w:top w:val="single" w:sz="6" w:space="0" w:color="auto"/>
              <w:left w:val="single" w:sz="6" w:space="0" w:color="auto"/>
              <w:bottom w:val="single" w:sz="6" w:space="0" w:color="auto"/>
              <w:right w:val="single" w:sz="6" w:space="0" w:color="auto"/>
            </w:tcBorders>
            <w:hideMark/>
          </w:tcPr>
          <w:p w14:paraId="1F8FB85F" w14:textId="77777777" w:rsidR="00FF65DC" w:rsidRDefault="00FF65DC">
            <w:pPr>
              <w:pStyle w:val="TAL"/>
              <w:rPr>
                <w:ins w:id="592" w:author="Zhenning" w:date="2023-04-10T21:19:00Z"/>
              </w:rPr>
            </w:pPr>
            <w:ins w:id="593" w:author="Zhenning" w:date="2023-04-10T21:20:00Z">
              <w:r>
                <w:t>3GPP TS 29.512 [8]</w:t>
              </w:r>
            </w:ins>
          </w:p>
        </w:tc>
        <w:tc>
          <w:tcPr>
            <w:tcW w:w="3780" w:type="dxa"/>
            <w:gridSpan w:val="2"/>
            <w:tcBorders>
              <w:top w:val="single" w:sz="6" w:space="0" w:color="auto"/>
              <w:left w:val="single" w:sz="6" w:space="0" w:color="auto"/>
              <w:bottom w:val="single" w:sz="6" w:space="0" w:color="auto"/>
              <w:right w:val="single" w:sz="6" w:space="0" w:color="auto"/>
            </w:tcBorders>
            <w:hideMark/>
          </w:tcPr>
          <w:p w14:paraId="67A0C92F" w14:textId="77777777" w:rsidR="00FF65DC" w:rsidRDefault="00FF65DC">
            <w:pPr>
              <w:pStyle w:val="TAL"/>
              <w:rPr>
                <w:ins w:id="594" w:author="Zhenning" w:date="2023-04-10T21:19:00Z"/>
              </w:rPr>
            </w:pPr>
            <w:ins w:id="595" w:author="Zhenning" w:date="2023-04-10T21:20:00Z">
              <w:r>
                <w:t>Indicates the Notification Target Address and Notification Correlation ID.</w:t>
              </w:r>
            </w:ins>
          </w:p>
        </w:tc>
        <w:tc>
          <w:tcPr>
            <w:tcW w:w="1890" w:type="dxa"/>
            <w:gridSpan w:val="2"/>
            <w:tcBorders>
              <w:top w:val="single" w:sz="6" w:space="0" w:color="auto"/>
              <w:left w:val="single" w:sz="6" w:space="0" w:color="auto"/>
              <w:bottom w:val="single" w:sz="6" w:space="0" w:color="auto"/>
              <w:right w:val="single" w:sz="6" w:space="0" w:color="auto"/>
            </w:tcBorders>
          </w:tcPr>
          <w:p w14:paraId="1E530484" w14:textId="77777777" w:rsidR="00FF65DC" w:rsidRDefault="00FF65DC">
            <w:pPr>
              <w:pStyle w:val="TAL"/>
              <w:rPr>
                <w:ins w:id="596" w:author="Zhenning" w:date="2023-04-10T21:19:00Z"/>
                <w:lang w:val="en-US"/>
              </w:rPr>
            </w:pPr>
          </w:p>
        </w:tc>
      </w:tr>
      <w:tr w:rsidR="00FF65DC" w14:paraId="2C5276EE"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5EDACEC9" w14:textId="77777777" w:rsidR="00FF65DC" w:rsidRDefault="00FF65DC">
            <w:pPr>
              <w:pStyle w:val="TAL"/>
              <w:rPr>
                <w:lang w:eastAsia="zh-CN"/>
              </w:rPr>
            </w:pPr>
            <w:proofErr w:type="spellStart"/>
            <w:r>
              <w:rPr>
                <w:rFonts w:eastAsia="Times New Roman"/>
              </w:rPr>
              <w:t>TimeWindow</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0B3BD528" w14:textId="77777777" w:rsidR="00FF65DC" w:rsidRDefault="00FF65DC">
            <w:pPr>
              <w:pStyle w:val="TAL"/>
            </w:pPr>
            <w:r>
              <w:t>3GPP TS 29.122 [15]</w:t>
            </w:r>
          </w:p>
        </w:tc>
        <w:tc>
          <w:tcPr>
            <w:tcW w:w="3780" w:type="dxa"/>
            <w:gridSpan w:val="2"/>
            <w:tcBorders>
              <w:top w:val="single" w:sz="6" w:space="0" w:color="auto"/>
              <w:left w:val="single" w:sz="6" w:space="0" w:color="auto"/>
              <w:bottom w:val="single" w:sz="6" w:space="0" w:color="auto"/>
              <w:right w:val="single" w:sz="6" w:space="0" w:color="auto"/>
            </w:tcBorders>
            <w:hideMark/>
          </w:tcPr>
          <w:p w14:paraId="116D14BC" w14:textId="77777777" w:rsidR="00FF65DC" w:rsidRDefault="00FF65DC">
            <w:pPr>
              <w:pStyle w:val="TAL"/>
              <w:rPr>
                <w:rFonts w:cs="Arial"/>
                <w:szCs w:val="18"/>
              </w:rPr>
            </w:pPr>
            <w:r>
              <w:t>Time window identified by a start time and a stop time.</w:t>
            </w:r>
          </w:p>
        </w:tc>
        <w:tc>
          <w:tcPr>
            <w:tcW w:w="1890" w:type="dxa"/>
            <w:gridSpan w:val="2"/>
            <w:tcBorders>
              <w:top w:val="single" w:sz="6" w:space="0" w:color="auto"/>
              <w:left w:val="single" w:sz="6" w:space="0" w:color="auto"/>
              <w:bottom w:val="single" w:sz="6" w:space="0" w:color="auto"/>
              <w:right w:val="single" w:sz="6" w:space="0" w:color="auto"/>
            </w:tcBorders>
            <w:hideMark/>
          </w:tcPr>
          <w:p w14:paraId="20C1226D" w14:textId="77777777" w:rsidR="00FF65DC" w:rsidRDefault="00FF65DC">
            <w:pPr>
              <w:pStyle w:val="TAL"/>
              <w:rPr>
                <w:rFonts w:cs="Arial"/>
                <w:szCs w:val="18"/>
              </w:rPr>
            </w:pPr>
            <w:proofErr w:type="spellStart"/>
            <w:r>
              <w:rPr>
                <w:lang w:val="en-US"/>
              </w:rPr>
              <w:t>EnTSCAC</w:t>
            </w:r>
            <w:proofErr w:type="spellEnd"/>
          </w:p>
        </w:tc>
      </w:tr>
      <w:tr w:rsidR="00FF65DC" w14:paraId="5EB5B795" w14:textId="77777777" w:rsidTr="00FF65DC">
        <w:trPr>
          <w:gridBefore w:val="1"/>
          <w:wBefore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vAlign w:val="center"/>
            <w:hideMark/>
          </w:tcPr>
          <w:p w14:paraId="72A95F4D" w14:textId="77777777" w:rsidR="00FF65DC" w:rsidRDefault="00FF65DC">
            <w:pPr>
              <w:pStyle w:val="TAL"/>
              <w:rPr>
                <w:lang w:eastAsia="zh-CN"/>
              </w:rPr>
            </w:pPr>
            <w:proofErr w:type="spellStart"/>
            <w:r>
              <w:t>TrafficCorrelationInfo</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66B9FAD1" w14:textId="77777777" w:rsidR="00FF65DC" w:rsidRDefault="00FF65DC">
            <w:pPr>
              <w:pStyle w:val="TAL"/>
            </w:pPr>
            <w:r>
              <w:t>3GPP TS 29.522 [55]</w:t>
            </w:r>
          </w:p>
        </w:tc>
        <w:tc>
          <w:tcPr>
            <w:tcW w:w="3780" w:type="dxa"/>
            <w:gridSpan w:val="2"/>
            <w:tcBorders>
              <w:top w:val="single" w:sz="6" w:space="0" w:color="auto"/>
              <w:left w:val="single" w:sz="6" w:space="0" w:color="auto"/>
              <w:bottom w:val="single" w:sz="6" w:space="0" w:color="auto"/>
              <w:right w:val="single" w:sz="6" w:space="0" w:color="auto"/>
            </w:tcBorders>
            <w:hideMark/>
          </w:tcPr>
          <w:p w14:paraId="07D808DC" w14:textId="77777777" w:rsidR="00FF65DC" w:rsidRDefault="00FF65DC">
            <w:pPr>
              <w:pStyle w:val="TAL"/>
              <w:rPr>
                <w:rFonts w:cs="Arial"/>
                <w:szCs w:val="18"/>
              </w:rPr>
            </w:pPr>
            <w:r>
              <w:rPr>
                <w:rFonts w:cs="Arial"/>
                <w:szCs w:val="18"/>
                <w:lang w:eastAsia="zh-CN"/>
              </w:rPr>
              <w:t>Contains the information for traffic correlation.</w:t>
            </w:r>
          </w:p>
        </w:tc>
        <w:tc>
          <w:tcPr>
            <w:tcW w:w="1890" w:type="dxa"/>
            <w:gridSpan w:val="2"/>
            <w:tcBorders>
              <w:top w:val="single" w:sz="6" w:space="0" w:color="auto"/>
              <w:left w:val="single" w:sz="6" w:space="0" w:color="auto"/>
              <w:bottom w:val="single" w:sz="6" w:space="0" w:color="auto"/>
              <w:right w:val="single" w:sz="6" w:space="0" w:color="auto"/>
            </w:tcBorders>
            <w:hideMark/>
          </w:tcPr>
          <w:p w14:paraId="05D886BD" w14:textId="77777777" w:rsidR="00FF65DC" w:rsidRDefault="00FF65DC">
            <w:pPr>
              <w:pStyle w:val="TAL"/>
              <w:rPr>
                <w:rFonts w:cs="Arial"/>
                <w:szCs w:val="18"/>
              </w:rPr>
            </w:pPr>
            <w:proofErr w:type="spellStart"/>
            <w:r>
              <w:rPr>
                <w:rFonts w:cs="Arial"/>
                <w:szCs w:val="18"/>
                <w:lang w:eastAsia="zh-CN"/>
              </w:rPr>
              <w:t>CommonEASDNAI</w:t>
            </w:r>
            <w:proofErr w:type="spellEnd"/>
          </w:p>
        </w:tc>
      </w:tr>
      <w:tr w:rsidR="00FF65DC" w14:paraId="3F4DDCFF"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7C50AE6F" w14:textId="77777777" w:rsidR="00FF65DC" w:rsidRDefault="00FF65DC">
            <w:pPr>
              <w:pStyle w:val="TAL"/>
              <w:rPr>
                <w:lang w:eastAsia="zh-CN"/>
              </w:rPr>
            </w:pPr>
            <w:proofErr w:type="spellStart"/>
            <w:r>
              <w:rPr>
                <w:lang w:eastAsia="zh-CN"/>
              </w:rPr>
              <w:t>TimeZone</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3E40DA53"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590481AF" w14:textId="77777777" w:rsidR="00FF65DC" w:rsidRDefault="00FF65DC">
            <w:pPr>
              <w:pStyle w:val="TAL"/>
              <w:rPr>
                <w:rFonts w:cs="Arial"/>
                <w:szCs w:val="18"/>
              </w:rPr>
            </w:pPr>
            <w:r>
              <w:rPr>
                <w:rFonts w:cs="Arial"/>
                <w:szCs w:val="18"/>
              </w:rPr>
              <w:t>Time Zone.</w:t>
            </w:r>
          </w:p>
        </w:tc>
        <w:tc>
          <w:tcPr>
            <w:tcW w:w="1890" w:type="dxa"/>
            <w:gridSpan w:val="2"/>
            <w:tcBorders>
              <w:top w:val="single" w:sz="6" w:space="0" w:color="auto"/>
              <w:left w:val="single" w:sz="6" w:space="0" w:color="auto"/>
              <w:bottom w:val="single" w:sz="6" w:space="0" w:color="auto"/>
              <w:right w:val="single" w:sz="6" w:space="0" w:color="auto"/>
            </w:tcBorders>
            <w:hideMark/>
          </w:tcPr>
          <w:p w14:paraId="1CF0071E" w14:textId="77777777" w:rsidR="00FF65DC" w:rsidRDefault="00FF65DC">
            <w:pPr>
              <w:pStyle w:val="TAL"/>
              <w:rPr>
                <w:rFonts w:cs="Arial"/>
                <w:szCs w:val="18"/>
              </w:rPr>
            </w:pPr>
            <w:proofErr w:type="spellStart"/>
            <w:r>
              <w:rPr>
                <w:rFonts w:cs="Arial"/>
                <w:szCs w:val="18"/>
              </w:rPr>
              <w:t>NetLoc</w:t>
            </w:r>
            <w:proofErr w:type="spellEnd"/>
          </w:p>
        </w:tc>
      </w:tr>
      <w:tr w:rsidR="00FF65DC" w14:paraId="7F391165"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2923E6F9" w14:textId="77777777" w:rsidR="00FF65DC" w:rsidRDefault="00FF65DC">
            <w:pPr>
              <w:pStyle w:val="TAL"/>
              <w:rPr>
                <w:lang w:eastAsia="zh-CN"/>
              </w:rPr>
            </w:pPr>
            <w:proofErr w:type="spellStart"/>
            <w:r>
              <w:t>TsnBridgeInfo</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6160AB1B" w14:textId="77777777" w:rsidR="00FF65DC" w:rsidRDefault="00FF65DC">
            <w:pPr>
              <w:pStyle w:val="TAL"/>
            </w:pPr>
            <w:r>
              <w:t>3GPP TS 29.512 [8]</w:t>
            </w:r>
          </w:p>
        </w:tc>
        <w:tc>
          <w:tcPr>
            <w:tcW w:w="3780" w:type="dxa"/>
            <w:gridSpan w:val="2"/>
            <w:tcBorders>
              <w:top w:val="single" w:sz="6" w:space="0" w:color="auto"/>
              <w:left w:val="single" w:sz="6" w:space="0" w:color="auto"/>
              <w:bottom w:val="single" w:sz="6" w:space="0" w:color="auto"/>
              <w:right w:val="single" w:sz="6" w:space="0" w:color="auto"/>
            </w:tcBorders>
            <w:hideMark/>
          </w:tcPr>
          <w:p w14:paraId="5491240B" w14:textId="77777777" w:rsidR="00FF65DC" w:rsidRDefault="00FF65DC">
            <w:pPr>
              <w:pStyle w:val="TAL"/>
              <w:rPr>
                <w:rFonts w:cs="Arial"/>
                <w:szCs w:val="18"/>
              </w:rPr>
            </w:pPr>
            <w:r>
              <w:rPr>
                <w:rFonts w:cs="Arial"/>
                <w:szCs w:val="18"/>
              </w:rPr>
              <w:t>TSC user plane node information.</w:t>
            </w:r>
          </w:p>
        </w:tc>
        <w:tc>
          <w:tcPr>
            <w:tcW w:w="1890" w:type="dxa"/>
            <w:gridSpan w:val="2"/>
            <w:tcBorders>
              <w:top w:val="single" w:sz="6" w:space="0" w:color="auto"/>
              <w:left w:val="single" w:sz="6" w:space="0" w:color="auto"/>
              <w:bottom w:val="single" w:sz="6" w:space="0" w:color="auto"/>
              <w:right w:val="single" w:sz="6" w:space="0" w:color="auto"/>
            </w:tcBorders>
            <w:hideMark/>
          </w:tcPr>
          <w:p w14:paraId="5F208FCA" w14:textId="77777777" w:rsidR="00FF65DC" w:rsidRDefault="00FF65DC">
            <w:pPr>
              <w:pStyle w:val="TAL"/>
              <w:rPr>
                <w:rFonts w:cs="Arial"/>
                <w:szCs w:val="18"/>
              </w:rPr>
            </w:pPr>
            <w:proofErr w:type="spellStart"/>
            <w:r>
              <w:rPr>
                <w:rFonts w:cs="Arial"/>
                <w:szCs w:val="18"/>
              </w:rPr>
              <w:t>TimeSensitiveNetworking</w:t>
            </w:r>
            <w:proofErr w:type="spellEnd"/>
          </w:p>
        </w:tc>
      </w:tr>
      <w:tr w:rsidR="00FF65DC" w14:paraId="51392015"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4B5D47CD" w14:textId="77777777" w:rsidR="00FF65DC" w:rsidRDefault="00FF65DC">
            <w:pPr>
              <w:pStyle w:val="TAL"/>
            </w:pPr>
            <w:r>
              <w:t>Uint32</w:t>
            </w:r>
          </w:p>
        </w:tc>
        <w:tc>
          <w:tcPr>
            <w:tcW w:w="1980" w:type="dxa"/>
            <w:gridSpan w:val="2"/>
            <w:tcBorders>
              <w:top w:val="single" w:sz="6" w:space="0" w:color="auto"/>
              <w:left w:val="single" w:sz="6" w:space="0" w:color="auto"/>
              <w:bottom w:val="single" w:sz="6" w:space="0" w:color="auto"/>
              <w:right w:val="single" w:sz="6" w:space="0" w:color="auto"/>
            </w:tcBorders>
            <w:hideMark/>
          </w:tcPr>
          <w:p w14:paraId="549863E8"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753D8C5A" w14:textId="77777777" w:rsidR="00FF65DC" w:rsidRDefault="00FF65DC">
            <w:pPr>
              <w:pStyle w:val="TAL"/>
            </w:pPr>
            <w:r>
              <w:t>Unsigned 32-bit integers, i.e. only value 0 and 32-bit integers above 0 are permissible.</w:t>
            </w:r>
          </w:p>
        </w:tc>
        <w:tc>
          <w:tcPr>
            <w:tcW w:w="1890" w:type="dxa"/>
            <w:gridSpan w:val="2"/>
            <w:tcBorders>
              <w:top w:val="single" w:sz="6" w:space="0" w:color="auto"/>
              <w:left w:val="single" w:sz="6" w:space="0" w:color="auto"/>
              <w:bottom w:val="single" w:sz="6" w:space="0" w:color="auto"/>
              <w:right w:val="single" w:sz="6" w:space="0" w:color="auto"/>
            </w:tcBorders>
            <w:hideMark/>
          </w:tcPr>
          <w:p w14:paraId="553E4710" w14:textId="77777777" w:rsidR="00FF65DC" w:rsidRDefault="00FF65DC">
            <w:pPr>
              <w:pStyle w:val="TAL"/>
              <w:rPr>
                <w:rFonts w:cs="Arial"/>
                <w:szCs w:val="18"/>
              </w:rPr>
            </w:pPr>
            <w:proofErr w:type="spellStart"/>
            <w:r>
              <w:rPr>
                <w:rFonts w:cs="Arial"/>
                <w:szCs w:val="18"/>
              </w:rPr>
              <w:t>ResourceSharing</w:t>
            </w:r>
            <w:proofErr w:type="spellEnd"/>
          </w:p>
        </w:tc>
      </w:tr>
      <w:tr w:rsidR="00FF65DC" w14:paraId="79BE34D9"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1790955B" w14:textId="77777777" w:rsidR="00FF65DC" w:rsidRDefault="00FF65DC">
            <w:pPr>
              <w:pStyle w:val="TAL"/>
            </w:pPr>
            <w:r>
              <w:t>Uint32Rm</w:t>
            </w:r>
          </w:p>
        </w:tc>
        <w:tc>
          <w:tcPr>
            <w:tcW w:w="1980" w:type="dxa"/>
            <w:gridSpan w:val="2"/>
            <w:tcBorders>
              <w:top w:val="single" w:sz="6" w:space="0" w:color="auto"/>
              <w:left w:val="single" w:sz="6" w:space="0" w:color="auto"/>
              <w:bottom w:val="single" w:sz="6" w:space="0" w:color="auto"/>
              <w:right w:val="single" w:sz="6" w:space="0" w:color="auto"/>
            </w:tcBorders>
            <w:hideMark/>
          </w:tcPr>
          <w:p w14:paraId="20BE81BA"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478382DA" w14:textId="77777777" w:rsidR="00FF65DC" w:rsidRDefault="00FF65DC">
            <w:pPr>
              <w:pStyle w:val="TAL"/>
            </w:pPr>
            <w:r>
              <w:t xml:space="preserve">This data type is defined in the same way as the "Uint32" data type, but with the </w:t>
            </w:r>
            <w:proofErr w:type="spellStart"/>
            <w:r>
              <w:t>OpenAPI</w:t>
            </w:r>
            <w:proofErr w:type="spellEnd"/>
            <w:r>
              <w:t xml:space="preserve"> "nullable: true" property.</w:t>
            </w:r>
          </w:p>
        </w:tc>
        <w:tc>
          <w:tcPr>
            <w:tcW w:w="1890" w:type="dxa"/>
            <w:gridSpan w:val="2"/>
            <w:tcBorders>
              <w:top w:val="single" w:sz="6" w:space="0" w:color="auto"/>
              <w:left w:val="single" w:sz="6" w:space="0" w:color="auto"/>
              <w:bottom w:val="single" w:sz="6" w:space="0" w:color="auto"/>
              <w:right w:val="single" w:sz="6" w:space="0" w:color="auto"/>
            </w:tcBorders>
            <w:hideMark/>
          </w:tcPr>
          <w:p w14:paraId="1B3FCD93" w14:textId="77777777" w:rsidR="00FF65DC" w:rsidRDefault="00FF65DC">
            <w:pPr>
              <w:pStyle w:val="TAL"/>
              <w:rPr>
                <w:rFonts w:cs="Arial"/>
                <w:szCs w:val="18"/>
              </w:rPr>
            </w:pPr>
            <w:proofErr w:type="spellStart"/>
            <w:r>
              <w:rPr>
                <w:rFonts w:cs="Arial"/>
                <w:szCs w:val="18"/>
              </w:rPr>
              <w:t>ResourceSharing</w:t>
            </w:r>
            <w:proofErr w:type="spellEnd"/>
          </w:p>
        </w:tc>
      </w:tr>
      <w:tr w:rsidR="00FF65DC" w14:paraId="20208299"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10FE6EBB" w14:textId="77777777" w:rsidR="00FF65DC" w:rsidRDefault="00FF65DC">
            <w:pPr>
              <w:pStyle w:val="TAL"/>
              <w:rPr>
                <w:lang w:eastAsia="zh-CN"/>
              </w:rPr>
            </w:pPr>
            <w:proofErr w:type="spellStart"/>
            <w:r>
              <w:rPr>
                <w:lang w:eastAsia="zh-CN"/>
              </w:rPr>
              <w:t>Uinteger</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0BEAC631"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48C1F980" w14:textId="77777777" w:rsidR="00FF65DC" w:rsidRDefault="00FF65DC">
            <w:pPr>
              <w:pStyle w:val="TAL"/>
            </w:pPr>
            <w:r>
              <w:t>Unsigned Integer, i.e. only value 0 and integers above 0 are permissible.</w:t>
            </w:r>
          </w:p>
          <w:p w14:paraId="548D8A13" w14:textId="77777777" w:rsidR="00FF65DC" w:rsidRDefault="00FF65DC">
            <w:pPr>
              <w:pStyle w:val="TAL"/>
            </w:pPr>
            <w:r>
              <w:t>Minimum = 0.</w:t>
            </w:r>
          </w:p>
        </w:tc>
        <w:tc>
          <w:tcPr>
            <w:tcW w:w="1890" w:type="dxa"/>
            <w:gridSpan w:val="2"/>
            <w:tcBorders>
              <w:top w:val="single" w:sz="6" w:space="0" w:color="auto"/>
              <w:left w:val="single" w:sz="6" w:space="0" w:color="auto"/>
              <w:bottom w:val="single" w:sz="6" w:space="0" w:color="auto"/>
              <w:right w:val="single" w:sz="6" w:space="0" w:color="auto"/>
            </w:tcBorders>
            <w:hideMark/>
          </w:tcPr>
          <w:p w14:paraId="54F6EE4A" w14:textId="77777777" w:rsidR="00FF65DC" w:rsidRDefault="00FF65DC">
            <w:pPr>
              <w:pStyle w:val="TAL"/>
              <w:rPr>
                <w:lang w:eastAsia="zh-CN"/>
              </w:rPr>
            </w:pPr>
            <w:proofErr w:type="spellStart"/>
            <w:r>
              <w:rPr>
                <w:rFonts w:cs="Arial"/>
                <w:szCs w:val="18"/>
              </w:rPr>
              <w:t>TimeSensitiveNetworking</w:t>
            </w:r>
            <w:proofErr w:type="spellEnd"/>
          </w:p>
        </w:tc>
      </w:tr>
      <w:tr w:rsidR="00FF65DC" w14:paraId="66222378"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1A3EE8C6" w14:textId="77777777" w:rsidR="00FF65DC" w:rsidRDefault="00FF65DC">
            <w:pPr>
              <w:pStyle w:val="TAL"/>
            </w:pPr>
            <w:proofErr w:type="spellStart"/>
            <w:r>
              <w:t>UpPathChgEvent</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7A74A874" w14:textId="77777777" w:rsidR="00FF65DC" w:rsidRDefault="00FF65DC">
            <w:pPr>
              <w:pStyle w:val="TAL"/>
            </w:pPr>
            <w:r>
              <w:t>3GPP TS 29.512 [8]</w:t>
            </w:r>
          </w:p>
        </w:tc>
        <w:tc>
          <w:tcPr>
            <w:tcW w:w="3780" w:type="dxa"/>
            <w:gridSpan w:val="2"/>
            <w:tcBorders>
              <w:top w:val="single" w:sz="6" w:space="0" w:color="auto"/>
              <w:left w:val="single" w:sz="6" w:space="0" w:color="auto"/>
              <w:bottom w:val="single" w:sz="6" w:space="0" w:color="auto"/>
              <w:right w:val="single" w:sz="6" w:space="0" w:color="auto"/>
            </w:tcBorders>
            <w:hideMark/>
          </w:tcPr>
          <w:p w14:paraId="686F50A4" w14:textId="77777777" w:rsidR="00FF65DC" w:rsidRDefault="00FF65DC">
            <w:pPr>
              <w:pStyle w:val="TAL"/>
            </w:pPr>
            <w:r>
              <w:t>Contains the subscription information to be delivered to SMF for the UP path management events.</w:t>
            </w:r>
          </w:p>
        </w:tc>
        <w:tc>
          <w:tcPr>
            <w:tcW w:w="1890" w:type="dxa"/>
            <w:gridSpan w:val="2"/>
            <w:tcBorders>
              <w:top w:val="single" w:sz="6" w:space="0" w:color="auto"/>
              <w:left w:val="single" w:sz="6" w:space="0" w:color="auto"/>
              <w:bottom w:val="single" w:sz="6" w:space="0" w:color="auto"/>
              <w:right w:val="single" w:sz="6" w:space="0" w:color="auto"/>
            </w:tcBorders>
            <w:hideMark/>
          </w:tcPr>
          <w:p w14:paraId="11759001" w14:textId="77777777" w:rsidR="00FF65DC" w:rsidRDefault="00FF65DC">
            <w:pPr>
              <w:pStyle w:val="TAL"/>
              <w:rPr>
                <w:rFonts w:cs="Arial"/>
                <w:szCs w:val="18"/>
              </w:rPr>
            </w:pPr>
            <w:proofErr w:type="spellStart"/>
            <w:r>
              <w:rPr>
                <w:rFonts w:cs="Arial"/>
                <w:szCs w:val="18"/>
              </w:rPr>
              <w:t>InfluenceOnTrafficRouting</w:t>
            </w:r>
            <w:proofErr w:type="spellEnd"/>
          </w:p>
        </w:tc>
      </w:tr>
      <w:tr w:rsidR="00FF65DC" w14:paraId="7EE45E25"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46B799C5" w14:textId="77777777" w:rsidR="00FF65DC" w:rsidRDefault="00FF65DC">
            <w:pPr>
              <w:pStyle w:val="TAL"/>
            </w:pPr>
            <w:r>
              <w:t>Uri</w:t>
            </w:r>
          </w:p>
        </w:tc>
        <w:tc>
          <w:tcPr>
            <w:tcW w:w="1980" w:type="dxa"/>
            <w:gridSpan w:val="2"/>
            <w:tcBorders>
              <w:top w:val="single" w:sz="6" w:space="0" w:color="auto"/>
              <w:left w:val="single" w:sz="6" w:space="0" w:color="auto"/>
              <w:bottom w:val="single" w:sz="6" w:space="0" w:color="auto"/>
              <w:right w:val="single" w:sz="6" w:space="0" w:color="auto"/>
            </w:tcBorders>
            <w:hideMark/>
          </w:tcPr>
          <w:p w14:paraId="0C92F8FB"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7D666390" w14:textId="77777777" w:rsidR="00FF65DC" w:rsidRDefault="00FF65DC">
            <w:pPr>
              <w:pStyle w:val="TAL"/>
            </w:pPr>
            <w:r>
              <w:rPr>
                <w:lang w:eastAsia="zh-CN"/>
              </w:rPr>
              <w:t>String providing an URI.</w:t>
            </w:r>
          </w:p>
        </w:tc>
        <w:tc>
          <w:tcPr>
            <w:tcW w:w="1890" w:type="dxa"/>
            <w:gridSpan w:val="2"/>
            <w:tcBorders>
              <w:top w:val="single" w:sz="6" w:space="0" w:color="auto"/>
              <w:left w:val="single" w:sz="6" w:space="0" w:color="auto"/>
              <w:bottom w:val="single" w:sz="6" w:space="0" w:color="auto"/>
              <w:right w:val="single" w:sz="6" w:space="0" w:color="auto"/>
            </w:tcBorders>
          </w:tcPr>
          <w:p w14:paraId="5C0675DC" w14:textId="77777777" w:rsidR="00FF65DC" w:rsidRDefault="00FF65DC">
            <w:pPr>
              <w:pStyle w:val="TAL"/>
              <w:rPr>
                <w:rFonts w:cs="Arial"/>
                <w:szCs w:val="18"/>
              </w:rPr>
            </w:pPr>
          </w:p>
        </w:tc>
      </w:tr>
      <w:tr w:rsidR="00FF65DC" w14:paraId="4A5E21B8"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19FCC0DB" w14:textId="77777777" w:rsidR="00FF65DC" w:rsidRDefault="00FF65DC">
            <w:pPr>
              <w:pStyle w:val="TAL"/>
            </w:pPr>
            <w:proofErr w:type="spellStart"/>
            <w:r>
              <w:rPr>
                <w:lang w:eastAsia="zh-CN"/>
              </w:rPr>
              <w:t>UsageThreshold</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107F5E83" w14:textId="77777777" w:rsidR="00FF65DC" w:rsidRDefault="00FF65DC">
            <w:pPr>
              <w:pStyle w:val="TAL"/>
            </w:pPr>
            <w:r>
              <w:t>3GPP TS 29.122 [15]</w:t>
            </w:r>
          </w:p>
        </w:tc>
        <w:tc>
          <w:tcPr>
            <w:tcW w:w="3780" w:type="dxa"/>
            <w:gridSpan w:val="2"/>
            <w:tcBorders>
              <w:top w:val="single" w:sz="6" w:space="0" w:color="auto"/>
              <w:left w:val="single" w:sz="6" w:space="0" w:color="auto"/>
              <w:bottom w:val="single" w:sz="6" w:space="0" w:color="auto"/>
              <w:right w:val="single" w:sz="6" w:space="0" w:color="auto"/>
            </w:tcBorders>
            <w:hideMark/>
          </w:tcPr>
          <w:p w14:paraId="01598FFA" w14:textId="77777777" w:rsidR="00FF65DC" w:rsidRDefault="00FF65DC">
            <w:pPr>
              <w:pStyle w:val="TAL"/>
            </w:pPr>
            <w:r>
              <w:rPr>
                <w:rFonts w:cs="Arial"/>
                <w:szCs w:val="18"/>
              </w:rPr>
              <w:t>Usage Thresholds.</w:t>
            </w:r>
          </w:p>
        </w:tc>
        <w:tc>
          <w:tcPr>
            <w:tcW w:w="1890" w:type="dxa"/>
            <w:gridSpan w:val="2"/>
            <w:tcBorders>
              <w:top w:val="single" w:sz="6" w:space="0" w:color="auto"/>
              <w:left w:val="single" w:sz="6" w:space="0" w:color="auto"/>
              <w:bottom w:val="single" w:sz="6" w:space="0" w:color="auto"/>
              <w:right w:val="single" w:sz="6" w:space="0" w:color="auto"/>
            </w:tcBorders>
            <w:hideMark/>
          </w:tcPr>
          <w:p w14:paraId="63F508C4" w14:textId="77777777" w:rsidR="00FF65DC" w:rsidRDefault="00FF65DC">
            <w:pPr>
              <w:pStyle w:val="TAL"/>
              <w:rPr>
                <w:rFonts w:cs="Arial"/>
                <w:szCs w:val="18"/>
              </w:rPr>
            </w:pPr>
            <w:proofErr w:type="spellStart"/>
            <w:r>
              <w:rPr>
                <w:rFonts w:cs="Arial"/>
                <w:szCs w:val="18"/>
              </w:rPr>
              <w:t>SponsoredConnectivity</w:t>
            </w:r>
            <w:proofErr w:type="spellEnd"/>
          </w:p>
        </w:tc>
      </w:tr>
      <w:tr w:rsidR="00FF65DC" w14:paraId="18FD718C"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18405EF9" w14:textId="77777777" w:rsidR="00FF65DC" w:rsidRDefault="00FF65DC">
            <w:pPr>
              <w:pStyle w:val="TAL"/>
              <w:rPr>
                <w:lang w:eastAsia="zh-CN"/>
              </w:rPr>
            </w:pPr>
            <w:proofErr w:type="spellStart"/>
            <w:r>
              <w:rPr>
                <w:lang w:eastAsia="zh-CN"/>
              </w:rPr>
              <w:t>UsageThresholdRm</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788822BD" w14:textId="77777777" w:rsidR="00FF65DC" w:rsidRDefault="00FF65DC">
            <w:pPr>
              <w:pStyle w:val="TAL"/>
            </w:pPr>
            <w:r>
              <w:t>3GPP TS 29.122 [15]</w:t>
            </w:r>
          </w:p>
        </w:tc>
        <w:tc>
          <w:tcPr>
            <w:tcW w:w="3780" w:type="dxa"/>
            <w:gridSpan w:val="2"/>
            <w:tcBorders>
              <w:top w:val="single" w:sz="6" w:space="0" w:color="auto"/>
              <w:left w:val="single" w:sz="6" w:space="0" w:color="auto"/>
              <w:bottom w:val="single" w:sz="6" w:space="0" w:color="auto"/>
              <w:right w:val="single" w:sz="6" w:space="0" w:color="auto"/>
            </w:tcBorders>
            <w:hideMark/>
          </w:tcPr>
          <w:p w14:paraId="19A993EA" w14:textId="77777777" w:rsidR="00FF65DC" w:rsidRDefault="00FF65DC">
            <w:pPr>
              <w:pStyle w:val="TAL"/>
              <w:rPr>
                <w:rFonts w:cs="Arial"/>
                <w:szCs w:val="18"/>
              </w:rPr>
            </w:pPr>
            <w:r>
              <w:t>This data type is defined in the same way as the "</w:t>
            </w:r>
            <w:proofErr w:type="spellStart"/>
            <w:r>
              <w:t>UsageThreshold</w:t>
            </w:r>
            <w:proofErr w:type="spellEnd"/>
            <w:r>
              <w:t xml:space="preserve">" data type, but with the </w:t>
            </w:r>
            <w:proofErr w:type="spellStart"/>
            <w:r>
              <w:t>OpenAPI</w:t>
            </w:r>
            <w:proofErr w:type="spellEnd"/>
            <w:r>
              <w:t xml:space="preserve"> "nullable: true" property.</w:t>
            </w:r>
          </w:p>
        </w:tc>
        <w:tc>
          <w:tcPr>
            <w:tcW w:w="1890" w:type="dxa"/>
            <w:gridSpan w:val="2"/>
            <w:tcBorders>
              <w:top w:val="single" w:sz="6" w:space="0" w:color="auto"/>
              <w:left w:val="single" w:sz="6" w:space="0" w:color="auto"/>
              <w:bottom w:val="single" w:sz="6" w:space="0" w:color="auto"/>
              <w:right w:val="single" w:sz="6" w:space="0" w:color="auto"/>
            </w:tcBorders>
            <w:hideMark/>
          </w:tcPr>
          <w:p w14:paraId="199C372D" w14:textId="77777777" w:rsidR="00FF65DC" w:rsidRDefault="00FF65DC">
            <w:pPr>
              <w:pStyle w:val="TAL"/>
              <w:rPr>
                <w:rFonts w:cs="Arial"/>
                <w:szCs w:val="18"/>
              </w:rPr>
            </w:pPr>
            <w:proofErr w:type="spellStart"/>
            <w:r>
              <w:rPr>
                <w:rFonts w:cs="Arial"/>
                <w:szCs w:val="18"/>
              </w:rPr>
              <w:t>SponsoredConnectivity</w:t>
            </w:r>
            <w:proofErr w:type="spellEnd"/>
          </w:p>
        </w:tc>
      </w:tr>
      <w:tr w:rsidR="00FF65DC" w14:paraId="77793673" w14:textId="77777777" w:rsidTr="00FF65DC">
        <w:trPr>
          <w:gridAfter w:val="1"/>
          <w:wAfter w:w="36" w:type="dxa"/>
          <w:cantSplit/>
          <w:trHeight w:val="284"/>
          <w:jc w:val="center"/>
        </w:trPr>
        <w:tc>
          <w:tcPr>
            <w:tcW w:w="1969" w:type="dxa"/>
            <w:gridSpan w:val="2"/>
            <w:tcBorders>
              <w:top w:val="single" w:sz="6" w:space="0" w:color="auto"/>
              <w:left w:val="single" w:sz="6" w:space="0" w:color="auto"/>
              <w:bottom w:val="single" w:sz="6" w:space="0" w:color="auto"/>
              <w:right w:val="single" w:sz="6" w:space="0" w:color="auto"/>
            </w:tcBorders>
            <w:hideMark/>
          </w:tcPr>
          <w:p w14:paraId="4DF9C42D" w14:textId="77777777" w:rsidR="00FF65DC" w:rsidRDefault="00FF65DC">
            <w:pPr>
              <w:pStyle w:val="TAL"/>
              <w:rPr>
                <w:lang w:eastAsia="zh-CN"/>
              </w:rPr>
            </w:pPr>
            <w:proofErr w:type="spellStart"/>
            <w:r>
              <w:rPr>
                <w:lang w:eastAsia="zh-CN"/>
              </w:rPr>
              <w:t>UserLocation</w:t>
            </w:r>
            <w:proofErr w:type="spellEnd"/>
          </w:p>
        </w:tc>
        <w:tc>
          <w:tcPr>
            <w:tcW w:w="1980" w:type="dxa"/>
            <w:gridSpan w:val="2"/>
            <w:tcBorders>
              <w:top w:val="single" w:sz="6" w:space="0" w:color="auto"/>
              <w:left w:val="single" w:sz="6" w:space="0" w:color="auto"/>
              <w:bottom w:val="single" w:sz="6" w:space="0" w:color="auto"/>
              <w:right w:val="single" w:sz="6" w:space="0" w:color="auto"/>
            </w:tcBorders>
            <w:hideMark/>
          </w:tcPr>
          <w:p w14:paraId="01E7D4A8" w14:textId="77777777" w:rsidR="00FF65DC" w:rsidRDefault="00FF65DC">
            <w:pPr>
              <w:pStyle w:val="TAL"/>
            </w:pPr>
            <w:r>
              <w:t>3GPP TS 29.571 [12]</w:t>
            </w:r>
          </w:p>
        </w:tc>
        <w:tc>
          <w:tcPr>
            <w:tcW w:w="3780" w:type="dxa"/>
            <w:gridSpan w:val="2"/>
            <w:tcBorders>
              <w:top w:val="single" w:sz="6" w:space="0" w:color="auto"/>
              <w:left w:val="single" w:sz="6" w:space="0" w:color="auto"/>
              <w:bottom w:val="single" w:sz="6" w:space="0" w:color="auto"/>
              <w:right w:val="single" w:sz="6" w:space="0" w:color="auto"/>
            </w:tcBorders>
            <w:hideMark/>
          </w:tcPr>
          <w:p w14:paraId="35D5F07F" w14:textId="77777777" w:rsidR="00FF65DC" w:rsidRDefault="00FF65DC">
            <w:pPr>
              <w:pStyle w:val="TAL"/>
            </w:pPr>
            <w:r>
              <w:rPr>
                <w:rFonts w:cs="Arial"/>
                <w:szCs w:val="18"/>
              </w:rPr>
              <w:t>User Location(s).</w:t>
            </w:r>
          </w:p>
        </w:tc>
        <w:tc>
          <w:tcPr>
            <w:tcW w:w="1890" w:type="dxa"/>
            <w:gridSpan w:val="2"/>
            <w:tcBorders>
              <w:top w:val="single" w:sz="6" w:space="0" w:color="auto"/>
              <w:left w:val="single" w:sz="6" w:space="0" w:color="auto"/>
              <w:bottom w:val="single" w:sz="6" w:space="0" w:color="auto"/>
              <w:right w:val="single" w:sz="6" w:space="0" w:color="auto"/>
            </w:tcBorders>
            <w:hideMark/>
          </w:tcPr>
          <w:p w14:paraId="6B780C35" w14:textId="77777777" w:rsidR="00FF65DC" w:rsidRDefault="00FF65DC">
            <w:pPr>
              <w:pStyle w:val="TAL"/>
              <w:rPr>
                <w:rFonts w:cs="Arial"/>
                <w:szCs w:val="18"/>
              </w:rPr>
            </w:pPr>
            <w:proofErr w:type="spellStart"/>
            <w:r>
              <w:rPr>
                <w:rFonts w:cs="Arial"/>
                <w:szCs w:val="18"/>
              </w:rPr>
              <w:t>NetLoc</w:t>
            </w:r>
            <w:proofErr w:type="spellEnd"/>
          </w:p>
        </w:tc>
      </w:tr>
    </w:tbl>
    <w:p w14:paraId="002ADAE2" w14:textId="77777777" w:rsidR="00FF65DC" w:rsidRDefault="00FF65DC" w:rsidP="00FF65DC"/>
    <w:p w14:paraId="0A2BDEA8" w14:textId="77777777" w:rsidR="00FF65DC" w:rsidRDefault="00FF65DC" w:rsidP="00FF65DC">
      <w:pPr>
        <w:pStyle w:val="4"/>
      </w:pPr>
      <w:bookmarkStart w:id="597" w:name="_Toc28012457"/>
      <w:bookmarkStart w:id="598" w:name="_Toc36038415"/>
      <w:bookmarkStart w:id="599" w:name="_Toc45133685"/>
      <w:bookmarkStart w:id="600" w:name="_Toc51762439"/>
      <w:bookmarkStart w:id="601" w:name="_Toc59017011"/>
      <w:bookmarkStart w:id="602" w:name="_Toc129338931"/>
      <w:bookmarkStart w:id="603" w:name="_Toc130291800"/>
      <w:r>
        <w:lastRenderedPageBreak/>
        <w:t>5.6.2.3</w:t>
      </w:r>
      <w:r>
        <w:tab/>
        <w:t xml:space="preserve">Type </w:t>
      </w:r>
      <w:proofErr w:type="spellStart"/>
      <w:r>
        <w:t>AppSessionContextReqData</w:t>
      </w:r>
      <w:bookmarkEnd w:id="597"/>
      <w:bookmarkEnd w:id="598"/>
      <w:bookmarkEnd w:id="599"/>
      <w:bookmarkEnd w:id="600"/>
      <w:bookmarkEnd w:id="601"/>
      <w:bookmarkEnd w:id="602"/>
      <w:bookmarkEnd w:id="603"/>
      <w:proofErr w:type="spellEnd"/>
    </w:p>
    <w:p w14:paraId="50099BC9" w14:textId="77777777" w:rsidR="00FF65DC" w:rsidRDefault="00FF65DC" w:rsidP="00FF65DC">
      <w:pPr>
        <w:pStyle w:val="TH"/>
      </w:pPr>
      <w:r>
        <w:t xml:space="preserve">Table 5.6.2.3-1: Definition of type </w:t>
      </w:r>
      <w:proofErr w:type="spellStart"/>
      <w:r>
        <w:t>AppSessionContextReqData</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8"/>
        <w:gridCol w:w="1709"/>
        <w:gridCol w:w="360"/>
        <w:gridCol w:w="1170"/>
        <w:gridCol w:w="3329"/>
        <w:gridCol w:w="1349"/>
      </w:tblGrid>
      <w:tr w:rsidR="00FF65DC" w14:paraId="21E49420" w14:textId="77777777" w:rsidTr="00FF65DC">
        <w:trPr>
          <w:cantSplit/>
          <w:trHeight w:val="284"/>
          <w:tblHeader/>
          <w:jc w:val="center"/>
        </w:trPr>
        <w:tc>
          <w:tcPr>
            <w:tcW w:w="1699" w:type="dxa"/>
            <w:tcBorders>
              <w:top w:val="single" w:sz="6" w:space="0" w:color="auto"/>
              <w:left w:val="single" w:sz="6" w:space="0" w:color="auto"/>
              <w:bottom w:val="single" w:sz="6" w:space="0" w:color="auto"/>
              <w:right w:val="single" w:sz="6" w:space="0" w:color="auto"/>
            </w:tcBorders>
            <w:shd w:val="clear" w:color="auto" w:fill="C0C0C0"/>
            <w:hideMark/>
          </w:tcPr>
          <w:p w14:paraId="1BAA562C" w14:textId="77777777" w:rsidR="00FF65DC" w:rsidRDefault="00FF65DC">
            <w:pPr>
              <w:pStyle w:val="TAH"/>
            </w:pPr>
            <w:r>
              <w:lastRenderedPageBreak/>
              <w:t>Attribute name</w:t>
            </w:r>
          </w:p>
        </w:tc>
        <w:tc>
          <w:tcPr>
            <w:tcW w:w="1710" w:type="dxa"/>
            <w:tcBorders>
              <w:top w:val="single" w:sz="6" w:space="0" w:color="auto"/>
              <w:left w:val="single" w:sz="6" w:space="0" w:color="auto"/>
              <w:bottom w:val="single" w:sz="6" w:space="0" w:color="auto"/>
              <w:right w:val="single" w:sz="6" w:space="0" w:color="auto"/>
            </w:tcBorders>
            <w:shd w:val="clear" w:color="auto" w:fill="C0C0C0"/>
            <w:hideMark/>
          </w:tcPr>
          <w:p w14:paraId="70B89BE4" w14:textId="77777777" w:rsidR="00FF65DC" w:rsidRDefault="00FF65DC">
            <w:pPr>
              <w:pStyle w:val="TAH"/>
            </w:pPr>
            <w: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754165B9" w14:textId="77777777" w:rsidR="00FF65DC" w:rsidRDefault="00FF65DC">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68E859A0" w14:textId="77777777" w:rsidR="00FF65DC" w:rsidRDefault="00FF65DC">
            <w:pPr>
              <w:pStyle w:val="TAH"/>
            </w:pPr>
            <w:r>
              <w:t>Cardinality</w:t>
            </w:r>
          </w:p>
        </w:tc>
        <w:tc>
          <w:tcPr>
            <w:tcW w:w="3330" w:type="dxa"/>
            <w:tcBorders>
              <w:top w:val="single" w:sz="6" w:space="0" w:color="auto"/>
              <w:left w:val="single" w:sz="6" w:space="0" w:color="auto"/>
              <w:bottom w:val="single" w:sz="6" w:space="0" w:color="auto"/>
              <w:right w:val="single" w:sz="6" w:space="0" w:color="auto"/>
            </w:tcBorders>
            <w:shd w:val="clear" w:color="auto" w:fill="C0C0C0"/>
            <w:hideMark/>
          </w:tcPr>
          <w:p w14:paraId="34C32CDC" w14:textId="77777777" w:rsidR="00FF65DC" w:rsidRDefault="00FF65DC">
            <w:pPr>
              <w:pStyle w:val="TAH"/>
              <w:rPr>
                <w:rFonts w:cs="Arial"/>
                <w:szCs w:val="18"/>
              </w:rPr>
            </w:pPr>
            <w:r>
              <w:rPr>
                <w:rFonts w:cs="Arial"/>
                <w:szCs w:val="18"/>
              </w:rPr>
              <w:t>Description</w:t>
            </w:r>
          </w:p>
        </w:tc>
        <w:tc>
          <w:tcPr>
            <w:tcW w:w="1350" w:type="dxa"/>
            <w:tcBorders>
              <w:top w:val="single" w:sz="6" w:space="0" w:color="auto"/>
              <w:left w:val="single" w:sz="6" w:space="0" w:color="auto"/>
              <w:bottom w:val="single" w:sz="6" w:space="0" w:color="auto"/>
              <w:right w:val="single" w:sz="6" w:space="0" w:color="auto"/>
            </w:tcBorders>
            <w:shd w:val="clear" w:color="auto" w:fill="C0C0C0"/>
            <w:hideMark/>
          </w:tcPr>
          <w:p w14:paraId="3E9CD6AE" w14:textId="77777777" w:rsidR="00FF65DC" w:rsidRDefault="00FF65DC">
            <w:pPr>
              <w:pStyle w:val="TAH"/>
              <w:rPr>
                <w:rFonts w:cs="Arial"/>
                <w:szCs w:val="18"/>
              </w:rPr>
            </w:pPr>
            <w:r>
              <w:rPr>
                <w:rFonts w:cs="Arial"/>
                <w:szCs w:val="18"/>
              </w:rPr>
              <w:t>Applicability</w:t>
            </w:r>
          </w:p>
        </w:tc>
      </w:tr>
      <w:tr w:rsidR="00FF65DC" w14:paraId="153E9182" w14:textId="77777777" w:rsidTr="00FF65DC">
        <w:trPr>
          <w:cantSplit/>
          <w:trHeight w:val="284"/>
          <w:jc w:val="center"/>
        </w:trPr>
        <w:tc>
          <w:tcPr>
            <w:tcW w:w="1699" w:type="dxa"/>
            <w:tcBorders>
              <w:top w:val="single" w:sz="6" w:space="0" w:color="auto"/>
              <w:left w:val="single" w:sz="6" w:space="0" w:color="auto"/>
              <w:bottom w:val="single" w:sz="6" w:space="0" w:color="auto"/>
              <w:right w:val="single" w:sz="6" w:space="0" w:color="auto"/>
            </w:tcBorders>
            <w:hideMark/>
          </w:tcPr>
          <w:p w14:paraId="59134AF8" w14:textId="77777777" w:rsidR="00FF65DC" w:rsidRDefault="00FF65DC">
            <w:pPr>
              <w:pStyle w:val="TAL"/>
            </w:pPr>
            <w:proofErr w:type="spellStart"/>
            <w:r>
              <w:t>afAppId</w:t>
            </w:r>
            <w:proofErr w:type="spellEnd"/>
          </w:p>
        </w:tc>
        <w:tc>
          <w:tcPr>
            <w:tcW w:w="1710" w:type="dxa"/>
            <w:tcBorders>
              <w:top w:val="single" w:sz="6" w:space="0" w:color="auto"/>
              <w:left w:val="single" w:sz="6" w:space="0" w:color="auto"/>
              <w:bottom w:val="single" w:sz="6" w:space="0" w:color="auto"/>
              <w:right w:val="single" w:sz="6" w:space="0" w:color="auto"/>
            </w:tcBorders>
            <w:hideMark/>
          </w:tcPr>
          <w:p w14:paraId="542FE089" w14:textId="77777777" w:rsidR="00FF65DC" w:rsidRDefault="00FF65DC">
            <w:pPr>
              <w:pStyle w:val="TAL"/>
            </w:pPr>
            <w:proofErr w:type="spellStart"/>
            <w:r>
              <w:t>AfAppId</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4BC5DCCF" w14:textId="77777777" w:rsidR="00FF65DC" w:rsidRDefault="00FF65DC">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0B4C067" w14:textId="77777777" w:rsidR="00FF65DC" w:rsidRDefault="00FF65DC">
            <w:pPr>
              <w:pStyle w:val="TAC"/>
            </w:pPr>
            <w:r>
              <w:t>0..1</w:t>
            </w:r>
          </w:p>
        </w:tc>
        <w:tc>
          <w:tcPr>
            <w:tcW w:w="3330" w:type="dxa"/>
            <w:tcBorders>
              <w:top w:val="single" w:sz="6" w:space="0" w:color="auto"/>
              <w:left w:val="single" w:sz="6" w:space="0" w:color="auto"/>
              <w:bottom w:val="single" w:sz="6" w:space="0" w:color="auto"/>
              <w:right w:val="single" w:sz="6" w:space="0" w:color="auto"/>
            </w:tcBorders>
            <w:hideMark/>
          </w:tcPr>
          <w:p w14:paraId="3145E2AC" w14:textId="77777777" w:rsidR="00FF65DC" w:rsidRDefault="00FF65DC">
            <w:pPr>
              <w:pStyle w:val="TAL"/>
              <w:rPr>
                <w:rFonts w:cs="Arial"/>
                <w:szCs w:val="18"/>
              </w:rPr>
            </w:pPr>
            <w:r>
              <w:rPr>
                <w:rFonts w:cs="Arial"/>
                <w:szCs w:val="18"/>
              </w:rPr>
              <w:t>AF application identifier.</w:t>
            </w:r>
          </w:p>
        </w:tc>
        <w:tc>
          <w:tcPr>
            <w:tcW w:w="1350" w:type="dxa"/>
            <w:tcBorders>
              <w:top w:val="single" w:sz="6" w:space="0" w:color="auto"/>
              <w:left w:val="single" w:sz="6" w:space="0" w:color="auto"/>
              <w:bottom w:val="single" w:sz="6" w:space="0" w:color="auto"/>
              <w:right w:val="single" w:sz="6" w:space="0" w:color="auto"/>
            </w:tcBorders>
          </w:tcPr>
          <w:p w14:paraId="61159D40" w14:textId="77777777" w:rsidR="00FF65DC" w:rsidRDefault="00FF65DC">
            <w:pPr>
              <w:pStyle w:val="TAL"/>
              <w:rPr>
                <w:rFonts w:cs="Arial"/>
                <w:szCs w:val="18"/>
              </w:rPr>
            </w:pPr>
          </w:p>
        </w:tc>
      </w:tr>
      <w:tr w:rsidR="00FF65DC" w14:paraId="3D5580B0" w14:textId="77777777" w:rsidTr="00FF65DC">
        <w:trPr>
          <w:cantSplit/>
          <w:trHeight w:val="284"/>
          <w:jc w:val="center"/>
        </w:trPr>
        <w:tc>
          <w:tcPr>
            <w:tcW w:w="1699" w:type="dxa"/>
            <w:tcBorders>
              <w:top w:val="single" w:sz="6" w:space="0" w:color="auto"/>
              <w:left w:val="single" w:sz="6" w:space="0" w:color="auto"/>
              <w:bottom w:val="single" w:sz="6" w:space="0" w:color="auto"/>
              <w:right w:val="single" w:sz="6" w:space="0" w:color="auto"/>
            </w:tcBorders>
            <w:hideMark/>
          </w:tcPr>
          <w:p w14:paraId="1C60DD94" w14:textId="77777777" w:rsidR="00FF65DC" w:rsidRDefault="00FF65DC">
            <w:pPr>
              <w:pStyle w:val="TAL"/>
            </w:pPr>
            <w:proofErr w:type="spellStart"/>
            <w:r>
              <w:rPr>
                <w:lang w:eastAsia="zh-CN"/>
              </w:rPr>
              <w:t>afChargId</w:t>
            </w:r>
            <w:proofErr w:type="spellEnd"/>
          </w:p>
        </w:tc>
        <w:tc>
          <w:tcPr>
            <w:tcW w:w="1710" w:type="dxa"/>
            <w:tcBorders>
              <w:top w:val="single" w:sz="6" w:space="0" w:color="auto"/>
              <w:left w:val="single" w:sz="6" w:space="0" w:color="auto"/>
              <w:bottom w:val="single" w:sz="6" w:space="0" w:color="auto"/>
              <w:right w:val="single" w:sz="6" w:space="0" w:color="auto"/>
            </w:tcBorders>
            <w:hideMark/>
          </w:tcPr>
          <w:p w14:paraId="4B2136D4" w14:textId="77777777" w:rsidR="00FF65DC" w:rsidRDefault="00FF65DC">
            <w:pPr>
              <w:pStyle w:val="TAL"/>
            </w:pPr>
            <w:proofErr w:type="spellStart"/>
            <w:r>
              <w:t>ApplicationChargingId</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54414878" w14:textId="77777777" w:rsidR="00FF65DC" w:rsidRDefault="00FF65DC">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6785FB2F" w14:textId="77777777" w:rsidR="00FF65DC" w:rsidRDefault="00FF65DC">
            <w:pPr>
              <w:pStyle w:val="TAC"/>
            </w:pPr>
            <w:r>
              <w:t>0..1</w:t>
            </w:r>
          </w:p>
        </w:tc>
        <w:tc>
          <w:tcPr>
            <w:tcW w:w="3330" w:type="dxa"/>
            <w:tcBorders>
              <w:top w:val="single" w:sz="6" w:space="0" w:color="auto"/>
              <w:left w:val="single" w:sz="6" w:space="0" w:color="auto"/>
              <w:bottom w:val="single" w:sz="6" w:space="0" w:color="auto"/>
              <w:right w:val="single" w:sz="6" w:space="0" w:color="auto"/>
            </w:tcBorders>
            <w:hideMark/>
          </w:tcPr>
          <w:p w14:paraId="1A0220E1" w14:textId="77777777" w:rsidR="00FF65DC" w:rsidRDefault="00FF65DC">
            <w:pPr>
              <w:pStyle w:val="TAL"/>
              <w:rPr>
                <w:rFonts w:cs="Arial"/>
                <w:szCs w:val="18"/>
              </w:rPr>
            </w:pPr>
            <w:r>
              <w:rPr>
                <w:rFonts w:cs="Arial"/>
                <w:szCs w:val="18"/>
              </w:rPr>
              <w:t>AF charging identifier.</w:t>
            </w:r>
            <w:r>
              <w:rPr>
                <w:lang w:eastAsia="ko-KR"/>
              </w:rPr>
              <w:t xml:space="preserve"> T</w:t>
            </w:r>
            <w:r>
              <w:t xml:space="preserve">his information </w:t>
            </w:r>
            <w:r>
              <w:rPr>
                <w:lang w:eastAsia="ko-KR"/>
              </w:rPr>
              <w:t xml:space="preserve">may be used </w:t>
            </w:r>
            <w:r>
              <w:t>for charging correlation with QoS flow.</w:t>
            </w:r>
          </w:p>
        </w:tc>
        <w:tc>
          <w:tcPr>
            <w:tcW w:w="1350" w:type="dxa"/>
            <w:tcBorders>
              <w:top w:val="single" w:sz="6" w:space="0" w:color="auto"/>
              <w:left w:val="single" w:sz="6" w:space="0" w:color="auto"/>
              <w:bottom w:val="single" w:sz="6" w:space="0" w:color="auto"/>
              <w:right w:val="single" w:sz="6" w:space="0" w:color="auto"/>
            </w:tcBorders>
            <w:hideMark/>
          </w:tcPr>
          <w:p w14:paraId="5EB4134E" w14:textId="77777777" w:rsidR="00FF65DC" w:rsidRDefault="00FF65DC">
            <w:pPr>
              <w:pStyle w:val="TAL"/>
              <w:rPr>
                <w:rFonts w:cs="Arial"/>
                <w:szCs w:val="18"/>
              </w:rPr>
            </w:pPr>
            <w:r>
              <w:rPr>
                <w:rFonts w:cs="Arial"/>
                <w:szCs w:val="18"/>
              </w:rPr>
              <w:t>IMS_SBI</w:t>
            </w:r>
          </w:p>
        </w:tc>
      </w:tr>
      <w:tr w:rsidR="00FF65DC" w14:paraId="3D0C2C2E" w14:textId="77777777" w:rsidTr="00FF65DC">
        <w:trPr>
          <w:cantSplit/>
          <w:trHeight w:val="284"/>
          <w:jc w:val="center"/>
        </w:trPr>
        <w:tc>
          <w:tcPr>
            <w:tcW w:w="1699" w:type="dxa"/>
            <w:tcBorders>
              <w:top w:val="single" w:sz="6" w:space="0" w:color="auto"/>
              <w:left w:val="single" w:sz="6" w:space="0" w:color="auto"/>
              <w:bottom w:val="single" w:sz="6" w:space="0" w:color="auto"/>
              <w:right w:val="single" w:sz="6" w:space="0" w:color="auto"/>
            </w:tcBorders>
            <w:hideMark/>
          </w:tcPr>
          <w:p w14:paraId="1436A241" w14:textId="77777777" w:rsidR="00FF65DC" w:rsidRDefault="00FF65DC">
            <w:pPr>
              <w:pStyle w:val="TAL"/>
              <w:rPr>
                <w:lang w:eastAsia="zh-CN"/>
              </w:rPr>
            </w:pPr>
            <w:proofErr w:type="spellStart"/>
            <w:r>
              <w:t>afReqData</w:t>
            </w:r>
            <w:proofErr w:type="spellEnd"/>
          </w:p>
        </w:tc>
        <w:tc>
          <w:tcPr>
            <w:tcW w:w="1710" w:type="dxa"/>
            <w:tcBorders>
              <w:top w:val="single" w:sz="6" w:space="0" w:color="auto"/>
              <w:left w:val="single" w:sz="6" w:space="0" w:color="auto"/>
              <w:bottom w:val="single" w:sz="6" w:space="0" w:color="auto"/>
              <w:right w:val="single" w:sz="6" w:space="0" w:color="auto"/>
            </w:tcBorders>
            <w:hideMark/>
          </w:tcPr>
          <w:p w14:paraId="0EFB4194" w14:textId="77777777" w:rsidR="00FF65DC" w:rsidRDefault="00FF65DC">
            <w:pPr>
              <w:pStyle w:val="TAL"/>
            </w:pPr>
            <w:proofErr w:type="spellStart"/>
            <w:r>
              <w:t>AfRequestedData</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580F7373" w14:textId="77777777" w:rsidR="00FF65DC" w:rsidRDefault="00FF65DC">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63CCF4D1" w14:textId="77777777" w:rsidR="00FF65DC" w:rsidRDefault="00FF65DC">
            <w:pPr>
              <w:pStyle w:val="TAC"/>
            </w:pPr>
            <w:r>
              <w:t>0..1</w:t>
            </w:r>
          </w:p>
        </w:tc>
        <w:tc>
          <w:tcPr>
            <w:tcW w:w="3330" w:type="dxa"/>
            <w:tcBorders>
              <w:top w:val="single" w:sz="6" w:space="0" w:color="auto"/>
              <w:left w:val="single" w:sz="6" w:space="0" w:color="auto"/>
              <w:bottom w:val="single" w:sz="6" w:space="0" w:color="auto"/>
              <w:right w:val="single" w:sz="6" w:space="0" w:color="auto"/>
            </w:tcBorders>
            <w:hideMark/>
          </w:tcPr>
          <w:p w14:paraId="48D8E14C" w14:textId="77777777" w:rsidR="00FF65DC" w:rsidRDefault="00FF65DC">
            <w:pPr>
              <w:pStyle w:val="TAL"/>
              <w:rPr>
                <w:rFonts w:cs="Arial"/>
                <w:szCs w:val="18"/>
              </w:rPr>
            </w:pPr>
            <w:r>
              <w:rPr>
                <w:rFonts w:cs="Arial"/>
                <w:szCs w:val="18"/>
              </w:rPr>
              <w:t xml:space="preserve">Represents the </w:t>
            </w:r>
            <w:r>
              <w:rPr>
                <w:noProof/>
              </w:rPr>
              <w:t>NF service consumer</w:t>
            </w:r>
            <w:r>
              <w:rPr>
                <w:rFonts w:cs="Arial"/>
                <w:szCs w:val="18"/>
              </w:rPr>
              <w:t xml:space="preserve"> requested data to be exposed.</w:t>
            </w:r>
          </w:p>
        </w:tc>
        <w:tc>
          <w:tcPr>
            <w:tcW w:w="1350" w:type="dxa"/>
            <w:tcBorders>
              <w:top w:val="single" w:sz="6" w:space="0" w:color="auto"/>
              <w:left w:val="single" w:sz="6" w:space="0" w:color="auto"/>
              <w:bottom w:val="single" w:sz="6" w:space="0" w:color="auto"/>
              <w:right w:val="single" w:sz="6" w:space="0" w:color="auto"/>
            </w:tcBorders>
            <w:hideMark/>
          </w:tcPr>
          <w:p w14:paraId="4348059D" w14:textId="77777777" w:rsidR="00FF65DC" w:rsidRDefault="00FF65DC">
            <w:pPr>
              <w:pStyle w:val="TAL"/>
              <w:rPr>
                <w:rFonts w:cs="Arial"/>
                <w:szCs w:val="18"/>
              </w:rPr>
            </w:pPr>
            <w:r>
              <w:rPr>
                <w:rFonts w:cs="Arial"/>
                <w:szCs w:val="18"/>
              </w:rPr>
              <w:t>IMS_SBI</w:t>
            </w:r>
          </w:p>
        </w:tc>
      </w:tr>
      <w:tr w:rsidR="00FF65DC" w14:paraId="26AD0EA0" w14:textId="77777777" w:rsidTr="00FF65DC">
        <w:trPr>
          <w:cantSplit/>
          <w:trHeight w:val="284"/>
          <w:jc w:val="center"/>
        </w:trPr>
        <w:tc>
          <w:tcPr>
            <w:tcW w:w="1699" w:type="dxa"/>
            <w:tcBorders>
              <w:top w:val="single" w:sz="6" w:space="0" w:color="auto"/>
              <w:left w:val="single" w:sz="6" w:space="0" w:color="auto"/>
              <w:bottom w:val="single" w:sz="6" w:space="0" w:color="auto"/>
              <w:right w:val="single" w:sz="6" w:space="0" w:color="auto"/>
            </w:tcBorders>
            <w:hideMark/>
          </w:tcPr>
          <w:p w14:paraId="1707B9E1" w14:textId="77777777" w:rsidR="00FF65DC" w:rsidRDefault="00FF65DC">
            <w:pPr>
              <w:pStyle w:val="TAL"/>
            </w:pPr>
            <w:proofErr w:type="spellStart"/>
            <w:r>
              <w:t>afRoutReq</w:t>
            </w:r>
            <w:proofErr w:type="spellEnd"/>
          </w:p>
        </w:tc>
        <w:tc>
          <w:tcPr>
            <w:tcW w:w="1710" w:type="dxa"/>
            <w:tcBorders>
              <w:top w:val="single" w:sz="6" w:space="0" w:color="auto"/>
              <w:left w:val="single" w:sz="6" w:space="0" w:color="auto"/>
              <w:bottom w:val="single" w:sz="6" w:space="0" w:color="auto"/>
              <w:right w:val="single" w:sz="6" w:space="0" w:color="auto"/>
            </w:tcBorders>
            <w:hideMark/>
          </w:tcPr>
          <w:p w14:paraId="1E72A610" w14:textId="77777777" w:rsidR="00FF65DC" w:rsidRDefault="00FF65DC">
            <w:pPr>
              <w:pStyle w:val="TAL"/>
            </w:pPr>
            <w:proofErr w:type="spellStart"/>
            <w:r>
              <w:t>AfRoutingRequirement</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2F596591" w14:textId="77777777" w:rsidR="00FF65DC" w:rsidRDefault="00FF65DC">
            <w:pPr>
              <w:pStyle w:val="TAC"/>
            </w:pPr>
            <w:r>
              <w:t>C</w:t>
            </w:r>
          </w:p>
        </w:tc>
        <w:tc>
          <w:tcPr>
            <w:tcW w:w="1170" w:type="dxa"/>
            <w:tcBorders>
              <w:top w:val="single" w:sz="6" w:space="0" w:color="auto"/>
              <w:left w:val="single" w:sz="6" w:space="0" w:color="auto"/>
              <w:bottom w:val="single" w:sz="6" w:space="0" w:color="auto"/>
              <w:right w:val="single" w:sz="6" w:space="0" w:color="auto"/>
            </w:tcBorders>
            <w:hideMark/>
          </w:tcPr>
          <w:p w14:paraId="139A3688" w14:textId="77777777" w:rsidR="00FF65DC" w:rsidRDefault="00FF65DC">
            <w:pPr>
              <w:pStyle w:val="TAC"/>
            </w:pPr>
            <w:r>
              <w:t>0..1</w:t>
            </w:r>
          </w:p>
        </w:tc>
        <w:tc>
          <w:tcPr>
            <w:tcW w:w="3330" w:type="dxa"/>
            <w:tcBorders>
              <w:top w:val="single" w:sz="6" w:space="0" w:color="auto"/>
              <w:left w:val="single" w:sz="6" w:space="0" w:color="auto"/>
              <w:bottom w:val="single" w:sz="6" w:space="0" w:color="auto"/>
              <w:right w:val="single" w:sz="6" w:space="0" w:color="auto"/>
            </w:tcBorders>
            <w:hideMark/>
          </w:tcPr>
          <w:p w14:paraId="1E2AC47E" w14:textId="77777777" w:rsidR="00FF65DC" w:rsidRDefault="00FF65DC">
            <w:pPr>
              <w:pStyle w:val="TAL"/>
              <w:rPr>
                <w:rFonts w:cs="Arial"/>
                <w:szCs w:val="18"/>
              </w:rPr>
            </w:pPr>
            <w:r>
              <w:rPr>
                <w:rFonts w:cs="Arial"/>
                <w:szCs w:val="18"/>
              </w:rPr>
              <w:t xml:space="preserve">Indicates the AF traffic routing requirements. </w:t>
            </w:r>
            <w:r>
              <w:t>It shall be included if Influence on Traffic Routing feature is supported.</w:t>
            </w:r>
          </w:p>
        </w:tc>
        <w:tc>
          <w:tcPr>
            <w:tcW w:w="1350" w:type="dxa"/>
            <w:tcBorders>
              <w:top w:val="single" w:sz="6" w:space="0" w:color="auto"/>
              <w:left w:val="single" w:sz="6" w:space="0" w:color="auto"/>
              <w:bottom w:val="single" w:sz="6" w:space="0" w:color="auto"/>
              <w:right w:val="single" w:sz="6" w:space="0" w:color="auto"/>
            </w:tcBorders>
            <w:hideMark/>
          </w:tcPr>
          <w:p w14:paraId="69C0DB61" w14:textId="77777777" w:rsidR="00FF65DC" w:rsidRDefault="00FF65DC">
            <w:pPr>
              <w:pStyle w:val="TAL"/>
              <w:rPr>
                <w:rFonts w:cs="Arial"/>
                <w:szCs w:val="18"/>
              </w:rPr>
            </w:pPr>
            <w:proofErr w:type="spellStart"/>
            <w:r>
              <w:rPr>
                <w:rFonts w:cs="Arial"/>
                <w:szCs w:val="18"/>
              </w:rPr>
              <w:t>InfluenceOnTrafficRouting</w:t>
            </w:r>
            <w:proofErr w:type="spellEnd"/>
          </w:p>
        </w:tc>
      </w:tr>
      <w:tr w:rsidR="00FF65DC" w14:paraId="17998D2F" w14:textId="77777777" w:rsidTr="00FF65DC">
        <w:trPr>
          <w:cantSplit/>
          <w:trHeight w:val="284"/>
          <w:jc w:val="center"/>
        </w:trPr>
        <w:tc>
          <w:tcPr>
            <w:tcW w:w="1699" w:type="dxa"/>
            <w:tcBorders>
              <w:top w:val="single" w:sz="6" w:space="0" w:color="auto"/>
              <w:left w:val="single" w:sz="6" w:space="0" w:color="auto"/>
              <w:bottom w:val="single" w:sz="6" w:space="0" w:color="auto"/>
              <w:right w:val="single" w:sz="6" w:space="0" w:color="auto"/>
            </w:tcBorders>
            <w:hideMark/>
          </w:tcPr>
          <w:p w14:paraId="5816E9AA" w14:textId="77777777" w:rsidR="00FF65DC" w:rsidRDefault="00FF65DC">
            <w:pPr>
              <w:pStyle w:val="TAL"/>
            </w:pPr>
            <w:proofErr w:type="spellStart"/>
            <w:r>
              <w:t>afSfcReq</w:t>
            </w:r>
            <w:proofErr w:type="spellEnd"/>
          </w:p>
        </w:tc>
        <w:tc>
          <w:tcPr>
            <w:tcW w:w="1710" w:type="dxa"/>
            <w:tcBorders>
              <w:top w:val="single" w:sz="6" w:space="0" w:color="auto"/>
              <w:left w:val="single" w:sz="6" w:space="0" w:color="auto"/>
              <w:bottom w:val="single" w:sz="6" w:space="0" w:color="auto"/>
              <w:right w:val="single" w:sz="6" w:space="0" w:color="auto"/>
            </w:tcBorders>
            <w:hideMark/>
          </w:tcPr>
          <w:p w14:paraId="020EFAEC" w14:textId="77777777" w:rsidR="00FF65DC" w:rsidRDefault="00FF65DC">
            <w:pPr>
              <w:pStyle w:val="TAL"/>
            </w:pPr>
            <w:proofErr w:type="spellStart"/>
            <w:r>
              <w:t>AfSfcRequirement</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13BCF33F" w14:textId="77777777" w:rsidR="00FF65DC" w:rsidRDefault="00FF65DC">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52CC849D" w14:textId="77777777" w:rsidR="00FF65DC" w:rsidRDefault="00FF65DC">
            <w:pPr>
              <w:pStyle w:val="TAC"/>
            </w:pPr>
            <w:r>
              <w:t>0..1</w:t>
            </w:r>
          </w:p>
        </w:tc>
        <w:tc>
          <w:tcPr>
            <w:tcW w:w="3330" w:type="dxa"/>
            <w:tcBorders>
              <w:top w:val="single" w:sz="6" w:space="0" w:color="auto"/>
              <w:left w:val="single" w:sz="6" w:space="0" w:color="auto"/>
              <w:bottom w:val="single" w:sz="6" w:space="0" w:color="auto"/>
              <w:right w:val="single" w:sz="6" w:space="0" w:color="auto"/>
            </w:tcBorders>
            <w:hideMark/>
          </w:tcPr>
          <w:p w14:paraId="0B086BE1" w14:textId="77777777" w:rsidR="00FF65DC" w:rsidRDefault="00FF65DC">
            <w:pPr>
              <w:pStyle w:val="TAL"/>
              <w:rPr>
                <w:rFonts w:cs="Arial"/>
                <w:szCs w:val="18"/>
              </w:rPr>
            </w:pPr>
            <w:r>
              <w:rPr>
                <w:rFonts w:cs="Arial"/>
                <w:szCs w:val="18"/>
              </w:rPr>
              <w:t xml:space="preserve">Describes the AF requirements to steer the </w:t>
            </w:r>
            <w:r>
              <w:t>traffic to a pre-configured chain of service functions on N6-LAN.</w:t>
            </w:r>
          </w:p>
        </w:tc>
        <w:tc>
          <w:tcPr>
            <w:tcW w:w="1350" w:type="dxa"/>
            <w:tcBorders>
              <w:top w:val="single" w:sz="6" w:space="0" w:color="auto"/>
              <w:left w:val="single" w:sz="6" w:space="0" w:color="auto"/>
              <w:bottom w:val="single" w:sz="6" w:space="0" w:color="auto"/>
              <w:right w:val="single" w:sz="6" w:space="0" w:color="auto"/>
            </w:tcBorders>
            <w:hideMark/>
          </w:tcPr>
          <w:p w14:paraId="5D1F5F58" w14:textId="77777777" w:rsidR="00FF65DC" w:rsidRDefault="00FF65DC">
            <w:pPr>
              <w:pStyle w:val="TAL"/>
              <w:rPr>
                <w:rFonts w:cs="Arial"/>
                <w:szCs w:val="18"/>
              </w:rPr>
            </w:pPr>
            <w:r>
              <w:rPr>
                <w:rFonts w:cs="Arial"/>
                <w:szCs w:val="18"/>
              </w:rPr>
              <w:t>SFC</w:t>
            </w:r>
          </w:p>
        </w:tc>
      </w:tr>
      <w:tr w:rsidR="00FF65DC" w14:paraId="4258FAF1" w14:textId="77777777" w:rsidTr="00FF65DC">
        <w:trPr>
          <w:cantSplit/>
          <w:trHeight w:val="284"/>
          <w:jc w:val="center"/>
        </w:trPr>
        <w:tc>
          <w:tcPr>
            <w:tcW w:w="1699" w:type="dxa"/>
            <w:tcBorders>
              <w:top w:val="single" w:sz="6" w:space="0" w:color="auto"/>
              <w:left w:val="single" w:sz="6" w:space="0" w:color="auto"/>
              <w:bottom w:val="single" w:sz="6" w:space="0" w:color="auto"/>
              <w:right w:val="single" w:sz="6" w:space="0" w:color="auto"/>
            </w:tcBorders>
            <w:hideMark/>
          </w:tcPr>
          <w:p w14:paraId="78CA1239" w14:textId="77777777" w:rsidR="00FF65DC" w:rsidRDefault="00FF65DC">
            <w:pPr>
              <w:pStyle w:val="TAL"/>
            </w:pPr>
            <w:proofErr w:type="spellStart"/>
            <w:r>
              <w:t>aspId</w:t>
            </w:r>
            <w:proofErr w:type="spellEnd"/>
          </w:p>
        </w:tc>
        <w:tc>
          <w:tcPr>
            <w:tcW w:w="1710" w:type="dxa"/>
            <w:tcBorders>
              <w:top w:val="single" w:sz="6" w:space="0" w:color="auto"/>
              <w:left w:val="single" w:sz="6" w:space="0" w:color="auto"/>
              <w:bottom w:val="single" w:sz="6" w:space="0" w:color="auto"/>
              <w:right w:val="single" w:sz="6" w:space="0" w:color="auto"/>
            </w:tcBorders>
            <w:hideMark/>
          </w:tcPr>
          <w:p w14:paraId="7B29FFDA" w14:textId="77777777" w:rsidR="00FF65DC" w:rsidRDefault="00FF65DC">
            <w:pPr>
              <w:pStyle w:val="TAL"/>
            </w:pPr>
            <w:proofErr w:type="spellStart"/>
            <w:r>
              <w:t>AspId</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154944CF" w14:textId="77777777" w:rsidR="00FF65DC" w:rsidRDefault="00FF65DC">
            <w:pPr>
              <w:pStyle w:val="TAC"/>
            </w:pPr>
            <w:r>
              <w:t>C</w:t>
            </w:r>
          </w:p>
        </w:tc>
        <w:tc>
          <w:tcPr>
            <w:tcW w:w="1170" w:type="dxa"/>
            <w:tcBorders>
              <w:top w:val="single" w:sz="6" w:space="0" w:color="auto"/>
              <w:left w:val="single" w:sz="6" w:space="0" w:color="auto"/>
              <w:bottom w:val="single" w:sz="6" w:space="0" w:color="auto"/>
              <w:right w:val="single" w:sz="6" w:space="0" w:color="auto"/>
            </w:tcBorders>
            <w:hideMark/>
          </w:tcPr>
          <w:p w14:paraId="36E1815B" w14:textId="77777777" w:rsidR="00FF65DC" w:rsidRDefault="00FF65DC">
            <w:pPr>
              <w:pStyle w:val="TAC"/>
            </w:pPr>
            <w:r>
              <w:t>0..1</w:t>
            </w:r>
          </w:p>
        </w:tc>
        <w:tc>
          <w:tcPr>
            <w:tcW w:w="3330" w:type="dxa"/>
            <w:tcBorders>
              <w:top w:val="single" w:sz="6" w:space="0" w:color="auto"/>
              <w:left w:val="single" w:sz="6" w:space="0" w:color="auto"/>
              <w:bottom w:val="single" w:sz="6" w:space="0" w:color="auto"/>
              <w:right w:val="single" w:sz="6" w:space="0" w:color="auto"/>
            </w:tcBorders>
            <w:hideMark/>
          </w:tcPr>
          <w:p w14:paraId="042C56D4" w14:textId="77777777" w:rsidR="00FF65DC" w:rsidRDefault="00FF65DC">
            <w:pPr>
              <w:pStyle w:val="TAL"/>
              <w:rPr>
                <w:rFonts w:cs="Arial"/>
                <w:szCs w:val="18"/>
              </w:rPr>
            </w:pPr>
            <w:r>
              <w:rPr>
                <w:rFonts w:cs="Arial"/>
                <w:szCs w:val="18"/>
              </w:rPr>
              <w:t xml:space="preserve">Application service provider identity. </w:t>
            </w:r>
            <w:r>
              <w:t>It shall be included if "</w:t>
            </w:r>
            <w:proofErr w:type="spellStart"/>
            <w:r>
              <w:t>SponsoredConnectivity</w:t>
            </w:r>
            <w:proofErr w:type="spellEnd"/>
            <w:r>
              <w:t>" feature is supported.</w:t>
            </w:r>
          </w:p>
        </w:tc>
        <w:tc>
          <w:tcPr>
            <w:tcW w:w="1350" w:type="dxa"/>
            <w:tcBorders>
              <w:top w:val="single" w:sz="6" w:space="0" w:color="auto"/>
              <w:left w:val="single" w:sz="6" w:space="0" w:color="auto"/>
              <w:bottom w:val="single" w:sz="6" w:space="0" w:color="auto"/>
              <w:right w:val="single" w:sz="6" w:space="0" w:color="auto"/>
            </w:tcBorders>
            <w:hideMark/>
          </w:tcPr>
          <w:p w14:paraId="340BC388" w14:textId="77777777" w:rsidR="00FF65DC" w:rsidRDefault="00FF65DC">
            <w:pPr>
              <w:pStyle w:val="TAL"/>
              <w:rPr>
                <w:rFonts w:cs="Arial"/>
                <w:szCs w:val="18"/>
              </w:rPr>
            </w:pPr>
            <w:proofErr w:type="spellStart"/>
            <w:r>
              <w:rPr>
                <w:rFonts w:cs="Arial"/>
                <w:szCs w:val="18"/>
              </w:rPr>
              <w:t>SponsoredConnectivity</w:t>
            </w:r>
            <w:proofErr w:type="spellEnd"/>
          </w:p>
        </w:tc>
      </w:tr>
      <w:tr w:rsidR="00FF65DC" w14:paraId="4E550A7D" w14:textId="77777777" w:rsidTr="00FF65DC">
        <w:trPr>
          <w:cantSplit/>
          <w:trHeight w:val="284"/>
          <w:jc w:val="center"/>
        </w:trPr>
        <w:tc>
          <w:tcPr>
            <w:tcW w:w="1699" w:type="dxa"/>
            <w:tcBorders>
              <w:top w:val="single" w:sz="6" w:space="0" w:color="auto"/>
              <w:left w:val="single" w:sz="6" w:space="0" w:color="auto"/>
              <w:bottom w:val="single" w:sz="6" w:space="0" w:color="auto"/>
              <w:right w:val="single" w:sz="6" w:space="0" w:color="auto"/>
            </w:tcBorders>
            <w:hideMark/>
          </w:tcPr>
          <w:p w14:paraId="6A9FD4C7" w14:textId="77777777" w:rsidR="00FF65DC" w:rsidRDefault="00FF65DC">
            <w:pPr>
              <w:pStyle w:val="TAL"/>
            </w:pPr>
            <w:proofErr w:type="spellStart"/>
            <w:r>
              <w:t>bdtRefId</w:t>
            </w:r>
            <w:proofErr w:type="spellEnd"/>
          </w:p>
        </w:tc>
        <w:tc>
          <w:tcPr>
            <w:tcW w:w="1710" w:type="dxa"/>
            <w:tcBorders>
              <w:top w:val="single" w:sz="6" w:space="0" w:color="auto"/>
              <w:left w:val="single" w:sz="6" w:space="0" w:color="auto"/>
              <w:bottom w:val="single" w:sz="6" w:space="0" w:color="auto"/>
              <w:right w:val="single" w:sz="6" w:space="0" w:color="auto"/>
            </w:tcBorders>
            <w:hideMark/>
          </w:tcPr>
          <w:p w14:paraId="10B2BF58" w14:textId="77777777" w:rsidR="00FF65DC" w:rsidRDefault="00FF65DC">
            <w:pPr>
              <w:pStyle w:val="TAL"/>
            </w:pPr>
            <w:proofErr w:type="spellStart"/>
            <w:r>
              <w:t>BdtReferenceId</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34635FC5" w14:textId="77777777" w:rsidR="00FF65DC" w:rsidRDefault="00FF65DC">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635DE95F" w14:textId="77777777" w:rsidR="00FF65DC" w:rsidRDefault="00FF65DC">
            <w:pPr>
              <w:pStyle w:val="TAC"/>
            </w:pPr>
            <w:r>
              <w:t>0..1</w:t>
            </w:r>
          </w:p>
        </w:tc>
        <w:tc>
          <w:tcPr>
            <w:tcW w:w="3330" w:type="dxa"/>
            <w:tcBorders>
              <w:top w:val="single" w:sz="6" w:space="0" w:color="auto"/>
              <w:left w:val="single" w:sz="6" w:space="0" w:color="auto"/>
              <w:bottom w:val="single" w:sz="6" w:space="0" w:color="auto"/>
              <w:right w:val="single" w:sz="6" w:space="0" w:color="auto"/>
            </w:tcBorders>
            <w:hideMark/>
          </w:tcPr>
          <w:p w14:paraId="24CED56E" w14:textId="77777777" w:rsidR="00FF65DC" w:rsidRDefault="00FF65DC">
            <w:pPr>
              <w:pStyle w:val="TAL"/>
              <w:rPr>
                <w:rFonts w:cs="Arial"/>
                <w:szCs w:val="18"/>
              </w:rPr>
            </w:pPr>
            <w:r>
              <w:rPr>
                <w:rFonts w:cs="Arial"/>
                <w:szCs w:val="18"/>
              </w:rPr>
              <w:t>Reference to a transfer policy negotiated for background data traffic.</w:t>
            </w:r>
          </w:p>
        </w:tc>
        <w:tc>
          <w:tcPr>
            <w:tcW w:w="1350" w:type="dxa"/>
            <w:tcBorders>
              <w:top w:val="single" w:sz="6" w:space="0" w:color="auto"/>
              <w:left w:val="single" w:sz="6" w:space="0" w:color="auto"/>
              <w:bottom w:val="single" w:sz="6" w:space="0" w:color="auto"/>
              <w:right w:val="single" w:sz="6" w:space="0" w:color="auto"/>
            </w:tcBorders>
          </w:tcPr>
          <w:p w14:paraId="2DDE905D" w14:textId="77777777" w:rsidR="00FF65DC" w:rsidRDefault="00FF65DC">
            <w:pPr>
              <w:pStyle w:val="TAL"/>
              <w:rPr>
                <w:rFonts w:cs="Arial"/>
                <w:szCs w:val="18"/>
              </w:rPr>
            </w:pPr>
          </w:p>
        </w:tc>
      </w:tr>
      <w:tr w:rsidR="00FF65DC" w14:paraId="0E818EE4" w14:textId="77777777" w:rsidTr="00FF65DC">
        <w:trPr>
          <w:cantSplit/>
          <w:trHeight w:val="284"/>
          <w:jc w:val="center"/>
        </w:trPr>
        <w:tc>
          <w:tcPr>
            <w:tcW w:w="1699" w:type="dxa"/>
            <w:tcBorders>
              <w:top w:val="single" w:sz="6" w:space="0" w:color="auto"/>
              <w:left w:val="single" w:sz="6" w:space="0" w:color="auto"/>
              <w:bottom w:val="single" w:sz="6" w:space="0" w:color="auto"/>
              <w:right w:val="single" w:sz="6" w:space="0" w:color="auto"/>
            </w:tcBorders>
            <w:hideMark/>
          </w:tcPr>
          <w:p w14:paraId="2F803AEC" w14:textId="77777777" w:rsidR="00FF65DC" w:rsidRDefault="00FF65DC">
            <w:pPr>
              <w:pStyle w:val="TAL"/>
            </w:pPr>
            <w:proofErr w:type="spellStart"/>
            <w:r>
              <w:t>dnn</w:t>
            </w:r>
            <w:proofErr w:type="spellEnd"/>
          </w:p>
        </w:tc>
        <w:tc>
          <w:tcPr>
            <w:tcW w:w="1710" w:type="dxa"/>
            <w:tcBorders>
              <w:top w:val="single" w:sz="6" w:space="0" w:color="auto"/>
              <w:left w:val="single" w:sz="6" w:space="0" w:color="auto"/>
              <w:bottom w:val="single" w:sz="6" w:space="0" w:color="auto"/>
              <w:right w:val="single" w:sz="6" w:space="0" w:color="auto"/>
            </w:tcBorders>
            <w:hideMark/>
          </w:tcPr>
          <w:p w14:paraId="65613D95" w14:textId="77777777" w:rsidR="00FF65DC" w:rsidRDefault="00FF65DC">
            <w:pPr>
              <w:pStyle w:val="TAL"/>
            </w:pPr>
            <w:proofErr w:type="spellStart"/>
            <w:r>
              <w:t>Dnn</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5E8472C4" w14:textId="77777777" w:rsidR="00FF65DC" w:rsidRDefault="00FF65DC">
            <w:pPr>
              <w:pStyle w:val="TAC"/>
            </w:pPr>
            <w:r>
              <w:t>C</w:t>
            </w:r>
          </w:p>
        </w:tc>
        <w:tc>
          <w:tcPr>
            <w:tcW w:w="1170" w:type="dxa"/>
            <w:tcBorders>
              <w:top w:val="single" w:sz="6" w:space="0" w:color="auto"/>
              <w:left w:val="single" w:sz="6" w:space="0" w:color="auto"/>
              <w:bottom w:val="single" w:sz="6" w:space="0" w:color="auto"/>
              <w:right w:val="single" w:sz="6" w:space="0" w:color="auto"/>
            </w:tcBorders>
            <w:hideMark/>
          </w:tcPr>
          <w:p w14:paraId="1A33A9CA" w14:textId="77777777" w:rsidR="00FF65DC" w:rsidRDefault="00FF65DC">
            <w:pPr>
              <w:pStyle w:val="TAC"/>
            </w:pPr>
            <w:r>
              <w:t>0..1</w:t>
            </w:r>
          </w:p>
        </w:tc>
        <w:tc>
          <w:tcPr>
            <w:tcW w:w="3330" w:type="dxa"/>
            <w:tcBorders>
              <w:top w:val="single" w:sz="6" w:space="0" w:color="auto"/>
              <w:left w:val="single" w:sz="6" w:space="0" w:color="auto"/>
              <w:bottom w:val="single" w:sz="6" w:space="0" w:color="auto"/>
              <w:right w:val="single" w:sz="6" w:space="0" w:color="auto"/>
            </w:tcBorders>
            <w:hideMark/>
          </w:tcPr>
          <w:p w14:paraId="4B056307" w14:textId="77777777" w:rsidR="00FF65DC" w:rsidRDefault="00FF65DC">
            <w:pPr>
              <w:pStyle w:val="TAL"/>
            </w:pPr>
            <w:r>
              <w:rPr>
                <w:rFonts w:cs="Arial"/>
                <w:szCs w:val="18"/>
              </w:rPr>
              <w:t xml:space="preserve">Data Network Name, a full DNN with both </w:t>
            </w:r>
            <w:r>
              <w:t>the Network Identifier and Operator Identifier, or a DNN with the Network Identifier only</w:t>
            </w:r>
            <w:r>
              <w:rPr>
                <w:rFonts w:cs="Arial"/>
                <w:szCs w:val="18"/>
              </w:rPr>
              <w:t xml:space="preserve">. It shall be present when the </w:t>
            </w:r>
            <w:r>
              <w:t>"</w:t>
            </w:r>
            <w:proofErr w:type="spellStart"/>
            <w:r>
              <w:t>afRoutReq</w:t>
            </w:r>
            <w:proofErr w:type="spellEnd"/>
            <w:r>
              <w:t>" attribute is present.</w:t>
            </w:r>
          </w:p>
          <w:p w14:paraId="28B4E9AC" w14:textId="77777777" w:rsidR="00FF65DC" w:rsidRDefault="00FF65DC">
            <w:pPr>
              <w:pStyle w:val="TAL"/>
              <w:rPr>
                <w:rFonts w:cs="Arial"/>
                <w:szCs w:val="18"/>
              </w:rPr>
            </w:pPr>
            <w:r>
              <w:t>(NOTE 2)</w:t>
            </w:r>
          </w:p>
        </w:tc>
        <w:tc>
          <w:tcPr>
            <w:tcW w:w="1350" w:type="dxa"/>
            <w:tcBorders>
              <w:top w:val="single" w:sz="6" w:space="0" w:color="auto"/>
              <w:left w:val="single" w:sz="6" w:space="0" w:color="auto"/>
              <w:bottom w:val="single" w:sz="6" w:space="0" w:color="auto"/>
              <w:right w:val="single" w:sz="6" w:space="0" w:color="auto"/>
            </w:tcBorders>
          </w:tcPr>
          <w:p w14:paraId="3F753510" w14:textId="77777777" w:rsidR="00FF65DC" w:rsidRDefault="00FF65DC">
            <w:pPr>
              <w:pStyle w:val="TAL"/>
              <w:rPr>
                <w:rFonts w:cs="Arial"/>
                <w:szCs w:val="18"/>
              </w:rPr>
            </w:pPr>
          </w:p>
        </w:tc>
      </w:tr>
      <w:tr w:rsidR="00FF65DC" w14:paraId="4FFE3BF9" w14:textId="77777777" w:rsidTr="00FF65DC">
        <w:trPr>
          <w:cantSplit/>
          <w:trHeight w:val="284"/>
          <w:jc w:val="center"/>
        </w:trPr>
        <w:tc>
          <w:tcPr>
            <w:tcW w:w="1699" w:type="dxa"/>
            <w:tcBorders>
              <w:top w:val="single" w:sz="6" w:space="0" w:color="auto"/>
              <w:left w:val="single" w:sz="6" w:space="0" w:color="auto"/>
              <w:bottom w:val="single" w:sz="6" w:space="0" w:color="auto"/>
              <w:right w:val="single" w:sz="6" w:space="0" w:color="auto"/>
            </w:tcBorders>
            <w:hideMark/>
          </w:tcPr>
          <w:p w14:paraId="1B537FC5" w14:textId="77777777" w:rsidR="00FF65DC" w:rsidRDefault="00FF65DC">
            <w:pPr>
              <w:pStyle w:val="TAL"/>
            </w:pPr>
            <w:proofErr w:type="spellStart"/>
            <w:r>
              <w:t>evSubsc</w:t>
            </w:r>
            <w:proofErr w:type="spellEnd"/>
          </w:p>
        </w:tc>
        <w:tc>
          <w:tcPr>
            <w:tcW w:w="1710" w:type="dxa"/>
            <w:tcBorders>
              <w:top w:val="single" w:sz="6" w:space="0" w:color="auto"/>
              <w:left w:val="single" w:sz="6" w:space="0" w:color="auto"/>
              <w:bottom w:val="single" w:sz="6" w:space="0" w:color="auto"/>
              <w:right w:val="single" w:sz="6" w:space="0" w:color="auto"/>
            </w:tcBorders>
            <w:hideMark/>
          </w:tcPr>
          <w:p w14:paraId="6D597238" w14:textId="77777777" w:rsidR="00FF65DC" w:rsidRDefault="00FF65DC">
            <w:pPr>
              <w:pStyle w:val="TAL"/>
            </w:pPr>
            <w:proofErr w:type="spellStart"/>
            <w:r>
              <w:t>EventsSubscReqData</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1B7FBD64" w14:textId="77777777" w:rsidR="00FF65DC" w:rsidRDefault="00FF65DC">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E91604D" w14:textId="77777777" w:rsidR="00FF65DC" w:rsidRDefault="00FF65DC">
            <w:pPr>
              <w:pStyle w:val="TAC"/>
            </w:pPr>
            <w:r>
              <w:t>0..1</w:t>
            </w:r>
          </w:p>
        </w:tc>
        <w:tc>
          <w:tcPr>
            <w:tcW w:w="3330" w:type="dxa"/>
            <w:tcBorders>
              <w:top w:val="single" w:sz="6" w:space="0" w:color="auto"/>
              <w:left w:val="single" w:sz="6" w:space="0" w:color="auto"/>
              <w:bottom w:val="single" w:sz="6" w:space="0" w:color="auto"/>
              <w:right w:val="single" w:sz="6" w:space="0" w:color="auto"/>
            </w:tcBorders>
            <w:hideMark/>
          </w:tcPr>
          <w:p w14:paraId="7A281B92" w14:textId="77777777" w:rsidR="00FF65DC" w:rsidRDefault="00FF65DC">
            <w:pPr>
              <w:pStyle w:val="TAL"/>
              <w:rPr>
                <w:rFonts w:cs="Arial"/>
                <w:szCs w:val="18"/>
              </w:rPr>
            </w:pPr>
            <w:r>
              <w:rPr>
                <w:rFonts w:cs="Arial"/>
                <w:szCs w:val="18"/>
              </w:rPr>
              <w:t>Identifies the events the application subscribes to at creation of an Individual Application Session Context resource.</w:t>
            </w:r>
          </w:p>
        </w:tc>
        <w:tc>
          <w:tcPr>
            <w:tcW w:w="1350" w:type="dxa"/>
            <w:tcBorders>
              <w:top w:val="single" w:sz="6" w:space="0" w:color="auto"/>
              <w:left w:val="single" w:sz="6" w:space="0" w:color="auto"/>
              <w:bottom w:val="single" w:sz="6" w:space="0" w:color="auto"/>
              <w:right w:val="single" w:sz="6" w:space="0" w:color="auto"/>
            </w:tcBorders>
          </w:tcPr>
          <w:p w14:paraId="6FB6B9AE" w14:textId="77777777" w:rsidR="00FF65DC" w:rsidRDefault="00FF65DC">
            <w:pPr>
              <w:pStyle w:val="TAL"/>
              <w:rPr>
                <w:rFonts w:cs="Arial"/>
                <w:szCs w:val="18"/>
              </w:rPr>
            </w:pPr>
          </w:p>
        </w:tc>
      </w:tr>
      <w:tr w:rsidR="00FF65DC" w14:paraId="6514FF68" w14:textId="77777777" w:rsidTr="00FF65DC">
        <w:trPr>
          <w:cantSplit/>
          <w:trHeight w:val="284"/>
          <w:jc w:val="center"/>
        </w:trPr>
        <w:tc>
          <w:tcPr>
            <w:tcW w:w="1699" w:type="dxa"/>
            <w:tcBorders>
              <w:top w:val="single" w:sz="6" w:space="0" w:color="auto"/>
              <w:left w:val="single" w:sz="6" w:space="0" w:color="auto"/>
              <w:bottom w:val="single" w:sz="6" w:space="0" w:color="auto"/>
              <w:right w:val="single" w:sz="6" w:space="0" w:color="auto"/>
            </w:tcBorders>
            <w:hideMark/>
          </w:tcPr>
          <w:p w14:paraId="674FB1B8" w14:textId="77777777" w:rsidR="00FF65DC" w:rsidRDefault="00FF65DC">
            <w:pPr>
              <w:pStyle w:val="TAL"/>
            </w:pPr>
            <w:proofErr w:type="spellStart"/>
            <w:r>
              <w:t>ipDomain</w:t>
            </w:r>
            <w:proofErr w:type="spellEnd"/>
          </w:p>
        </w:tc>
        <w:tc>
          <w:tcPr>
            <w:tcW w:w="1710" w:type="dxa"/>
            <w:tcBorders>
              <w:top w:val="single" w:sz="6" w:space="0" w:color="auto"/>
              <w:left w:val="single" w:sz="6" w:space="0" w:color="auto"/>
              <w:bottom w:val="single" w:sz="6" w:space="0" w:color="auto"/>
              <w:right w:val="single" w:sz="6" w:space="0" w:color="auto"/>
            </w:tcBorders>
            <w:hideMark/>
          </w:tcPr>
          <w:p w14:paraId="7761E01E" w14:textId="77777777" w:rsidR="00FF65DC" w:rsidRDefault="00FF65DC">
            <w:pPr>
              <w:pStyle w:val="TAL"/>
            </w:pPr>
            <w:r>
              <w:t>string</w:t>
            </w:r>
          </w:p>
        </w:tc>
        <w:tc>
          <w:tcPr>
            <w:tcW w:w="360" w:type="dxa"/>
            <w:tcBorders>
              <w:top w:val="single" w:sz="6" w:space="0" w:color="auto"/>
              <w:left w:val="single" w:sz="6" w:space="0" w:color="auto"/>
              <w:bottom w:val="single" w:sz="6" w:space="0" w:color="auto"/>
              <w:right w:val="single" w:sz="6" w:space="0" w:color="auto"/>
            </w:tcBorders>
            <w:hideMark/>
          </w:tcPr>
          <w:p w14:paraId="00DFDDE8" w14:textId="77777777" w:rsidR="00FF65DC" w:rsidRDefault="00FF65DC">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2750BC43" w14:textId="77777777" w:rsidR="00FF65DC" w:rsidRDefault="00FF65DC">
            <w:pPr>
              <w:pStyle w:val="TAC"/>
            </w:pPr>
            <w:r>
              <w:t>0..1</w:t>
            </w:r>
          </w:p>
        </w:tc>
        <w:tc>
          <w:tcPr>
            <w:tcW w:w="3330" w:type="dxa"/>
            <w:tcBorders>
              <w:top w:val="single" w:sz="6" w:space="0" w:color="auto"/>
              <w:left w:val="single" w:sz="6" w:space="0" w:color="auto"/>
              <w:bottom w:val="single" w:sz="6" w:space="0" w:color="auto"/>
              <w:right w:val="single" w:sz="6" w:space="0" w:color="auto"/>
            </w:tcBorders>
            <w:hideMark/>
          </w:tcPr>
          <w:p w14:paraId="5F532BE8" w14:textId="77777777" w:rsidR="00FF65DC" w:rsidRDefault="00FF65DC">
            <w:pPr>
              <w:pStyle w:val="TAL"/>
              <w:rPr>
                <w:rFonts w:cs="Arial"/>
                <w:szCs w:val="18"/>
              </w:rPr>
            </w:pPr>
            <w:r>
              <w:rPr>
                <w:rFonts w:cs="Arial"/>
                <w:szCs w:val="18"/>
              </w:rPr>
              <w:t>Indicates the IPv4 address domain information that assists session binding.</w:t>
            </w:r>
          </w:p>
        </w:tc>
        <w:tc>
          <w:tcPr>
            <w:tcW w:w="1350" w:type="dxa"/>
            <w:tcBorders>
              <w:top w:val="single" w:sz="6" w:space="0" w:color="auto"/>
              <w:left w:val="single" w:sz="6" w:space="0" w:color="auto"/>
              <w:bottom w:val="single" w:sz="6" w:space="0" w:color="auto"/>
              <w:right w:val="single" w:sz="6" w:space="0" w:color="auto"/>
            </w:tcBorders>
          </w:tcPr>
          <w:p w14:paraId="14C85942" w14:textId="77777777" w:rsidR="00FF65DC" w:rsidRDefault="00FF65DC">
            <w:pPr>
              <w:pStyle w:val="TAL"/>
              <w:rPr>
                <w:rFonts w:cs="Arial"/>
                <w:szCs w:val="18"/>
              </w:rPr>
            </w:pPr>
          </w:p>
        </w:tc>
      </w:tr>
      <w:tr w:rsidR="00FF65DC" w14:paraId="0CA4FA1F" w14:textId="77777777" w:rsidTr="00FF65DC">
        <w:trPr>
          <w:cantSplit/>
          <w:trHeight w:val="284"/>
          <w:jc w:val="center"/>
        </w:trPr>
        <w:tc>
          <w:tcPr>
            <w:tcW w:w="1699" w:type="dxa"/>
            <w:tcBorders>
              <w:top w:val="single" w:sz="6" w:space="0" w:color="auto"/>
              <w:left w:val="single" w:sz="6" w:space="0" w:color="auto"/>
              <w:bottom w:val="single" w:sz="6" w:space="0" w:color="auto"/>
              <w:right w:val="single" w:sz="6" w:space="0" w:color="auto"/>
            </w:tcBorders>
            <w:hideMark/>
          </w:tcPr>
          <w:p w14:paraId="71972F17" w14:textId="77777777" w:rsidR="00FF65DC" w:rsidRDefault="00FF65DC">
            <w:pPr>
              <w:pStyle w:val="TAL"/>
            </w:pPr>
            <w:proofErr w:type="spellStart"/>
            <w:r>
              <w:t>mcpttId</w:t>
            </w:r>
            <w:proofErr w:type="spellEnd"/>
          </w:p>
        </w:tc>
        <w:tc>
          <w:tcPr>
            <w:tcW w:w="1710" w:type="dxa"/>
            <w:tcBorders>
              <w:top w:val="single" w:sz="6" w:space="0" w:color="auto"/>
              <w:left w:val="single" w:sz="6" w:space="0" w:color="auto"/>
              <w:bottom w:val="single" w:sz="6" w:space="0" w:color="auto"/>
              <w:right w:val="single" w:sz="6" w:space="0" w:color="auto"/>
            </w:tcBorders>
            <w:hideMark/>
          </w:tcPr>
          <w:p w14:paraId="4FF67E4A" w14:textId="77777777" w:rsidR="00FF65DC" w:rsidRDefault="00FF65DC">
            <w:pPr>
              <w:pStyle w:val="TAL"/>
            </w:pPr>
            <w:r>
              <w:t>string</w:t>
            </w:r>
          </w:p>
        </w:tc>
        <w:tc>
          <w:tcPr>
            <w:tcW w:w="360" w:type="dxa"/>
            <w:tcBorders>
              <w:top w:val="single" w:sz="6" w:space="0" w:color="auto"/>
              <w:left w:val="single" w:sz="6" w:space="0" w:color="auto"/>
              <w:bottom w:val="single" w:sz="6" w:space="0" w:color="auto"/>
              <w:right w:val="single" w:sz="6" w:space="0" w:color="auto"/>
            </w:tcBorders>
            <w:hideMark/>
          </w:tcPr>
          <w:p w14:paraId="3E57BD51" w14:textId="77777777" w:rsidR="00FF65DC" w:rsidRDefault="00FF65DC">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47069D80" w14:textId="77777777" w:rsidR="00FF65DC" w:rsidRDefault="00FF65DC">
            <w:pPr>
              <w:pStyle w:val="TAC"/>
            </w:pPr>
            <w:r>
              <w:t>0..1</w:t>
            </w:r>
          </w:p>
        </w:tc>
        <w:tc>
          <w:tcPr>
            <w:tcW w:w="3330" w:type="dxa"/>
            <w:tcBorders>
              <w:top w:val="single" w:sz="6" w:space="0" w:color="auto"/>
              <w:left w:val="single" w:sz="6" w:space="0" w:color="auto"/>
              <w:bottom w:val="single" w:sz="6" w:space="0" w:color="auto"/>
              <w:right w:val="single" w:sz="6" w:space="0" w:color="auto"/>
            </w:tcBorders>
            <w:hideMark/>
          </w:tcPr>
          <w:p w14:paraId="63D4FF81" w14:textId="77777777" w:rsidR="00FF65DC" w:rsidRDefault="00FF65DC">
            <w:pPr>
              <w:pStyle w:val="TAL"/>
            </w:pPr>
            <w:r>
              <w:t>Indicates that the created Individual Application Session Context resource relates to an MCPTT session prioritized call.</w:t>
            </w:r>
          </w:p>
          <w:p w14:paraId="7D5AE70E" w14:textId="77777777" w:rsidR="00FF65DC" w:rsidRDefault="00FF65DC">
            <w:pPr>
              <w:pStyle w:val="TAL"/>
              <w:rPr>
                <w:rFonts w:cs="Arial"/>
                <w:szCs w:val="18"/>
              </w:rPr>
            </w:pPr>
            <w:r>
              <w:t>It includes either one of the namespace values used for MCPTT (see IETF RFC 8101 [42]) and it may include the name of the MCPTT service provider.</w:t>
            </w:r>
          </w:p>
        </w:tc>
        <w:tc>
          <w:tcPr>
            <w:tcW w:w="1350" w:type="dxa"/>
            <w:tcBorders>
              <w:top w:val="single" w:sz="6" w:space="0" w:color="auto"/>
              <w:left w:val="single" w:sz="6" w:space="0" w:color="auto"/>
              <w:bottom w:val="single" w:sz="6" w:space="0" w:color="auto"/>
              <w:right w:val="single" w:sz="6" w:space="0" w:color="auto"/>
            </w:tcBorders>
            <w:hideMark/>
          </w:tcPr>
          <w:p w14:paraId="235EF335" w14:textId="77777777" w:rsidR="00FF65DC" w:rsidRDefault="00FF65DC">
            <w:pPr>
              <w:pStyle w:val="TAL"/>
              <w:rPr>
                <w:rFonts w:cs="Arial"/>
                <w:szCs w:val="18"/>
              </w:rPr>
            </w:pPr>
            <w:r>
              <w:rPr>
                <w:rFonts w:cs="Arial"/>
                <w:szCs w:val="18"/>
              </w:rPr>
              <w:t>MCPTT</w:t>
            </w:r>
          </w:p>
        </w:tc>
      </w:tr>
      <w:tr w:rsidR="00FF65DC" w14:paraId="6AA4766A" w14:textId="77777777" w:rsidTr="00FF65DC">
        <w:trPr>
          <w:cantSplit/>
          <w:trHeight w:val="284"/>
          <w:jc w:val="center"/>
        </w:trPr>
        <w:tc>
          <w:tcPr>
            <w:tcW w:w="1699" w:type="dxa"/>
            <w:tcBorders>
              <w:top w:val="single" w:sz="6" w:space="0" w:color="auto"/>
              <w:left w:val="single" w:sz="6" w:space="0" w:color="auto"/>
              <w:bottom w:val="single" w:sz="6" w:space="0" w:color="auto"/>
              <w:right w:val="single" w:sz="6" w:space="0" w:color="auto"/>
            </w:tcBorders>
            <w:hideMark/>
          </w:tcPr>
          <w:p w14:paraId="301C1DC7" w14:textId="77777777" w:rsidR="00FF65DC" w:rsidRDefault="00FF65DC">
            <w:pPr>
              <w:pStyle w:val="TAL"/>
            </w:pPr>
            <w:proofErr w:type="spellStart"/>
            <w:r>
              <w:t>mcVideoId</w:t>
            </w:r>
            <w:proofErr w:type="spellEnd"/>
          </w:p>
        </w:tc>
        <w:tc>
          <w:tcPr>
            <w:tcW w:w="1710" w:type="dxa"/>
            <w:tcBorders>
              <w:top w:val="single" w:sz="6" w:space="0" w:color="auto"/>
              <w:left w:val="single" w:sz="6" w:space="0" w:color="auto"/>
              <w:bottom w:val="single" w:sz="6" w:space="0" w:color="auto"/>
              <w:right w:val="single" w:sz="6" w:space="0" w:color="auto"/>
            </w:tcBorders>
            <w:hideMark/>
          </w:tcPr>
          <w:p w14:paraId="41AF1CB5" w14:textId="77777777" w:rsidR="00FF65DC" w:rsidRDefault="00FF65DC">
            <w:pPr>
              <w:pStyle w:val="TAL"/>
            </w:pPr>
            <w:r>
              <w:t>string</w:t>
            </w:r>
          </w:p>
        </w:tc>
        <w:tc>
          <w:tcPr>
            <w:tcW w:w="360" w:type="dxa"/>
            <w:tcBorders>
              <w:top w:val="single" w:sz="6" w:space="0" w:color="auto"/>
              <w:left w:val="single" w:sz="6" w:space="0" w:color="auto"/>
              <w:bottom w:val="single" w:sz="6" w:space="0" w:color="auto"/>
              <w:right w:val="single" w:sz="6" w:space="0" w:color="auto"/>
            </w:tcBorders>
            <w:hideMark/>
          </w:tcPr>
          <w:p w14:paraId="75ED152E" w14:textId="77777777" w:rsidR="00FF65DC" w:rsidRDefault="00FF65DC">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23528637" w14:textId="77777777" w:rsidR="00FF65DC" w:rsidRDefault="00FF65DC">
            <w:pPr>
              <w:pStyle w:val="TAC"/>
            </w:pPr>
            <w:r>
              <w:t>0..1</w:t>
            </w:r>
          </w:p>
        </w:tc>
        <w:tc>
          <w:tcPr>
            <w:tcW w:w="3330" w:type="dxa"/>
            <w:tcBorders>
              <w:top w:val="single" w:sz="6" w:space="0" w:color="auto"/>
              <w:left w:val="single" w:sz="6" w:space="0" w:color="auto"/>
              <w:bottom w:val="single" w:sz="6" w:space="0" w:color="auto"/>
              <w:right w:val="single" w:sz="6" w:space="0" w:color="auto"/>
            </w:tcBorders>
            <w:hideMark/>
          </w:tcPr>
          <w:p w14:paraId="2FF3B33D" w14:textId="77777777" w:rsidR="00FF65DC" w:rsidRDefault="00FF65DC">
            <w:pPr>
              <w:pStyle w:val="TAL"/>
            </w:pPr>
            <w:r>
              <w:t xml:space="preserve">Indicates that the created Individual Application Session Context resource relates to an </w:t>
            </w:r>
            <w:proofErr w:type="spellStart"/>
            <w:r>
              <w:t>MCVideo</w:t>
            </w:r>
            <w:proofErr w:type="spellEnd"/>
            <w:r>
              <w:t xml:space="preserve"> session prioritized call.</w:t>
            </w:r>
          </w:p>
          <w:p w14:paraId="332FFB09" w14:textId="77777777" w:rsidR="00FF65DC" w:rsidRDefault="00FF65DC">
            <w:pPr>
              <w:pStyle w:val="TAL"/>
            </w:pPr>
            <w:r>
              <w:t xml:space="preserve">It includes either one of the namespace values used for MCPTT (see IETF RFC 8101 [42]) and it may include the name of the </w:t>
            </w:r>
            <w:proofErr w:type="spellStart"/>
            <w:r>
              <w:t>MCVideo</w:t>
            </w:r>
            <w:proofErr w:type="spellEnd"/>
            <w:r>
              <w:t xml:space="preserve"> service provider.</w:t>
            </w:r>
          </w:p>
        </w:tc>
        <w:tc>
          <w:tcPr>
            <w:tcW w:w="1350" w:type="dxa"/>
            <w:tcBorders>
              <w:top w:val="single" w:sz="6" w:space="0" w:color="auto"/>
              <w:left w:val="single" w:sz="6" w:space="0" w:color="auto"/>
              <w:bottom w:val="single" w:sz="6" w:space="0" w:color="auto"/>
              <w:right w:val="single" w:sz="6" w:space="0" w:color="auto"/>
            </w:tcBorders>
            <w:hideMark/>
          </w:tcPr>
          <w:p w14:paraId="52BE53DF" w14:textId="77777777" w:rsidR="00FF65DC" w:rsidRDefault="00FF65DC">
            <w:pPr>
              <w:pStyle w:val="TAL"/>
              <w:rPr>
                <w:rFonts w:cs="Arial"/>
                <w:szCs w:val="18"/>
              </w:rPr>
            </w:pPr>
            <w:proofErr w:type="spellStart"/>
            <w:r>
              <w:rPr>
                <w:rFonts w:cs="Arial"/>
                <w:szCs w:val="18"/>
              </w:rPr>
              <w:t>MCVideo</w:t>
            </w:r>
            <w:proofErr w:type="spellEnd"/>
          </w:p>
        </w:tc>
      </w:tr>
      <w:tr w:rsidR="00FF65DC" w14:paraId="08A3DAA7" w14:textId="77777777" w:rsidTr="00FF65DC">
        <w:trPr>
          <w:cantSplit/>
          <w:trHeight w:val="284"/>
          <w:jc w:val="center"/>
        </w:trPr>
        <w:tc>
          <w:tcPr>
            <w:tcW w:w="1699" w:type="dxa"/>
            <w:tcBorders>
              <w:top w:val="single" w:sz="6" w:space="0" w:color="auto"/>
              <w:left w:val="single" w:sz="6" w:space="0" w:color="auto"/>
              <w:bottom w:val="single" w:sz="6" w:space="0" w:color="auto"/>
              <w:right w:val="single" w:sz="6" w:space="0" w:color="auto"/>
            </w:tcBorders>
            <w:hideMark/>
          </w:tcPr>
          <w:p w14:paraId="425FA9A2" w14:textId="77777777" w:rsidR="00FF65DC" w:rsidRDefault="00FF65DC">
            <w:pPr>
              <w:pStyle w:val="TAL"/>
            </w:pPr>
            <w:proofErr w:type="spellStart"/>
            <w:r>
              <w:t>medComponents</w:t>
            </w:r>
            <w:proofErr w:type="spellEnd"/>
          </w:p>
        </w:tc>
        <w:tc>
          <w:tcPr>
            <w:tcW w:w="1710" w:type="dxa"/>
            <w:tcBorders>
              <w:top w:val="single" w:sz="6" w:space="0" w:color="auto"/>
              <w:left w:val="single" w:sz="6" w:space="0" w:color="auto"/>
              <w:bottom w:val="single" w:sz="6" w:space="0" w:color="auto"/>
              <w:right w:val="single" w:sz="6" w:space="0" w:color="auto"/>
            </w:tcBorders>
            <w:hideMark/>
          </w:tcPr>
          <w:p w14:paraId="6AFB7F9E" w14:textId="77777777" w:rsidR="00FF65DC" w:rsidRDefault="00FF65DC">
            <w:pPr>
              <w:pStyle w:val="TAL"/>
            </w:pPr>
            <w:r>
              <w:t>map(</w:t>
            </w:r>
            <w:proofErr w:type="spellStart"/>
            <w:r>
              <w:t>MediaComponent</w:t>
            </w:r>
            <w:proofErr w:type="spellEnd"/>
            <w:r>
              <w:t>)</w:t>
            </w:r>
          </w:p>
        </w:tc>
        <w:tc>
          <w:tcPr>
            <w:tcW w:w="360" w:type="dxa"/>
            <w:tcBorders>
              <w:top w:val="single" w:sz="6" w:space="0" w:color="auto"/>
              <w:left w:val="single" w:sz="6" w:space="0" w:color="auto"/>
              <w:bottom w:val="single" w:sz="6" w:space="0" w:color="auto"/>
              <w:right w:val="single" w:sz="6" w:space="0" w:color="auto"/>
            </w:tcBorders>
            <w:hideMark/>
          </w:tcPr>
          <w:p w14:paraId="4D5BD373" w14:textId="77777777" w:rsidR="00FF65DC" w:rsidRDefault="00FF65DC">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56CBB0C7" w14:textId="77777777" w:rsidR="00FF65DC" w:rsidRDefault="00FF65DC">
            <w:pPr>
              <w:pStyle w:val="TAC"/>
            </w:pPr>
            <w:r>
              <w:t>1..N</w:t>
            </w:r>
          </w:p>
        </w:tc>
        <w:tc>
          <w:tcPr>
            <w:tcW w:w="3330" w:type="dxa"/>
            <w:tcBorders>
              <w:top w:val="single" w:sz="6" w:space="0" w:color="auto"/>
              <w:left w:val="single" w:sz="6" w:space="0" w:color="auto"/>
              <w:bottom w:val="single" w:sz="6" w:space="0" w:color="auto"/>
              <w:right w:val="single" w:sz="6" w:space="0" w:color="auto"/>
            </w:tcBorders>
            <w:hideMark/>
          </w:tcPr>
          <w:p w14:paraId="5F499F81" w14:textId="77777777" w:rsidR="00FF65DC" w:rsidRDefault="00FF65DC">
            <w:pPr>
              <w:pStyle w:val="TAL"/>
              <w:rPr>
                <w:rFonts w:cs="Arial"/>
                <w:szCs w:val="18"/>
              </w:rPr>
            </w:pPr>
            <w:r>
              <w:rPr>
                <w:rFonts w:cs="Arial"/>
                <w:szCs w:val="18"/>
              </w:rPr>
              <w:t xml:space="preserve">Media Component information. The key of the map is the attribute </w:t>
            </w:r>
            <w:r>
              <w:t>"</w:t>
            </w:r>
            <w:proofErr w:type="spellStart"/>
            <w:r>
              <w:t>medCompN</w:t>
            </w:r>
            <w:proofErr w:type="spellEnd"/>
            <w:r>
              <w:t>".</w:t>
            </w:r>
          </w:p>
        </w:tc>
        <w:tc>
          <w:tcPr>
            <w:tcW w:w="1350" w:type="dxa"/>
            <w:tcBorders>
              <w:top w:val="single" w:sz="6" w:space="0" w:color="auto"/>
              <w:left w:val="single" w:sz="6" w:space="0" w:color="auto"/>
              <w:bottom w:val="single" w:sz="6" w:space="0" w:color="auto"/>
              <w:right w:val="single" w:sz="6" w:space="0" w:color="auto"/>
            </w:tcBorders>
          </w:tcPr>
          <w:p w14:paraId="2678F035" w14:textId="77777777" w:rsidR="00FF65DC" w:rsidRDefault="00FF65DC">
            <w:pPr>
              <w:pStyle w:val="TAL"/>
              <w:rPr>
                <w:rFonts w:cs="Arial"/>
                <w:szCs w:val="18"/>
              </w:rPr>
            </w:pPr>
          </w:p>
        </w:tc>
      </w:tr>
      <w:tr w:rsidR="00FF65DC" w14:paraId="1BA902E0" w14:textId="77777777" w:rsidTr="00FF65DC">
        <w:trPr>
          <w:cantSplit/>
          <w:trHeight w:val="284"/>
          <w:jc w:val="center"/>
        </w:trPr>
        <w:tc>
          <w:tcPr>
            <w:tcW w:w="1699" w:type="dxa"/>
            <w:tcBorders>
              <w:top w:val="single" w:sz="6" w:space="0" w:color="auto"/>
              <w:left w:val="single" w:sz="6" w:space="0" w:color="auto"/>
              <w:bottom w:val="single" w:sz="6" w:space="0" w:color="auto"/>
              <w:right w:val="single" w:sz="6" w:space="0" w:color="auto"/>
            </w:tcBorders>
            <w:hideMark/>
          </w:tcPr>
          <w:p w14:paraId="1107F164" w14:textId="77777777" w:rsidR="00FF65DC" w:rsidRDefault="00FF65DC">
            <w:pPr>
              <w:pStyle w:val="TAL"/>
            </w:pPr>
            <w:proofErr w:type="spellStart"/>
            <w:r>
              <w:t>mpsAction</w:t>
            </w:r>
            <w:proofErr w:type="spellEnd"/>
          </w:p>
        </w:tc>
        <w:tc>
          <w:tcPr>
            <w:tcW w:w="1710" w:type="dxa"/>
            <w:tcBorders>
              <w:top w:val="single" w:sz="6" w:space="0" w:color="auto"/>
              <w:left w:val="single" w:sz="6" w:space="0" w:color="auto"/>
              <w:bottom w:val="single" w:sz="6" w:space="0" w:color="auto"/>
              <w:right w:val="single" w:sz="6" w:space="0" w:color="auto"/>
            </w:tcBorders>
            <w:hideMark/>
          </w:tcPr>
          <w:p w14:paraId="78C4500F" w14:textId="77777777" w:rsidR="00FF65DC" w:rsidRDefault="00FF65DC">
            <w:pPr>
              <w:pStyle w:val="TAL"/>
            </w:pPr>
            <w:proofErr w:type="spellStart"/>
            <w:r>
              <w:t>MpsAction</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1E403B46" w14:textId="77777777" w:rsidR="00FF65DC" w:rsidRDefault="00FF65DC">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212EAE98" w14:textId="77777777" w:rsidR="00FF65DC" w:rsidRDefault="00FF65DC">
            <w:pPr>
              <w:pStyle w:val="TAC"/>
            </w:pPr>
            <w:r>
              <w:t>0..1</w:t>
            </w:r>
          </w:p>
        </w:tc>
        <w:tc>
          <w:tcPr>
            <w:tcW w:w="3330" w:type="dxa"/>
            <w:tcBorders>
              <w:top w:val="single" w:sz="6" w:space="0" w:color="auto"/>
              <w:left w:val="single" w:sz="6" w:space="0" w:color="auto"/>
              <w:bottom w:val="single" w:sz="6" w:space="0" w:color="auto"/>
              <w:right w:val="single" w:sz="6" w:space="0" w:color="auto"/>
            </w:tcBorders>
            <w:hideMark/>
          </w:tcPr>
          <w:p w14:paraId="16ECBF9C" w14:textId="77777777" w:rsidR="00FF65DC" w:rsidRDefault="00FF65DC">
            <w:pPr>
              <w:pStyle w:val="TAL"/>
              <w:rPr>
                <w:rFonts w:cs="Arial"/>
                <w:szCs w:val="18"/>
              </w:rPr>
            </w:pPr>
            <w:r>
              <w:rPr>
                <w:rFonts w:cs="Arial"/>
                <w:szCs w:val="18"/>
              </w:rPr>
              <w:t>Indicates a request to invoke an MPS action.</w:t>
            </w:r>
          </w:p>
        </w:tc>
        <w:tc>
          <w:tcPr>
            <w:tcW w:w="1350" w:type="dxa"/>
            <w:tcBorders>
              <w:top w:val="single" w:sz="6" w:space="0" w:color="auto"/>
              <w:left w:val="single" w:sz="6" w:space="0" w:color="auto"/>
              <w:bottom w:val="single" w:sz="6" w:space="0" w:color="auto"/>
              <w:right w:val="single" w:sz="6" w:space="0" w:color="auto"/>
            </w:tcBorders>
            <w:hideMark/>
          </w:tcPr>
          <w:p w14:paraId="137F749A" w14:textId="77777777" w:rsidR="00FF65DC" w:rsidRDefault="00FF65DC">
            <w:pPr>
              <w:pStyle w:val="TAL"/>
              <w:rPr>
                <w:rFonts w:cs="Arial"/>
                <w:szCs w:val="18"/>
              </w:rPr>
            </w:pPr>
            <w:proofErr w:type="spellStart"/>
            <w:r>
              <w:rPr>
                <w:rFonts w:cs="Arial"/>
                <w:szCs w:val="18"/>
              </w:rPr>
              <w:t>MPSforDTS</w:t>
            </w:r>
            <w:proofErr w:type="spellEnd"/>
          </w:p>
        </w:tc>
      </w:tr>
      <w:tr w:rsidR="00FF65DC" w14:paraId="079C3E5A" w14:textId="77777777" w:rsidTr="00FF65DC">
        <w:trPr>
          <w:cantSplit/>
          <w:trHeight w:val="284"/>
          <w:jc w:val="center"/>
        </w:trPr>
        <w:tc>
          <w:tcPr>
            <w:tcW w:w="1699" w:type="dxa"/>
            <w:tcBorders>
              <w:top w:val="single" w:sz="6" w:space="0" w:color="auto"/>
              <w:left w:val="single" w:sz="6" w:space="0" w:color="auto"/>
              <w:bottom w:val="single" w:sz="6" w:space="0" w:color="auto"/>
              <w:right w:val="single" w:sz="6" w:space="0" w:color="auto"/>
            </w:tcBorders>
            <w:hideMark/>
          </w:tcPr>
          <w:p w14:paraId="3DE0176D" w14:textId="77777777" w:rsidR="00FF65DC" w:rsidRDefault="00FF65DC">
            <w:pPr>
              <w:pStyle w:val="TAL"/>
            </w:pPr>
            <w:proofErr w:type="spellStart"/>
            <w:r>
              <w:t>mpsId</w:t>
            </w:r>
            <w:proofErr w:type="spellEnd"/>
          </w:p>
        </w:tc>
        <w:tc>
          <w:tcPr>
            <w:tcW w:w="1710" w:type="dxa"/>
            <w:tcBorders>
              <w:top w:val="single" w:sz="6" w:space="0" w:color="auto"/>
              <w:left w:val="single" w:sz="6" w:space="0" w:color="auto"/>
              <w:bottom w:val="single" w:sz="6" w:space="0" w:color="auto"/>
              <w:right w:val="single" w:sz="6" w:space="0" w:color="auto"/>
            </w:tcBorders>
            <w:hideMark/>
          </w:tcPr>
          <w:p w14:paraId="58EF9872" w14:textId="77777777" w:rsidR="00FF65DC" w:rsidRDefault="00FF65DC">
            <w:pPr>
              <w:pStyle w:val="TAL"/>
            </w:pPr>
            <w:r>
              <w:t>string</w:t>
            </w:r>
          </w:p>
        </w:tc>
        <w:tc>
          <w:tcPr>
            <w:tcW w:w="360" w:type="dxa"/>
            <w:tcBorders>
              <w:top w:val="single" w:sz="6" w:space="0" w:color="auto"/>
              <w:left w:val="single" w:sz="6" w:space="0" w:color="auto"/>
              <w:bottom w:val="single" w:sz="6" w:space="0" w:color="auto"/>
              <w:right w:val="single" w:sz="6" w:space="0" w:color="auto"/>
            </w:tcBorders>
            <w:hideMark/>
          </w:tcPr>
          <w:p w14:paraId="7AB8442C" w14:textId="77777777" w:rsidR="00FF65DC" w:rsidRDefault="00FF65DC">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A1C485E" w14:textId="77777777" w:rsidR="00FF65DC" w:rsidRDefault="00FF65DC">
            <w:pPr>
              <w:pStyle w:val="TAC"/>
            </w:pPr>
            <w:r>
              <w:t>0..1</w:t>
            </w:r>
          </w:p>
        </w:tc>
        <w:tc>
          <w:tcPr>
            <w:tcW w:w="3330" w:type="dxa"/>
            <w:tcBorders>
              <w:top w:val="single" w:sz="6" w:space="0" w:color="auto"/>
              <w:left w:val="single" w:sz="6" w:space="0" w:color="auto"/>
              <w:bottom w:val="single" w:sz="6" w:space="0" w:color="auto"/>
              <w:right w:val="single" w:sz="6" w:space="0" w:color="auto"/>
            </w:tcBorders>
            <w:hideMark/>
          </w:tcPr>
          <w:p w14:paraId="7A1105B4" w14:textId="77777777" w:rsidR="00FF65DC" w:rsidRDefault="00FF65DC">
            <w:pPr>
              <w:pStyle w:val="TAL"/>
              <w:rPr>
                <w:rFonts w:cs="Arial"/>
                <w:szCs w:val="18"/>
              </w:rPr>
            </w:pPr>
            <w:r>
              <w:t>Indicates that the created Individual Application Session Context resource relates to an MPS service. It contains the national variant for MPS service name.</w:t>
            </w:r>
          </w:p>
        </w:tc>
        <w:tc>
          <w:tcPr>
            <w:tcW w:w="1350" w:type="dxa"/>
            <w:tcBorders>
              <w:top w:val="single" w:sz="6" w:space="0" w:color="auto"/>
              <w:left w:val="single" w:sz="6" w:space="0" w:color="auto"/>
              <w:bottom w:val="single" w:sz="6" w:space="0" w:color="auto"/>
              <w:right w:val="single" w:sz="6" w:space="0" w:color="auto"/>
            </w:tcBorders>
          </w:tcPr>
          <w:p w14:paraId="7A14B622" w14:textId="77777777" w:rsidR="00FF65DC" w:rsidRDefault="00FF65DC">
            <w:pPr>
              <w:pStyle w:val="TAL"/>
              <w:rPr>
                <w:rFonts w:cs="Arial"/>
                <w:szCs w:val="18"/>
              </w:rPr>
            </w:pPr>
          </w:p>
        </w:tc>
      </w:tr>
      <w:tr w:rsidR="00FF65DC" w14:paraId="2D097937" w14:textId="77777777" w:rsidTr="00FF65DC">
        <w:trPr>
          <w:cantSplit/>
          <w:trHeight w:val="284"/>
          <w:jc w:val="center"/>
        </w:trPr>
        <w:tc>
          <w:tcPr>
            <w:tcW w:w="1699" w:type="dxa"/>
            <w:tcBorders>
              <w:top w:val="single" w:sz="6" w:space="0" w:color="auto"/>
              <w:left w:val="single" w:sz="6" w:space="0" w:color="auto"/>
              <w:bottom w:val="single" w:sz="6" w:space="0" w:color="auto"/>
              <w:right w:val="single" w:sz="6" w:space="0" w:color="auto"/>
            </w:tcBorders>
            <w:hideMark/>
          </w:tcPr>
          <w:p w14:paraId="1010A9E3" w14:textId="77777777" w:rsidR="00FF65DC" w:rsidRDefault="00FF65DC">
            <w:pPr>
              <w:pStyle w:val="TAL"/>
            </w:pPr>
            <w:proofErr w:type="spellStart"/>
            <w:r>
              <w:t>mcsId</w:t>
            </w:r>
            <w:proofErr w:type="spellEnd"/>
          </w:p>
        </w:tc>
        <w:tc>
          <w:tcPr>
            <w:tcW w:w="1710" w:type="dxa"/>
            <w:tcBorders>
              <w:top w:val="single" w:sz="6" w:space="0" w:color="auto"/>
              <w:left w:val="single" w:sz="6" w:space="0" w:color="auto"/>
              <w:bottom w:val="single" w:sz="6" w:space="0" w:color="auto"/>
              <w:right w:val="single" w:sz="6" w:space="0" w:color="auto"/>
            </w:tcBorders>
            <w:hideMark/>
          </w:tcPr>
          <w:p w14:paraId="6A521CDD" w14:textId="77777777" w:rsidR="00FF65DC" w:rsidRDefault="00FF65DC">
            <w:pPr>
              <w:pStyle w:val="TAL"/>
            </w:pPr>
            <w:r>
              <w:t>string</w:t>
            </w:r>
          </w:p>
        </w:tc>
        <w:tc>
          <w:tcPr>
            <w:tcW w:w="360" w:type="dxa"/>
            <w:tcBorders>
              <w:top w:val="single" w:sz="6" w:space="0" w:color="auto"/>
              <w:left w:val="single" w:sz="6" w:space="0" w:color="auto"/>
              <w:bottom w:val="single" w:sz="6" w:space="0" w:color="auto"/>
              <w:right w:val="single" w:sz="6" w:space="0" w:color="auto"/>
            </w:tcBorders>
            <w:hideMark/>
          </w:tcPr>
          <w:p w14:paraId="6B2A3B5A" w14:textId="77777777" w:rsidR="00FF65DC" w:rsidRDefault="00FF65DC">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4E33C935" w14:textId="77777777" w:rsidR="00FF65DC" w:rsidRDefault="00FF65DC">
            <w:pPr>
              <w:pStyle w:val="TAC"/>
            </w:pPr>
            <w:r>
              <w:t>0..1</w:t>
            </w:r>
          </w:p>
        </w:tc>
        <w:tc>
          <w:tcPr>
            <w:tcW w:w="3330" w:type="dxa"/>
            <w:tcBorders>
              <w:top w:val="single" w:sz="6" w:space="0" w:color="auto"/>
              <w:left w:val="single" w:sz="6" w:space="0" w:color="auto"/>
              <w:bottom w:val="single" w:sz="6" w:space="0" w:color="auto"/>
              <w:right w:val="single" w:sz="6" w:space="0" w:color="auto"/>
            </w:tcBorders>
            <w:hideMark/>
          </w:tcPr>
          <w:p w14:paraId="33BAC41B" w14:textId="77777777" w:rsidR="00FF65DC" w:rsidRDefault="00FF65DC">
            <w:pPr>
              <w:pStyle w:val="TAL"/>
            </w:pPr>
            <w:r>
              <w:t>Indicates that the created Individual Application Session Context resource relates to an MCS service. It contains the national variant for MCS service name.</w:t>
            </w:r>
          </w:p>
        </w:tc>
        <w:tc>
          <w:tcPr>
            <w:tcW w:w="1350" w:type="dxa"/>
            <w:tcBorders>
              <w:top w:val="single" w:sz="6" w:space="0" w:color="auto"/>
              <w:left w:val="single" w:sz="6" w:space="0" w:color="auto"/>
              <w:bottom w:val="single" w:sz="6" w:space="0" w:color="auto"/>
              <w:right w:val="single" w:sz="6" w:space="0" w:color="auto"/>
            </w:tcBorders>
          </w:tcPr>
          <w:p w14:paraId="1F020F16" w14:textId="77777777" w:rsidR="00FF65DC" w:rsidRDefault="00FF65DC">
            <w:pPr>
              <w:pStyle w:val="TAL"/>
              <w:rPr>
                <w:rFonts w:cs="Arial"/>
                <w:szCs w:val="18"/>
              </w:rPr>
            </w:pPr>
          </w:p>
        </w:tc>
      </w:tr>
      <w:tr w:rsidR="00FF65DC" w14:paraId="4D8C6454" w14:textId="77777777" w:rsidTr="00FF65DC">
        <w:trPr>
          <w:cantSplit/>
          <w:trHeight w:val="284"/>
          <w:jc w:val="center"/>
        </w:trPr>
        <w:tc>
          <w:tcPr>
            <w:tcW w:w="1699" w:type="dxa"/>
            <w:tcBorders>
              <w:top w:val="single" w:sz="6" w:space="0" w:color="auto"/>
              <w:left w:val="single" w:sz="6" w:space="0" w:color="auto"/>
              <w:bottom w:val="single" w:sz="6" w:space="0" w:color="auto"/>
              <w:right w:val="single" w:sz="6" w:space="0" w:color="auto"/>
            </w:tcBorders>
            <w:hideMark/>
          </w:tcPr>
          <w:p w14:paraId="5F7BEBA0" w14:textId="77777777" w:rsidR="00FF65DC" w:rsidRDefault="00FF65DC">
            <w:pPr>
              <w:pStyle w:val="TAL"/>
            </w:pPr>
            <w:proofErr w:type="spellStart"/>
            <w:r>
              <w:lastRenderedPageBreak/>
              <w:t>preemptControlInfo</w:t>
            </w:r>
            <w:proofErr w:type="spellEnd"/>
          </w:p>
        </w:tc>
        <w:tc>
          <w:tcPr>
            <w:tcW w:w="1710" w:type="dxa"/>
            <w:tcBorders>
              <w:top w:val="single" w:sz="6" w:space="0" w:color="auto"/>
              <w:left w:val="single" w:sz="6" w:space="0" w:color="auto"/>
              <w:bottom w:val="single" w:sz="6" w:space="0" w:color="auto"/>
              <w:right w:val="single" w:sz="6" w:space="0" w:color="auto"/>
            </w:tcBorders>
            <w:hideMark/>
          </w:tcPr>
          <w:p w14:paraId="300B3F41" w14:textId="77777777" w:rsidR="00FF65DC" w:rsidRDefault="00FF65DC">
            <w:pPr>
              <w:pStyle w:val="TAL"/>
            </w:pPr>
            <w:proofErr w:type="spellStart"/>
            <w:r>
              <w:t>PreemptionControlInformation</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3A866A32" w14:textId="77777777" w:rsidR="00FF65DC" w:rsidRDefault="00FF65DC">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51A4C1E0" w14:textId="77777777" w:rsidR="00FF65DC" w:rsidRDefault="00FF65DC">
            <w:pPr>
              <w:pStyle w:val="TAC"/>
            </w:pPr>
            <w:r>
              <w:t>0..1</w:t>
            </w:r>
          </w:p>
        </w:tc>
        <w:tc>
          <w:tcPr>
            <w:tcW w:w="3330" w:type="dxa"/>
            <w:tcBorders>
              <w:top w:val="single" w:sz="6" w:space="0" w:color="auto"/>
              <w:left w:val="single" w:sz="6" w:space="0" w:color="auto"/>
              <w:bottom w:val="single" w:sz="6" w:space="0" w:color="auto"/>
              <w:right w:val="single" w:sz="6" w:space="0" w:color="auto"/>
            </w:tcBorders>
            <w:hideMark/>
          </w:tcPr>
          <w:p w14:paraId="38AE93AE" w14:textId="77777777" w:rsidR="00FF65DC" w:rsidRDefault="00FF65DC">
            <w:pPr>
              <w:pStyle w:val="TAL"/>
            </w:pPr>
            <w:r>
              <w:t>Pre-emption control information.</w:t>
            </w:r>
          </w:p>
        </w:tc>
        <w:tc>
          <w:tcPr>
            <w:tcW w:w="1350" w:type="dxa"/>
            <w:tcBorders>
              <w:top w:val="single" w:sz="6" w:space="0" w:color="auto"/>
              <w:left w:val="single" w:sz="6" w:space="0" w:color="auto"/>
              <w:bottom w:val="single" w:sz="6" w:space="0" w:color="auto"/>
              <w:right w:val="single" w:sz="6" w:space="0" w:color="auto"/>
            </w:tcBorders>
            <w:hideMark/>
          </w:tcPr>
          <w:p w14:paraId="1C6443DE" w14:textId="77777777" w:rsidR="00FF65DC" w:rsidRDefault="00FF65DC">
            <w:pPr>
              <w:pStyle w:val="TAL"/>
              <w:rPr>
                <w:rFonts w:cs="Arial"/>
                <w:szCs w:val="18"/>
              </w:rPr>
            </w:pPr>
            <w:r>
              <w:rPr>
                <w:rFonts w:cs="Arial"/>
                <w:szCs w:val="18"/>
              </w:rPr>
              <w:t>MCPTT-</w:t>
            </w:r>
            <w:proofErr w:type="spellStart"/>
            <w:r>
              <w:rPr>
                <w:rFonts w:cs="Arial"/>
                <w:szCs w:val="18"/>
              </w:rPr>
              <w:t>Preemption</w:t>
            </w:r>
            <w:proofErr w:type="spellEnd"/>
          </w:p>
        </w:tc>
      </w:tr>
      <w:tr w:rsidR="00FF65DC" w14:paraId="2D31B445" w14:textId="77777777" w:rsidTr="00FF65DC">
        <w:trPr>
          <w:cantSplit/>
          <w:trHeight w:val="284"/>
          <w:jc w:val="center"/>
        </w:trPr>
        <w:tc>
          <w:tcPr>
            <w:tcW w:w="1699" w:type="dxa"/>
            <w:tcBorders>
              <w:top w:val="single" w:sz="6" w:space="0" w:color="auto"/>
              <w:left w:val="single" w:sz="6" w:space="0" w:color="auto"/>
              <w:bottom w:val="single" w:sz="6" w:space="0" w:color="auto"/>
              <w:right w:val="single" w:sz="6" w:space="0" w:color="auto"/>
            </w:tcBorders>
            <w:hideMark/>
          </w:tcPr>
          <w:p w14:paraId="1DF1CBB3" w14:textId="77777777" w:rsidR="00FF65DC" w:rsidRDefault="00FF65DC">
            <w:pPr>
              <w:pStyle w:val="TAL"/>
            </w:pPr>
            <w:proofErr w:type="spellStart"/>
            <w:r>
              <w:t>resPrio</w:t>
            </w:r>
            <w:proofErr w:type="spellEnd"/>
          </w:p>
        </w:tc>
        <w:tc>
          <w:tcPr>
            <w:tcW w:w="1710" w:type="dxa"/>
            <w:tcBorders>
              <w:top w:val="single" w:sz="6" w:space="0" w:color="auto"/>
              <w:left w:val="single" w:sz="6" w:space="0" w:color="auto"/>
              <w:bottom w:val="single" w:sz="6" w:space="0" w:color="auto"/>
              <w:right w:val="single" w:sz="6" w:space="0" w:color="auto"/>
            </w:tcBorders>
            <w:hideMark/>
          </w:tcPr>
          <w:p w14:paraId="60205C0E" w14:textId="77777777" w:rsidR="00FF65DC" w:rsidRDefault="00FF65DC">
            <w:pPr>
              <w:pStyle w:val="TAL"/>
            </w:pPr>
            <w:proofErr w:type="spellStart"/>
            <w:r>
              <w:t>ReservPriority</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5478709B" w14:textId="77777777" w:rsidR="00FF65DC" w:rsidRDefault="00FF65DC">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2B84DD40" w14:textId="77777777" w:rsidR="00FF65DC" w:rsidRDefault="00FF65DC">
            <w:pPr>
              <w:pStyle w:val="TAC"/>
            </w:pPr>
            <w:r>
              <w:t>0..1</w:t>
            </w:r>
          </w:p>
        </w:tc>
        <w:tc>
          <w:tcPr>
            <w:tcW w:w="3330" w:type="dxa"/>
            <w:tcBorders>
              <w:top w:val="single" w:sz="6" w:space="0" w:color="auto"/>
              <w:left w:val="single" w:sz="6" w:space="0" w:color="auto"/>
              <w:bottom w:val="single" w:sz="6" w:space="0" w:color="auto"/>
              <w:right w:val="single" w:sz="6" w:space="0" w:color="auto"/>
            </w:tcBorders>
            <w:hideMark/>
          </w:tcPr>
          <w:p w14:paraId="2328AC28" w14:textId="77777777" w:rsidR="00FF65DC" w:rsidRDefault="00FF65DC">
            <w:pPr>
              <w:pStyle w:val="TAL"/>
            </w:pPr>
            <w:r>
              <w:t>Indicates the reservation priority.</w:t>
            </w:r>
          </w:p>
        </w:tc>
        <w:tc>
          <w:tcPr>
            <w:tcW w:w="1350" w:type="dxa"/>
            <w:tcBorders>
              <w:top w:val="single" w:sz="6" w:space="0" w:color="auto"/>
              <w:left w:val="single" w:sz="6" w:space="0" w:color="auto"/>
              <w:bottom w:val="single" w:sz="6" w:space="0" w:color="auto"/>
              <w:right w:val="single" w:sz="6" w:space="0" w:color="auto"/>
            </w:tcBorders>
          </w:tcPr>
          <w:p w14:paraId="6A612E14" w14:textId="77777777" w:rsidR="00FF65DC" w:rsidRDefault="00FF65DC">
            <w:pPr>
              <w:pStyle w:val="TAL"/>
              <w:rPr>
                <w:rFonts w:cs="Arial"/>
                <w:szCs w:val="18"/>
              </w:rPr>
            </w:pPr>
          </w:p>
        </w:tc>
      </w:tr>
      <w:tr w:rsidR="00FF65DC" w14:paraId="6457A7FF" w14:textId="77777777" w:rsidTr="00FF65DC">
        <w:trPr>
          <w:cantSplit/>
          <w:trHeight w:val="284"/>
          <w:jc w:val="center"/>
        </w:trPr>
        <w:tc>
          <w:tcPr>
            <w:tcW w:w="1699" w:type="dxa"/>
            <w:tcBorders>
              <w:top w:val="single" w:sz="6" w:space="0" w:color="auto"/>
              <w:left w:val="single" w:sz="6" w:space="0" w:color="auto"/>
              <w:bottom w:val="single" w:sz="6" w:space="0" w:color="auto"/>
              <w:right w:val="single" w:sz="6" w:space="0" w:color="auto"/>
            </w:tcBorders>
            <w:hideMark/>
          </w:tcPr>
          <w:p w14:paraId="66DD9055" w14:textId="77777777" w:rsidR="00FF65DC" w:rsidRDefault="00FF65DC">
            <w:pPr>
              <w:pStyle w:val="TAL"/>
            </w:pPr>
            <w:proofErr w:type="spellStart"/>
            <w:r>
              <w:t>servInfStatus</w:t>
            </w:r>
            <w:proofErr w:type="spellEnd"/>
            <w:r>
              <w:t xml:space="preserve"> </w:t>
            </w:r>
          </w:p>
        </w:tc>
        <w:tc>
          <w:tcPr>
            <w:tcW w:w="1710" w:type="dxa"/>
            <w:tcBorders>
              <w:top w:val="single" w:sz="6" w:space="0" w:color="auto"/>
              <w:left w:val="single" w:sz="6" w:space="0" w:color="auto"/>
              <w:bottom w:val="single" w:sz="6" w:space="0" w:color="auto"/>
              <w:right w:val="single" w:sz="6" w:space="0" w:color="auto"/>
            </w:tcBorders>
            <w:hideMark/>
          </w:tcPr>
          <w:p w14:paraId="5CF701D7" w14:textId="77777777" w:rsidR="00FF65DC" w:rsidRDefault="00FF65DC">
            <w:pPr>
              <w:pStyle w:val="TAL"/>
            </w:pPr>
            <w:proofErr w:type="spellStart"/>
            <w:r>
              <w:t>ServiceInfoStatus</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0B0E83B4" w14:textId="77777777" w:rsidR="00FF65DC" w:rsidRDefault="00FF65DC">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46DF47C3" w14:textId="77777777" w:rsidR="00FF65DC" w:rsidRDefault="00FF65DC">
            <w:pPr>
              <w:pStyle w:val="TAC"/>
            </w:pPr>
            <w:r>
              <w:t>0..1</w:t>
            </w:r>
          </w:p>
        </w:tc>
        <w:tc>
          <w:tcPr>
            <w:tcW w:w="3330" w:type="dxa"/>
            <w:tcBorders>
              <w:top w:val="single" w:sz="6" w:space="0" w:color="auto"/>
              <w:left w:val="single" w:sz="6" w:space="0" w:color="auto"/>
              <w:bottom w:val="single" w:sz="6" w:space="0" w:color="auto"/>
              <w:right w:val="single" w:sz="6" w:space="0" w:color="auto"/>
            </w:tcBorders>
            <w:hideMark/>
          </w:tcPr>
          <w:p w14:paraId="7ED0E698" w14:textId="77777777" w:rsidR="00FF65DC" w:rsidRDefault="00FF65DC">
            <w:pPr>
              <w:pStyle w:val="TAL"/>
            </w:pPr>
            <w:r>
              <w:t>Indicates whether the service information is preliminary or final.</w:t>
            </w:r>
          </w:p>
          <w:p w14:paraId="2F2B3E7F" w14:textId="77777777" w:rsidR="00FF65DC" w:rsidRDefault="00FF65DC">
            <w:pPr>
              <w:pStyle w:val="TAL"/>
            </w:pPr>
            <w:r>
              <w:t>When the attribute is not provided the default value is "FINAL".</w:t>
            </w:r>
          </w:p>
        </w:tc>
        <w:tc>
          <w:tcPr>
            <w:tcW w:w="1350" w:type="dxa"/>
            <w:tcBorders>
              <w:top w:val="single" w:sz="6" w:space="0" w:color="auto"/>
              <w:left w:val="single" w:sz="6" w:space="0" w:color="auto"/>
              <w:bottom w:val="single" w:sz="6" w:space="0" w:color="auto"/>
              <w:right w:val="single" w:sz="6" w:space="0" w:color="auto"/>
            </w:tcBorders>
            <w:hideMark/>
          </w:tcPr>
          <w:p w14:paraId="2909498E" w14:textId="77777777" w:rsidR="00FF65DC" w:rsidRDefault="00FF65DC">
            <w:pPr>
              <w:pStyle w:val="TAL"/>
              <w:rPr>
                <w:rFonts w:cs="Arial"/>
                <w:szCs w:val="18"/>
              </w:rPr>
            </w:pPr>
            <w:r>
              <w:rPr>
                <w:rFonts w:cs="Arial"/>
                <w:szCs w:val="18"/>
              </w:rPr>
              <w:t>IMS_SBI</w:t>
            </w:r>
          </w:p>
        </w:tc>
      </w:tr>
      <w:tr w:rsidR="00FF65DC" w14:paraId="7545A6BB" w14:textId="77777777" w:rsidTr="00FF65DC">
        <w:trPr>
          <w:cantSplit/>
          <w:trHeight w:val="284"/>
          <w:jc w:val="center"/>
        </w:trPr>
        <w:tc>
          <w:tcPr>
            <w:tcW w:w="1699" w:type="dxa"/>
            <w:tcBorders>
              <w:top w:val="single" w:sz="6" w:space="0" w:color="auto"/>
              <w:left w:val="single" w:sz="6" w:space="0" w:color="auto"/>
              <w:bottom w:val="single" w:sz="6" w:space="0" w:color="auto"/>
              <w:right w:val="single" w:sz="6" w:space="0" w:color="auto"/>
            </w:tcBorders>
            <w:hideMark/>
          </w:tcPr>
          <w:p w14:paraId="11D4D28F" w14:textId="77777777" w:rsidR="00FF65DC" w:rsidRDefault="00FF65DC">
            <w:pPr>
              <w:pStyle w:val="TAL"/>
            </w:pPr>
            <w:proofErr w:type="spellStart"/>
            <w:r>
              <w:t>notifUri</w:t>
            </w:r>
            <w:proofErr w:type="spellEnd"/>
          </w:p>
        </w:tc>
        <w:tc>
          <w:tcPr>
            <w:tcW w:w="1710" w:type="dxa"/>
            <w:tcBorders>
              <w:top w:val="single" w:sz="6" w:space="0" w:color="auto"/>
              <w:left w:val="single" w:sz="6" w:space="0" w:color="auto"/>
              <w:bottom w:val="single" w:sz="6" w:space="0" w:color="auto"/>
              <w:right w:val="single" w:sz="6" w:space="0" w:color="auto"/>
            </w:tcBorders>
            <w:hideMark/>
          </w:tcPr>
          <w:p w14:paraId="2C9E6129" w14:textId="77777777" w:rsidR="00FF65DC" w:rsidRDefault="00FF65DC">
            <w:pPr>
              <w:pStyle w:val="TAL"/>
            </w:pPr>
            <w:r>
              <w:t>Uri</w:t>
            </w:r>
          </w:p>
        </w:tc>
        <w:tc>
          <w:tcPr>
            <w:tcW w:w="360" w:type="dxa"/>
            <w:tcBorders>
              <w:top w:val="single" w:sz="6" w:space="0" w:color="auto"/>
              <w:left w:val="single" w:sz="6" w:space="0" w:color="auto"/>
              <w:bottom w:val="single" w:sz="6" w:space="0" w:color="auto"/>
              <w:right w:val="single" w:sz="6" w:space="0" w:color="auto"/>
            </w:tcBorders>
            <w:hideMark/>
          </w:tcPr>
          <w:p w14:paraId="530237FC" w14:textId="77777777" w:rsidR="00FF65DC" w:rsidRDefault="00FF65DC">
            <w:pPr>
              <w:pStyle w:val="TAC"/>
            </w:pPr>
            <w:r>
              <w:t>M</w:t>
            </w:r>
          </w:p>
        </w:tc>
        <w:tc>
          <w:tcPr>
            <w:tcW w:w="1170" w:type="dxa"/>
            <w:tcBorders>
              <w:top w:val="single" w:sz="6" w:space="0" w:color="auto"/>
              <w:left w:val="single" w:sz="6" w:space="0" w:color="auto"/>
              <w:bottom w:val="single" w:sz="6" w:space="0" w:color="auto"/>
              <w:right w:val="single" w:sz="6" w:space="0" w:color="auto"/>
            </w:tcBorders>
            <w:hideMark/>
          </w:tcPr>
          <w:p w14:paraId="172AB370" w14:textId="77777777" w:rsidR="00FF65DC" w:rsidRDefault="00FF65DC">
            <w:pPr>
              <w:pStyle w:val="TAC"/>
            </w:pPr>
            <w:r>
              <w:t>1</w:t>
            </w:r>
          </w:p>
        </w:tc>
        <w:tc>
          <w:tcPr>
            <w:tcW w:w="3330" w:type="dxa"/>
            <w:tcBorders>
              <w:top w:val="single" w:sz="6" w:space="0" w:color="auto"/>
              <w:left w:val="single" w:sz="6" w:space="0" w:color="auto"/>
              <w:bottom w:val="single" w:sz="6" w:space="0" w:color="auto"/>
              <w:right w:val="single" w:sz="6" w:space="0" w:color="auto"/>
            </w:tcBorders>
            <w:hideMark/>
          </w:tcPr>
          <w:p w14:paraId="5C3290F3" w14:textId="77777777" w:rsidR="00FF65DC" w:rsidRDefault="00FF65DC">
            <w:pPr>
              <w:pStyle w:val="TAL"/>
              <w:rPr>
                <w:rFonts w:cs="Arial"/>
                <w:szCs w:val="18"/>
              </w:rPr>
            </w:pPr>
            <w:r>
              <w:rPr>
                <w:rFonts w:cs="Arial"/>
                <w:szCs w:val="18"/>
              </w:rPr>
              <w:t>Notification URI for Application Session Context termination requests.</w:t>
            </w:r>
          </w:p>
        </w:tc>
        <w:tc>
          <w:tcPr>
            <w:tcW w:w="1350" w:type="dxa"/>
            <w:tcBorders>
              <w:top w:val="single" w:sz="6" w:space="0" w:color="auto"/>
              <w:left w:val="single" w:sz="6" w:space="0" w:color="auto"/>
              <w:bottom w:val="single" w:sz="6" w:space="0" w:color="auto"/>
              <w:right w:val="single" w:sz="6" w:space="0" w:color="auto"/>
            </w:tcBorders>
          </w:tcPr>
          <w:p w14:paraId="1AEF9C23" w14:textId="77777777" w:rsidR="00FF65DC" w:rsidRDefault="00FF65DC">
            <w:pPr>
              <w:pStyle w:val="TAL"/>
              <w:rPr>
                <w:rFonts w:cs="Arial"/>
                <w:szCs w:val="18"/>
              </w:rPr>
            </w:pPr>
          </w:p>
        </w:tc>
      </w:tr>
      <w:tr w:rsidR="00FF65DC" w14:paraId="52F247A9" w14:textId="77777777" w:rsidTr="00FF65DC">
        <w:trPr>
          <w:cantSplit/>
          <w:trHeight w:val="284"/>
          <w:jc w:val="center"/>
        </w:trPr>
        <w:tc>
          <w:tcPr>
            <w:tcW w:w="1699" w:type="dxa"/>
            <w:tcBorders>
              <w:top w:val="single" w:sz="6" w:space="0" w:color="auto"/>
              <w:left w:val="single" w:sz="6" w:space="0" w:color="auto"/>
              <w:bottom w:val="single" w:sz="6" w:space="0" w:color="auto"/>
              <w:right w:val="single" w:sz="6" w:space="0" w:color="auto"/>
            </w:tcBorders>
            <w:hideMark/>
          </w:tcPr>
          <w:p w14:paraId="0C1A40BC" w14:textId="77777777" w:rsidR="00FF65DC" w:rsidRDefault="00FF65DC">
            <w:pPr>
              <w:pStyle w:val="TAL"/>
            </w:pPr>
            <w:proofErr w:type="spellStart"/>
            <w:r>
              <w:t>servUrn</w:t>
            </w:r>
            <w:proofErr w:type="spellEnd"/>
          </w:p>
        </w:tc>
        <w:tc>
          <w:tcPr>
            <w:tcW w:w="1710" w:type="dxa"/>
            <w:tcBorders>
              <w:top w:val="single" w:sz="6" w:space="0" w:color="auto"/>
              <w:left w:val="single" w:sz="6" w:space="0" w:color="auto"/>
              <w:bottom w:val="single" w:sz="6" w:space="0" w:color="auto"/>
              <w:right w:val="single" w:sz="6" w:space="0" w:color="auto"/>
            </w:tcBorders>
            <w:hideMark/>
          </w:tcPr>
          <w:p w14:paraId="663215E1" w14:textId="77777777" w:rsidR="00FF65DC" w:rsidRDefault="00FF65DC">
            <w:pPr>
              <w:pStyle w:val="TAL"/>
            </w:pPr>
            <w:proofErr w:type="spellStart"/>
            <w:r>
              <w:t>ServiceUrn</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2A7E51AD" w14:textId="77777777" w:rsidR="00FF65DC" w:rsidRDefault="00FF65DC">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4B1013C4" w14:textId="77777777" w:rsidR="00FF65DC" w:rsidRDefault="00FF65DC">
            <w:pPr>
              <w:pStyle w:val="TAC"/>
            </w:pPr>
            <w:r>
              <w:t>0..1</w:t>
            </w:r>
          </w:p>
        </w:tc>
        <w:tc>
          <w:tcPr>
            <w:tcW w:w="3330" w:type="dxa"/>
            <w:tcBorders>
              <w:top w:val="single" w:sz="6" w:space="0" w:color="auto"/>
              <w:left w:val="single" w:sz="6" w:space="0" w:color="auto"/>
              <w:bottom w:val="single" w:sz="6" w:space="0" w:color="auto"/>
              <w:right w:val="single" w:sz="6" w:space="0" w:color="auto"/>
            </w:tcBorders>
            <w:hideMark/>
          </w:tcPr>
          <w:p w14:paraId="42D32FB4" w14:textId="77777777" w:rsidR="00FF65DC" w:rsidRDefault="00FF65DC">
            <w:pPr>
              <w:pStyle w:val="TAL"/>
              <w:rPr>
                <w:rFonts w:cs="Arial"/>
                <w:szCs w:val="18"/>
              </w:rPr>
            </w:pPr>
            <w:r>
              <w:t>Service URN.</w:t>
            </w:r>
          </w:p>
        </w:tc>
        <w:tc>
          <w:tcPr>
            <w:tcW w:w="1350" w:type="dxa"/>
            <w:tcBorders>
              <w:top w:val="single" w:sz="6" w:space="0" w:color="auto"/>
              <w:left w:val="single" w:sz="6" w:space="0" w:color="auto"/>
              <w:bottom w:val="single" w:sz="6" w:space="0" w:color="auto"/>
              <w:right w:val="single" w:sz="6" w:space="0" w:color="auto"/>
            </w:tcBorders>
            <w:hideMark/>
          </w:tcPr>
          <w:p w14:paraId="3AD9DCA4" w14:textId="77777777" w:rsidR="00FF65DC" w:rsidRDefault="00FF65DC">
            <w:pPr>
              <w:pStyle w:val="TAL"/>
              <w:rPr>
                <w:rFonts w:cs="Arial"/>
                <w:szCs w:val="18"/>
              </w:rPr>
            </w:pPr>
            <w:r>
              <w:rPr>
                <w:rFonts w:cs="Arial"/>
                <w:szCs w:val="18"/>
              </w:rPr>
              <w:t>IMS_SBI</w:t>
            </w:r>
          </w:p>
        </w:tc>
      </w:tr>
      <w:tr w:rsidR="00FF65DC" w14:paraId="28F34531" w14:textId="77777777" w:rsidTr="00FF65DC">
        <w:trPr>
          <w:cantSplit/>
          <w:trHeight w:val="284"/>
          <w:jc w:val="center"/>
        </w:trPr>
        <w:tc>
          <w:tcPr>
            <w:tcW w:w="1699" w:type="dxa"/>
            <w:tcBorders>
              <w:top w:val="single" w:sz="6" w:space="0" w:color="auto"/>
              <w:left w:val="single" w:sz="6" w:space="0" w:color="auto"/>
              <w:bottom w:val="single" w:sz="6" w:space="0" w:color="auto"/>
              <w:right w:val="single" w:sz="6" w:space="0" w:color="auto"/>
            </w:tcBorders>
            <w:hideMark/>
          </w:tcPr>
          <w:p w14:paraId="33B3EE32" w14:textId="77777777" w:rsidR="00FF65DC" w:rsidRDefault="00FF65DC">
            <w:pPr>
              <w:pStyle w:val="TAL"/>
            </w:pPr>
            <w:proofErr w:type="spellStart"/>
            <w:r>
              <w:t>sliceInfo</w:t>
            </w:r>
            <w:proofErr w:type="spellEnd"/>
          </w:p>
        </w:tc>
        <w:tc>
          <w:tcPr>
            <w:tcW w:w="1710" w:type="dxa"/>
            <w:tcBorders>
              <w:top w:val="single" w:sz="6" w:space="0" w:color="auto"/>
              <w:left w:val="single" w:sz="6" w:space="0" w:color="auto"/>
              <w:bottom w:val="single" w:sz="6" w:space="0" w:color="auto"/>
              <w:right w:val="single" w:sz="6" w:space="0" w:color="auto"/>
            </w:tcBorders>
            <w:hideMark/>
          </w:tcPr>
          <w:p w14:paraId="18C5B8CD" w14:textId="77777777" w:rsidR="00FF65DC" w:rsidRDefault="00FF65DC">
            <w:pPr>
              <w:pStyle w:val="TAL"/>
            </w:pPr>
            <w:proofErr w:type="spellStart"/>
            <w:r>
              <w:t>Snssai</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744F52A2" w14:textId="77777777" w:rsidR="00FF65DC" w:rsidRDefault="00FF65DC">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2221F99A" w14:textId="77777777" w:rsidR="00FF65DC" w:rsidRDefault="00FF65DC">
            <w:pPr>
              <w:pStyle w:val="TAC"/>
            </w:pPr>
            <w:r>
              <w:t>0..1</w:t>
            </w:r>
          </w:p>
        </w:tc>
        <w:tc>
          <w:tcPr>
            <w:tcW w:w="3330" w:type="dxa"/>
            <w:tcBorders>
              <w:top w:val="single" w:sz="6" w:space="0" w:color="auto"/>
              <w:left w:val="single" w:sz="6" w:space="0" w:color="auto"/>
              <w:bottom w:val="single" w:sz="6" w:space="0" w:color="auto"/>
              <w:right w:val="single" w:sz="6" w:space="0" w:color="auto"/>
            </w:tcBorders>
            <w:hideMark/>
          </w:tcPr>
          <w:p w14:paraId="0C716064" w14:textId="77777777" w:rsidR="00FF65DC" w:rsidRDefault="00FF65DC">
            <w:pPr>
              <w:pStyle w:val="TAL"/>
              <w:rPr>
                <w:rFonts w:cs="Arial"/>
                <w:szCs w:val="18"/>
              </w:rPr>
            </w:pPr>
            <w:r>
              <w:t>Identifies the S-NSSAI.</w:t>
            </w:r>
          </w:p>
        </w:tc>
        <w:tc>
          <w:tcPr>
            <w:tcW w:w="1350" w:type="dxa"/>
            <w:tcBorders>
              <w:top w:val="single" w:sz="6" w:space="0" w:color="auto"/>
              <w:left w:val="single" w:sz="6" w:space="0" w:color="auto"/>
              <w:bottom w:val="single" w:sz="6" w:space="0" w:color="auto"/>
              <w:right w:val="single" w:sz="6" w:space="0" w:color="auto"/>
            </w:tcBorders>
          </w:tcPr>
          <w:p w14:paraId="748B8ED4" w14:textId="77777777" w:rsidR="00FF65DC" w:rsidRDefault="00FF65DC">
            <w:pPr>
              <w:pStyle w:val="TAL"/>
              <w:rPr>
                <w:rFonts w:cs="Arial"/>
                <w:szCs w:val="18"/>
              </w:rPr>
            </w:pPr>
          </w:p>
        </w:tc>
      </w:tr>
      <w:tr w:rsidR="00FF65DC" w14:paraId="2A2119C3" w14:textId="77777777" w:rsidTr="00FF65DC">
        <w:trPr>
          <w:cantSplit/>
          <w:trHeight w:val="284"/>
          <w:jc w:val="center"/>
        </w:trPr>
        <w:tc>
          <w:tcPr>
            <w:tcW w:w="1699" w:type="dxa"/>
            <w:tcBorders>
              <w:top w:val="single" w:sz="6" w:space="0" w:color="auto"/>
              <w:left w:val="single" w:sz="6" w:space="0" w:color="auto"/>
              <w:bottom w:val="single" w:sz="6" w:space="0" w:color="auto"/>
              <w:right w:val="single" w:sz="6" w:space="0" w:color="auto"/>
            </w:tcBorders>
            <w:hideMark/>
          </w:tcPr>
          <w:p w14:paraId="17B22B1D" w14:textId="77777777" w:rsidR="00FF65DC" w:rsidRDefault="00FF65DC">
            <w:pPr>
              <w:pStyle w:val="TAL"/>
            </w:pPr>
            <w:proofErr w:type="spellStart"/>
            <w:r>
              <w:t>sponId</w:t>
            </w:r>
            <w:proofErr w:type="spellEnd"/>
          </w:p>
        </w:tc>
        <w:tc>
          <w:tcPr>
            <w:tcW w:w="1710" w:type="dxa"/>
            <w:tcBorders>
              <w:top w:val="single" w:sz="6" w:space="0" w:color="auto"/>
              <w:left w:val="single" w:sz="6" w:space="0" w:color="auto"/>
              <w:bottom w:val="single" w:sz="6" w:space="0" w:color="auto"/>
              <w:right w:val="single" w:sz="6" w:space="0" w:color="auto"/>
            </w:tcBorders>
            <w:hideMark/>
          </w:tcPr>
          <w:p w14:paraId="292CC7DC" w14:textId="77777777" w:rsidR="00FF65DC" w:rsidRDefault="00FF65DC">
            <w:pPr>
              <w:pStyle w:val="TAL"/>
            </w:pPr>
            <w:proofErr w:type="spellStart"/>
            <w:r>
              <w:t>SponId</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35FC11F9" w14:textId="77777777" w:rsidR="00FF65DC" w:rsidRDefault="00FF65DC">
            <w:pPr>
              <w:pStyle w:val="TAC"/>
            </w:pPr>
            <w:r>
              <w:t>C</w:t>
            </w:r>
          </w:p>
        </w:tc>
        <w:tc>
          <w:tcPr>
            <w:tcW w:w="1170" w:type="dxa"/>
            <w:tcBorders>
              <w:top w:val="single" w:sz="6" w:space="0" w:color="auto"/>
              <w:left w:val="single" w:sz="6" w:space="0" w:color="auto"/>
              <w:bottom w:val="single" w:sz="6" w:space="0" w:color="auto"/>
              <w:right w:val="single" w:sz="6" w:space="0" w:color="auto"/>
            </w:tcBorders>
            <w:hideMark/>
          </w:tcPr>
          <w:p w14:paraId="224A4923" w14:textId="77777777" w:rsidR="00FF65DC" w:rsidRDefault="00FF65DC">
            <w:pPr>
              <w:pStyle w:val="TAC"/>
            </w:pPr>
            <w:r>
              <w:t>0..1</w:t>
            </w:r>
          </w:p>
        </w:tc>
        <w:tc>
          <w:tcPr>
            <w:tcW w:w="3330" w:type="dxa"/>
            <w:tcBorders>
              <w:top w:val="single" w:sz="6" w:space="0" w:color="auto"/>
              <w:left w:val="single" w:sz="6" w:space="0" w:color="auto"/>
              <w:bottom w:val="single" w:sz="6" w:space="0" w:color="auto"/>
              <w:right w:val="single" w:sz="6" w:space="0" w:color="auto"/>
            </w:tcBorders>
            <w:hideMark/>
          </w:tcPr>
          <w:p w14:paraId="16E488BA" w14:textId="77777777" w:rsidR="00FF65DC" w:rsidRDefault="00FF65DC">
            <w:pPr>
              <w:pStyle w:val="TAL"/>
              <w:rPr>
                <w:rFonts w:cs="Arial"/>
                <w:szCs w:val="18"/>
              </w:rPr>
            </w:pPr>
            <w:r>
              <w:rPr>
                <w:rFonts w:cs="Arial"/>
                <w:szCs w:val="18"/>
              </w:rPr>
              <w:t xml:space="preserve">Sponsor identity. </w:t>
            </w:r>
            <w:r>
              <w:t>It shall be included if "</w:t>
            </w:r>
            <w:proofErr w:type="spellStart"/>
            <w:r>
              <w:t>SponsoredConnectivity</w:t>
            </w:r>
            <w:proofErr w:type="spellEnd"/>
            <w:r>
              <w:t>" feature is supported.</w:t>
            </w:r>
          </w:p>
        </w:tc>
        <w:tc>
          <w:tcPr>
            <w:tcW w:w="1350" w:type="dxa"/>
            <w:tcBorders>
              <w:top w:val="single" w:sz="6" w:space="0" w:color="auto"/>
              <w:left w:val="single" w:sz="6" w:space="0" w:color="auto"/>
              <w:bottom w:val="single" w:sz="6" w:space="0" w:color="auto"/>
              <w:right w:val="single" w:sz="6" w:space="0" w:color="auto"/>
            </w:tcBorders>
            <w:hideMark/>
          </w:tcPr>
          <w:p w14:paraId="585E0636" w14:textId="77777777" w:rsidR="00FF65DC" w:rsidRDefault="00FF65DC">
            <w:pPr>
              <w:pStyle w:val="TAL"/>
              <w:rPr>
                <w:rFonts w:cs="Arial"/>
                <w:szCs w:val="18"/>
              </w:rPr>
            </w:pPr>
            <w:proofErr w:type="spellStart"/>
            <w:r>
              <w:rPr>
                <w:rFonts w:cs="Arial"/>
                <w:szCs w:val="18"/>
              </w:rPr>
              <w:t>SponsoredConnectivity</w:t>
            </w:r>
            <w:proofErr w:type="spellEnd"/>
          </w:p>
        </w:tc>
      </w:tr>
      <w:tr w:rsidR="00FF65DC" w14:paraId="4541D4DF" w14:textId="77777777" w:rsidTr="00FF65DC">
        <w:trPr>
          <w:cantSplit/>
          <w:trHeight w:val="284"/>
          <w:jc w:val="center"/>
        </w:trPr>
        <w:tc>
          <w:tcPr>
            <w:tcW w:w="1699" w:type="dxa"/>
            <w:tcBorders>
              <w:top w:val="single" w:sz="6" w:space="0" w:color="auto"/>
              <w:left w:val="single" w:sz="6" w:space="0" w:color="auto"/>
              <w:bottom w:val="single" w:sz="6" w:space="0" w:color="auto"/>
              <w:right w:val="single" w:sz="6" w:space="0" w:color="auto"/>
            </w:tcBorders>
            <w:hideMark/>
          </w:tcPr>
          <w:p w14:paraId="52E62701" w14:textId="77777777" w:rsidR="00FF65DC" w:rsidRDefault="00FF65DC">
            <w:pPr>
              <w:pStyle w:val="TAL"/>
            </w:pPr>
            <w:proofErr w:type="spellStart"/>
            <w:r>
              <w:t>sponStatus</w:t>
            </w:r>
            <w:proofErr w:type="spellEnd"/>
          </w:p>
        </w:tc>
        <w:tc>
          <w:tcPr>
            <w:tcW w:w="1710" w:type="dxa"/>
            <w:tcBorders>
              <w:top w:val="single" w:sz="6" w:space="0" w:color="auto"/>
              <w:left w:val="single" w:sz="6" w:space="0" w:color="auto"/>
              <w:bottom w:val="single" w:sz="6" w:space="0" w:color="auto"/>
              <w:right w:val="single" w:sz="6" w:space="0" w:color="auto"/>
            </w:tcBorders>
            <w:hideMark/>
          </w:tcPr>
          <w:p w14:paraId="6273310C" w14:textId="77777777" w:rsidR="00FF65DC" w:rsidRDefault="00FF65DC">
            <w:pPr>
              <w:pStyle w:val="TAL"/>
            </w:pPr>
            <w:proofErr w:type="spellStart"/>
            <w:r>
              <w:t>SponsoringStatus</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782D7179" w14:textId="77777777" w:rsidR="00FF65DC" w:rsidRDefault="00FF65DC">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267202E" w14:textId="77777777" w:rsidR="00FF65DC" w:rsidRDefault="00FF65DC">
            <w:pPr>
              <w:pStyle w:val="TAC"/>
            </w:pPr>
            <w:r>
              <w:t>0..1</w:t>
            </w:r>
          </w:p>
        </w:tc>
        <w:tc>
          <w:tcPr>
            <w:tcW w:w="3330" w:type="dxa"/>
            <w:tcBorders>
              <w:top w:val="single" w:sz="6" w:space="0" w:color="auto"/>
              <w:left w:val="single" w:sz="6" w:space="0" w:color="auto"/>
              <w:bottom w:val="single" w:sz="6" w:space="0" w:color="auto"/>
              <w:right w:val="single" w:sz="6" w:space="0" w:color="auto"/>
            </w:tcBorders>
            <w:hideMark/>
          </w:tcPr>
          <w:p w14:paraId="494A2382" w14:textId="77777777" w:rsidR="00FF65DC" w:rsidRDefault="00FF65DC">
            <w:pPr>
              <w:pStyle w:val="TAL"/>
              <w:rPr>
                <w:rFonts w:cs="Arial"/>
                <w:szCs w:val="18"/>
              </w:rPr>
            </w:pPr>
            <w:r>
              <w:rPr>
                <w:rFonts w:cs="Arial"/>
                <w:szCs w:val="18"/>
              </w:rPr>
              <w:t>Indication of whether sponsored connectivity is enabled or disabled/not enabled.</w:t>
            </w:r>
          </w:p>
          <w:p w14:paraId="3C40FECE" w14:textId="77777777" w:rsidR="00FF65DC" w:rsidRDefault="00FF65DC">
            <w:pPr>
              <w:pStyle w:val="TAL"/>
              <w:rPr>
                <w:rFonts w:cs="Arial"/>
                <w:szCs w:val="18"/>
              </w:rPr>
            </w:pPr>
            <w:r>
              <w:rPr>
                <w:rFonts w:cs="Arial"/>
                <w:szCs w:val="18"/>
              </w:rPr>
              <w:t>The absence of the attribute indicates that the sponsored connectivity is enabled.</w:t>
            </w:r>
          </w:p>
        </w:tc>
        <w:tc>
          <w:tcPr>
            <w:tcW w:w="1350" w:type="dxa"/>
            <w:tcBorders>
              <w:top w:val="single" w:sz="6" w:space="0" w:color="auto"/>
              <w:left w:val="single" w:sz="6" w:space="0" w:color="auto"/>
              <w:bottom w:val="single" w:sz="6" w:space="0" w:color="auto"/>
              <w:right w:val="single" w:sz="6" w:space="0" w:color="auto"/>
            </w:tcBorders>
            <w:hideMark/>
          </w:tcPr>
          <w:p w14:paraId="247C07BE" w14:textId="77777777" w:rsidR="00FF65DC" w:rsidRDefault="00FF65DC">
            <w:pPr>
              <w:pStyle w:val="TAL"/>
              <w:rPr>
                <w:rFonts w:cs="Arial"/>
                <w:szCs w:val="18"/>
              </w:rPr>
            </w:pPr>
            <w:proofErr w:type="spellStart"/>
            <w:r>
              <w:rPr>
                <w:rFonts w:cs="Arial"/>
                <w:szCs w:val="18"/>
              </w:rPr>
              <w:t>SponsoredConnectivity</w:t>
            </w:r>
            <w:proofErr w:type="spellEnd"/>
          </w:p>
        </w:tc>
      </w:tr>
      <w:tr w:rsidR="00FF65DC" w14:paraId="7FFB4480" w14:textId="77777777" w:rsidTr="00FF65DC">
        <w:trPr>
          <w:cantSplit/>
          <w:trHeight w:val="284"/>
          <w:jc w:val="center"/>
        </w:trPr>
        <w:tc>
          <w:tcPr>
            <w:tcW w:w="1699" w:type="dxa"/>
            <w:tcBorders>
              <w:top w:val="single" w:sz="6" w:space="0" w:color="auto"/>
              <w:left w:val="single" w:sz="6" w:space="0" w:color="auto"/>
              <w:bottom w:val="single" w:sz="6" w:space="0" w:color="auto"/>
              <w:right w:val="single" w:sz="6" w:space="0" w:color="auto"/>
            </w:tcBorders>
            <w:hideMark/>
          </w:tcPr>
          <w:p w14:paraId="0990487B" w14:textId="77777777" w:rsidR="00FF65DC" w:rsidRDefault="00FF65DC">
            <w:pPr>
              <w:pStyle w:val="TAL"/>
            </w:pPr>
            <w:proofErr w:type="spellStart"/>
            <w:r>
              <w:t>supi</w:t>
            </w:r>
            <w:proofErr w:type="spellEnd"/>
          </w:p>
        </w:tc>
        <w:tc>
          <w:tcPr>
            <w:tcW w:w="1710" w:type="dxa"/>
            <w:tcBorders>
              <w:top w:val="single" w:sz="6" w:space="0" w:color="auto"/>
              <w:left w:val="single" w:sz="6" w:space="0" w:color="auto"/>
              <w:bottom w:val="single" w:sz="6" w:space="0" w:color="auto"/>
              <w:right w:val="single" w:sz="6" w:space="0" w:color="auto"/>
            </w:tcBorders>
            <w:hideMark/>
          </w:tcPr>
          <w:p w14:paraId="7F394583" w14:textId="77777777" w:rsidR="00FF65DC" w:rsidRDefault="00FF65DC">
            <w:pPr>
              <w:pStyle w:val="TAL"/>
            </w:pPr>
            <w:proofErr w:type="spellStart"/>
            <w:r>
              <w:t>Supi</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532CA095" w14:textId="77777777" w:rsidR="00FF65DC" w:rsidRDefault="00FF65DC">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721966D7" w14:textId="77777777" w:rsidR="00FF65DC" w:rsidRDefault="00FF65DC">
            <w:pPr>
              <w:pStyle w:val="TAC"/>
            </w:pPr>
            <w:r>
              <w:t>0..1</w:t>
            </w:r>
          </w:p>
        </w:tc>
        <w:tc>
          <w:tcPr>
            <w:tcW w:w="3330" w:type="dxa"/>
            <w:tcBorders>
              <w:top w:val="single" w:sz="6" w:space="0" w:color="auto"/>
              <w:left w:val="single" w:sz="6" w:space="0" w:color="auto"/>
              <w:bottom w:val="single" w:sz="6" w:space="0" w:color="auto"/>
              <w:right w:val="single" w:sz="6" w:space="0" w:color="auto"/>
            </w:tcBorders>
            <w:hideMark/>
          </w:tcPr>
          <w:p w14:paraId="538B49D4" w14:textId="77777777" w:rsidR="00FF65DC" w:rsidRDefault="00FF65DC">
            <w:pPr>
              <w:pStyle w:val="TAL"/>
              <w:rPr>
                <w:rFonts w:cs="Arial"/>
                <w:szCs w:val="18"/>
              </w:rPr>
            </w:pPr>
            <w:r>
              <w:t>Subscription Permanent Identifier.</w:t>
            </w:r>
          </w:p>
        </w:tc>
        <w:tc>
          <w:tcPr>
            <w:tcW w:w="1350" w:type="dxa"/>
            <w:tcBorders>
              <w:top w:val="single" w:sz="6" w:space="0" w:color="auto"/>
              <w:left w:val="single" w:sz="6" w:space="0" w:color="auto"/>
              <w:bottom w:val="single" w:sz="6" w:space="0" w:color="auto"/>
              <w:right w:val="single" w:sz="6" w:space="0" w:color="auto"/>
            </w:tcBorders>
          </w:tcPr>
          <w:p w14:paraId="219C3072" w14:textId="77777777" w:rsidR="00FF65DC" w:rsidRDefault="00FF65DC">
            <w:pPr>
              <w:pStyle w:val="TAL"/>
              <w:rPr>
                <w:rFonts w:cs="Arial"/>
                <w:szCs w:val="18"/>
              </w:rPr>
            </w:pPr>
          </w:p>
        </w:tc>
      </w:tr>
      <w:tr w:rsidR="00FF65DC" w14:paraId="10FE2A1A" w14:textId="77777777" w:rsidTr="00FF65DC">
        <w:trPr>
          <w:cantSplit/>
          <w:trHeight w:val="284"/>
          <w:jc w:val="center"/>
        </w:trPr>
        <w:tc>
          <w:tcPr>
            <w:tcW w:w="1699" w:type="dxa"/>
            <w:tcBorders>
              <w:top w:val="single" w:sz="6" w:space="0" w:color="auto"/>
              <w:left w:val="single" w:sz="6" w:space="0" w:color="auto"/>
              <w:bottom w:val="single" w:sz="6" w:space="0" w:color="auto"/>
              <w:right w:val="single" w:sz="6" w:space="0" w:color="auto"/>
            </w:tcBorders>
            <w:hideMark/>
          </w:tcPr>
          <w:p w14:paraId="657FE074" w14:textId="77777777" w:rsidR="00FF65DC" w:rsidRDefault="00FF65DC">
            <w:pPr>
              <w:pStyle w:val="TAL"/>
            </w:pPr>
            <w:proofErr w:type="spellStart"/>
            <w:r>
              <w:t>gpsi</w:t>
            </w:r>
            <w:proofErr w:type="spellEnd"/>
          </w:p>
        </w:tc>
        <w:tc>
          <w:tcPr>
            <w:tcW w:w="1710" w:type="dxa"/>
            <w:tcBorders>
              <w:top w:val="single" w:sz="6" w:space="0" w:color="auto"/>
              <w:left w:val="single" w:sz="6" w:space="0" w:color="auto"/>
              <w:bottom w:val="single" w:sz="6" w:space="0" w:color="auto"/>
              <w:right w:val="single" w:sz="6" w:space="0" w:color="auto"/>
            </w:tcBorders>
            <w:hideMark/>
          </w:tcPr>
          <w:p w14:paraId="75D2A904" w14:textId="77777777" w:rsidR="00FF65DC" w:rsidRDefault="00FF65DC">
            <w:pPr>
              <w:pStyle w:val="TAL"/>
            </w:pPr>
            <w:proofErr w:type="spellStart"/>
            <w:r>
              <w:t>Gpsi</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2DAAE75B" w14:textId="77777777" w:rsidR="00FF65DC" w:rsidRDefault="00FF65DC">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107A4CED" w14:textId="77777777" w:rsidR="00FF65DC" w:rsidRDefault="00FF65DC">
            <w:pPr>
              <w:pStyle w:val="TAC"/>
            </w:pPr>
            <w:r>
              <w:t>0..1</w:t>
            </w:r>
          </w:p>
        </w:tc>
        <w:tc>
          <w:tcPr>
            <w:tcW w:w="3330" w:type="dxa"/>
            <w:tcBorders>
              <w:top w:val="single" w:sz="6" w:space="0" w:color="auto"/>
              <w:left w:val="single" w:sz="6" w:space="0" w:color="auto"/>
              <w:bottom w:val="single" w:sz="6" w:space="0" w:color="auto"/>
              <w:right w:val="single" w:sz="6" w:space="0" w:color="auto"/>
            </w:tcBorders>
            <w:hideMark/>
          </w:tcPr>
          <w:p w14:paraId="3EE5E2C9" w14:textId="77777777" w:rsidR="00FF65DC" w:rsidRDefault="00FF65DC">
            <w:pPr>
              <w:pStyle w:val="TAL"/>
            </w:pPr>
            <w:r>
              <w:t>Generic Public Subscription Identifier.</w:t>
            </w:r>
          </w:p>
        </w:tc>
        <w:tc>
          <w:tcPr>
            <w:tcW w:w="1350" w:type="dxa"/>
            <w:tcBorders>
              <w:top w:val="single" w:sz="6" w:space="0" w:color="auto"/>
              <w:left w:val="single" w:sz="6" w:space="0" w:color="auto"/>
              <w:bottom w:val="single" w:sz="6" w:space="0" w:color="auto"/>
              <w:right w:val="single" w:sz="6" w:space="0" w:color="auto"/>
            </w:tcBorders>
          </w:tcPr>
          <w:p w14:paraId="143A05D3" w14:textId="77777777" w:rsidR="00FF65DC" w:rsidRDefault="00FF65DC">
            <w:pPr>
              <w:pStyle w:val="TAL"/>
              <w:rPr>
                <w:rFonts w:cs="Arial"/>
                <w:szCs w:val="18"/>
              </w:rPr>
            </w:pPr>
          </w:p>
        </w:tc>
      </w:tr>
      <w:tr w:rsidR="00FF65DC" w14:paraId="10DBE6FC" w14:textId="77777777" w:rsidTr="00FF65DC">
        <w:trPr>
          <w:cantSplit/>
          <w:trHeight w:val="284"/>
          <w:jc w:val="center"/>
        </w:trPr>
        <w:tc>
          <w:tcPr>
            <w:tcW w:w="1699" w:type="dxa"/>
            <w:tcBorders>
              <w:top w:val="single" w:sz="6" w:space="0" w:color="auto"/>
              <w:left w:val="single" w:sz="6" w:space="0" w:color="auto"/>
              <w:bottom w:val="single" w:sz="6" w:space="0" w:color="auto"/>
              <w:right w:val="single" w:sz="6" w:space="0" w:color="auto"/>
            </w:tcBorders>
            <w:hideMark/>
          </w:tcPr>
          <w:p w14:paraId="01A1CEA3" w14:textId="77777777" w:rsidR="00FF65DC" w:rsidRDefault="00FF65DC">
            <w:pPr>
              <w:pStyle w:val="TAL"/>
            </w:pPr>
            <w:proofErr w:type="spellStart"/>
            <w:r>
              <w:t>suppFeat</w:t>
            </w:r>
            <w:proofErr w:type="spellEnd"/>
          </w:p>
        </w:tc>
        <w:tc>
          <w:tcPr>
            <w:tcW w:w="1710" w:type="dxa"/>
            <w:tcBorders>
              <w:top w:val="single" w:sz="6" w:space="0" w:color="auto"/>
              <w:left w:val="single" w:sz="6" w:space="0" w:color="auto"/>
              <w:bottom w:val="single" w:sz="6" w:space="0" w:color="auto"/>
              <w:right w:val="single" w:sz="6" w:space="0" w:color="auto"/>
            </w:tcBorders>
            <w:hideMark/>
          </w:tcPr>
          <w:p w14:paraId="3780F69E" w14:textId="77777777" w:rsidR="00FF65DC" w:rsidRDefault="00FF65DC">
            <w:pPr>
              <w:pStyle w:val="TAL"/>
            </w:pPr>
            <w:proofErr w:type="spellStart"/>
            <w:r>
              <w:t>SupportedFeatures</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6981D61A" w14:textId="77777777" w:rsidR="00FF65DC" w:rsidRDefault="00FF65DC">
            <w:pPr>
              <w:pStyle w:val="TAC"/>
            </w:pPr>
            <w:r>
              <w:t>M</w:t>
            </w:r>
          </w:p>
        </w:tc>
        <w:tc>
          <w:tcPr>
            <w:tcW w:w="1170" w:type="dxa"/>
            <w:tcBorders>
              <w:top w:val="single" w:sz="6" w:space="0" w:color="auto"/>
              <w:left w:val="single" w:sz="6" w:space="0" w:color="auto"/>
              <w:bottom w:val="single" w:sz="6" w:space="0" w:color="auto"/>
              <w:right w:val="single" w:sz="6" w:space="0" w:color="auto"/>
            </w:tcBorders>
            <w:hideMark/>
          </w:tcPr>
          <w:p w14:paraId="34FF8C6C" w14:textId="77777777" w:rsidR="00FF65DC" w:rsidRDefault="00FF65DC">
            <w:pPr>
              <w:pStyle w:val="TAC"/>
            </w:pPr>
            <w:r>
              <w:t>1</w:t>
            </w:r>
          </w:p>
        </w:tc>
        <w:tc>
          <w:tcPr>
            <w:tcW w:w="3330" w:type="dxa"/>
            <w:tcBorders>
              <w:top w:val="single" w:sz="6" w:space="0" w:color="auto"/>
              <w:left w:val="single" w:sz="6" w:space="0" w:color="auto"/>
              <w:bottom w:val="single" w:sz="6" w:space="0" w:color="auto"/>
              <w:right w:val="single" w:sz="6" w:space="0" w:color="auto"/>
            </w:tcBorders>
            <w:hideMark/>
          </w:tcPr>
          <w:p w14:paraId="4ABAD111" w14:textId="77777777" w:rsidR="00FF65DC" w:rsidRDefault="00FF65DC">
            <w:pPr>
              <w:pStyle w:val="TAL"/>
            </w:pPr>
            <w:r>
              <w:rPr>
                <w:rFonts w:cs="Arial"/>
                <w:szCs w:val="18"/>
                <w:lang w:eastAsia="zh-CN"/>
              </w:rPr>
              <w:t>This IE represents a l</w:t>
            </w:r>
            <w:r>
              <w:t>ist of Supported features used as described in clause 5.8.</w:t>
            </w:r>
          </w:p>
          <w:p w14:paraId="7BF35E1A" w14:textId="77777777" w:rsidR="00FF65DC" w:rsidRDefault="00FF65DC">
            <w:pPr>
              <w:pStyle w:val="TAL"/>
            </w:pPr>
            <w:r>
              <w:rPr>
                <w:rFonts w:cs="Arial"/>
                <w:szCs w:val="18"/>
                <w:lang w:eastAsia="zh-CN"/>
              </w:rPr>
              <w:t xml:space="preserve">It shall </w:t>
            </w:r>
            <w:r>
              <w:t>be supplied by the NF service consumer in the POST request that requests a creation of an Individual Application Session Context resource.</w:t>
            </w:r>
          </w:p>
        </w:tc>
        <w:tc>
          <w:tcPr>
            <w:tcW w:w="1350" w:type="dxa"/>
            <w:tcBorders>
              <w:top w:val="single" w:sz="6" w:space="0" w:color="auto"/>
              <w:left w:val="single" w:sz="6" w:space="0" w:color="auto"/>
              <w:bottom w:val="single" w:sz="6" w:space="0" w:color="auto"/>
              <w:right w:val="single" w:sz="6" w:space="0" w:color="auto"/>
            </w:tcBorders>
          </w:tcPr>
          <w:p w14:paraId="426DFEFC" w14:textId="77777777" w:rsidR="00FF65DC" w:rsidRDefault="00FF65DC">
            <w:pPr>
              <w:pStyle w:val="TAL"/>
              <w:rPr>
                <w:rFonts w:cs="Arial"/>
                <w:szCs w:val="18"/>
              </w:rPr>
            </w:pPr>
          </w:p>
        </w:tc>
      </w:tr>
      <w:tr w:rsidR="00FF65DC" w14:paraId="2E2E4B27" w14:textId="77777777" w:rsidTr="00FF65DC">
        <w:trPr>
          <w:cantSplit/>
          <w:trHeight w:val="284"/>
          <w:jc w:val="center"/>
        </w:trPr>
        <w:tc>
          <w:tcPr>
            <w:tcW w:w="1699" w:type="dxa"/>
            <w:tcBorders>
              <w:top w:val="single" w:sz="6" w:space="0" w:color="auto"/>
              <w:left w:val="single" w:sz="6" w:space="0" w:color="auto"/>
              <w:bottom w:val="single" w:sz="6" w:space="0" w:color="auto"/>
              <w:right w:val="single" w:sz="6" w:space="0" w:color="auto"/>
            </w:tcBorders>
            <w:hideMark/>
          </w:tcPr>
          <w:p w14:paraId="5F39186D" w14:textId="77777777" w:rsidR="00FF65DC" w:rsidRDefault="00FF65DC">
            <w:pPr>
              <w:pStyle w:val="TAL"/>
            </w:pPr>
            <w:r>
              <w:t>ueIpv4</w:t>
            </w:r>
          </w:p>
        </w:tc>
        <w:tc>
          <w:tcPr>
            <w:tcW w:w="1710" w:type="dxa"/>
            <w:tcBorders>
              <w:top w:val="single" w:sz="6" w:space="0" w:color="auto"/>
              <w:left w:val="single" w:sz="6" w:space="0" w:color="auto"/>
              <w:bottom w:val="single" w:sz="6" w:space="0" w:color="auto"/>
              <w:right w:val="single" w:sz="6" w:space="0" w:color="auto"/>
            </w:tcBorders>
            <w:hideMark/>
          </w:tcPr>
          <w:p w14:paraId="2C6B075C" w14:textId="77777777" w:rsidR="00FF65DC" w:rsidRDefault="00FF65DC">
            <w:pPr>
              <w:pStyle w:val="TAL"/>
            </w:pPr>
            <w:r>
              <w:t>Ipv4Addr</w:t>
            </w:r>
          </w:p>
        </w:tc>
        <w:tc>
          <w:tcPr>
            <w:tcW w:w="360" w:type="dxa"/>
            <w:tcBorders>
              <w:top w:val="single" w:sz="6" w:space="0" w:color="auto"/>
              <w:left w:val="single" w:sz="6" w:space="0" w:color="auto"/>
              <w:bottom w:val="single" w:sz="6" w:space="0" w:color="auto"/>
              <w:right w:val="single" w:sz="6" w:space="0" w:color="auto"/>
            </w:tcBorders>
            <w:hideMark/>
          </w:tcPr>
          <w:p w14:paraId="21060E45" w14:textId="77777777" w:rsidR="00FF65DC" w:rsidRDefault="00FF65DC">
            <w:pPr>
              <w:pStyle w:val="TAC"/>
            </w:pPr>
            <w:r>
              <w:t>C</w:t>
            </w:r>
          </w:p>
        </w:tc>
        <w:tc>
          <w:tcPr>
            <w:tcW w:w="1170" w:type="dxa"/>
            <w:tcBorders>
              <w:top w:val="single" w:sz="6" w:space="0" w:color="auto"/>
              <w:left w:val="single" w:sz="6" w:space="0" w:color="auto"/>
              <w:bottom w:val="single" w:sz="6" w:space="0" w:color="auto"/>
              <w:right w:val="single" w:sz="6" w:space="0" w:color="auto"/>
            </w:tcBorders>
            <w:hideMark/>
          </w:tcPr>
          <w:p w14:paraId="005E293D" w14:textId="77777777" w:rsidR="00FF65DC" w:rsidRDefault="00FF65DC">
            <w:pPr>
              <w:pStyle w:val="TAC"/>
            </w:pPr>
            <w:r>
              <w:t>0..1</w:t>
            </w:r>
          </w:p>
        </w:tc>
        <w:tc>
          <w:tcPr>
            <w:tcW w:w="3330" w:type="dxa"/>
            <w:tcBorders>
              <w:top w:val="single" w:sz="6" w:space="0" w:color="auto"/>
              <w:left w:val="single" w:sz="6" w:space="0" w:color="auto"/>
              <w:bottom w:val="single" w:sz="6" w:space="0" w:color="auto"/>
              <w:right w:val="single" w:sz="6" w:space="0" w:color="auto"/>
            </w:tcBorders>
            <w:hideMark/>
          </w:tcPr>
          <w:p w14:paraId="3760B72B" w14:textId="77777777" w:rsidR="00FF65DC" w:rsidRDefault="00FF65DC">
            <w:pPr>
              <w:pStyle w:val="TAL"/>
            </w:pPr>
            <w:r>
              <w:t>The IPv4 address of the served UE.</w:t>
            </w:r>
          </w:p>
          <w:p w14:paraId="145FB455" w14:textId="77777777" w:rsidR="00FF65DC" w:rsidRDefault="00FF65DC">
            <w:pPr>
              <w:pStyle w:val="TAL"/>
              <w:rPr>
                <w:rFonts w:cs="Arial"/>
                <w:szCs w:val="18"/>
              </w:rPr>
            </w:pPr>
            <w:r>
              <w:t>(NOTE 1)</w:t>
            </w:r>
          </w:p>
        </w:tc>
        <w:tc>
          <w:tcPr>
            <w:tcW w:w="1350" w:type="dxa"/>
            <w:tcBorders>
              <w:top w:val="single" w:sz="6" w:space="0" w:color="auto"/>
              <w:left w:val="single" w:sz="6" w:space="0" w:color="auto"/>
              <w:bottom w:val="single" w:sz="6" w:space="0" w:color="auto"/>
              <w:right w:val="single" w:sz="6" w:space="0" w:color="auto"/>
            </w:tcBorders>
          </w:tcPr>
          <w:p w14:paraId="3695DC39" w14:textId="77777777" w:rsidR="00FF65DC" w:rsidRDefault="00FF65DC">
            <w:pPr>
              <w:pStyle w:val="TAL"/>
              <w:rPr>
                <w:rFonts w:cs="Arial"/>
                <w:szCs w:val="18"/>
              </w:rPr>
            </w:pPr>
          </w:p>
        </w:tc>
      </w:tr>
      <w:tr w:rsidR="00FF65DC" w14:paraId="2AF93B3B" w14:textId="77777777" w:rsidTr="00FF65DC">
        <w:trPr>
          <w:cantSplit/>
          <w:trHeight w:val="284"/>
          <w:jc w:val="center"/>
        </w:trPr>
        <w:tc>
          <w:tcPr>
            <w:tcW w:w="1699" w:type="dxa"/>
            <w:tcBorders>
              <w:top w:val="single" w:sz="6" w:space="0" w:color="auto"/>
              <w:left w:val="single" w:sz="6" w:space="0" w:color="auto"/>
              <w:bottom w:val="single" w:sz="6" w:space="0" w:color="auto"/>
              <w:right w:val="single" w:sz="6" w:space="0" w:color="auto"/>
            </w:tcBorders>
            <w:hideMark/>
          </w:tcPr>
          <w:p w14:paraId="4105E5D8" w14:textId="77777777" w:rsidR="00FF65DC" w:rsidRDefault="00FF65DC">
            <w:pPr>
              <w:pStyle w:val="TAL"/>
            </w:pPr>
            <w:r>
              <w:t>ueIpv6</w:t>
            </w:r>
          </w:p>
        </w:tc>
        <w:tc>
          <w:tcPr>
            <w:tcW w:w="1710" w:type="dxa"/>
            <w:tcBorders>
              <w:top w:val="single" w:sz="6" w:space="0" w:color="auto"/>
              <w:left w:val="single" w:sz="6" w:space="0" w:color="auto"/>
              <w:bottom w:val="single" w:sz="6" w:space="0" w:color="auto"/>
              <w:right w:val="single" w:sz="6" w:space="0" w:color="auto"/>
            </w:tcBorders>
            <w:hideMark/>
          </w:tcPr>
          <w:p w14:paraId="1A4F5EAC" w14:textId="77777777" w:rsidR="00FF65DC" w:rsidRDefault="00FF65DC">
            <w:pPr>
              <w:pStyle w:val="TAL"/>
            </w:pPr>
            <w:r>
              <w:t>Ipv6Addr</w:t>
            </w:r>
          </w:p>
        </w:tc>
        <w:tc>
          <w:tcPr>
            <w:tcW w:w="360" w:type="dxa"/>
            <w:tcBorders>
              <w:top w:val="single" w:sz="6" w:space="0" w:color="auto"/>
              <w:left w:val="single" w:sz="6" w:space="0" w:color="auto"/>
              <w:bottom w:val="single" w:sz="6" w:space="0" w:color="auto"/>
              <w:right w:val="single" w:sz="6" w:space="0" w:color="auto"/>
            </w:tcBorders>
            <w:hideMark/>
          </w:tcPr>
          <w:p w14:paraId="71EF9FBC" w14:textId="77777777" w:rsidR="00FF65DC" w:rsidRDefault="00FF65DC">
            <w:pPr>
              <w:pStyle w:val="TAC"/>
            </w:pPr>
            <w:r>
              <w:t>C</w:t>
            </w:r>
          </w:p>
        </w:tc>
        <w:tc>
          <w:tcPr>
            <w:tcW w:w="1170" w:type="dxa"/>
            <w:tcBorders>
              <w:top w:val="single" w:sz="6" w:space="0" w:color="auto"/>
              <w:left w:val="single" w:sz="6" w:space="0" w:color="auto"/>
              <w:bottom w:val="single" w:sz="6" w:space="0" w:color="auto"/>
              <w:right w:val="single" w:sz="6" w:space="0" w:color="auto"/>
            </w:tcBorders>
            <w:hideMark/>
          </w:tcPr>
          <w:p w14:paraId="10CFD26E" w14:textId="77777777" w:rsidR="00FF65DC" w:rsidRDefault="00FF65DC">
            <w:pPr>
              <w:pStyle w:val="TAC"/>
            </w:pPr>
            <w:r>
              <w:t>0..1</w:t>
            </w:r>
          </w:p>
        </w:tc>
        <w:tc>
          <w:tcPr>
            <w:tcW w:w="3330" w:type="dxa"/>
            <w:tcBorders>
              <w:top w:val="single" w:sz="6" w:space="0" w:color="auto"/>
              <w:left w:val="single" w:sz="6" w:space="0" w:color="auto"/>
              <w:bottom w:val="single" w:sz="6" w:space="0" w:color="auto"/>
              <w:right w:val="single" w:sz="6" w:space="0" w:color="auto"/>
            </w:tcBorders>
            <w:hideMark/>
          </w:tcPr>
          <w:p w14:paraId="0FC8856E" w14:textId="77777777" w:rsidR="00FF65DC" w:rsidRDefault="00FF65DC">
            <w:pPr>
              <w:pStyle w:val="TAL"/>
            </w:pPr>
            <w:r>
              <w:t>The IPv6 address of the served UE.</w:t>
            </w:r>
          </w:p>
          <w:p w14:paraId="1AB37AAB" w14:textId="77777777" w:rsidR="00FF65DC" w:rsidRDefault="00FF65DC">
            <w:pPr>
              <w:pStyle w:val="TAL"/>
              <w:rPr>
                <w:rFonts w:cs="Arial"/>
                <w:szCs w:val="18"/>
              </w:rPr>
            </w:pPr>
            <w:r>
              <w:t>(NOTE 1)</w:t>
            </w:r>
          </w:p>
        </w:tc>
        <w:tc>
          <w:tcPr>
            <w:tcW w:w="1350" w:type="dxa"/>
            <w:tcBorders>
              <w:top w:val="single" w:sz="6" w:space="0" w:color="auto"/>
              <w:left w:val="single" w:sz="6" w:space="0" w:color="auto"/>
              <w:bottom w:val="single" w:sz="6" w:space="0" w:color="auto"/>
              <w:right w:val="single" w:sz="6" w:space="0" w:color="auto"/>
            </w:tcBorders>
          </w:tcPr>
          <w:p w14:paraId="7275C451" w14:textId="77777777" w:rsidR="00FF65DC" w:rsidRDefault="00FF65DC">
            <w:pPr>
              <w:pStyle w:val="TAL"/>
              <w:rPr>
                <w:rFonts w:cs="Arial"/>
                <w:szCs w:val="18"/>
              </w:rPr>
            </w:pPr>
          </w:p>
        </w:tc>
      </w:tr>
      <w:tr w:rsidR="00FF65DC" w14:paraId="41DC5AD2" w14:textId="77777777" w:rsidTr="00FF65DC">
        <w:trPr>
          <w:cantSplit/>
          <w:trHeight w:val="284"/>
          <w:jc w:val="center"/>
        </w:trPr>
        <w:tc>
          <w:tcPr>
            <w:tcW w:w="1699" w:type="dxa"/>
            <w:tcBorders>
              <w:top w:val="single" w:sz="6" w:space="0" w:color="auto"/>
              <w:left w:val="single" w:sz="6" w:space="0" w:color="auto"/>
              <w:bottom w:val="single" w:sz="6" w:space="0" w:color="auto"/>
              <w:right w:val="single" w:sz="6" w:space="0" w:color="auto"/>
            </w:tcBorders>
            <w:hideMark/>
          </w:tcPr>
          <w:p w14:paraId="36621E2D" w14:textId="77777777" w:rsidR="00FF65DC" w:rsidRDefault="00FF65DC">
            <w:pPr>
              <w:pStyle w:val="TAL"/>
            </w:pPr>
            <w:proofErr w:type="spellStart"/>
            <w:r>
              <w:t>ueMac</w:t>
            </w:r>
            <w:proofErr w:type="spellEnd"/>
          </w:p>
        </w:tc>
        <w:tc>
          <w:tcPr>
            <w:tcW w:w="1710" w:type="dxa"/>
            <w:tcBorders>
              <w:top w:val="single" w:sz="6" w:space="0" w:color="auto"/>
              <w:left w:val="single" w:sz="6" w:space="0" w:color="auto"/>
              <w:bottom w:val="single" w:sz="6" w:space="0" w:color="auto"/>
              <w:right w:val="single" w:sz="6" w:space="0" w:color="auto"/>
            </w:tcBorders>
            <w:hideMark/>
          </w:tcPr>
          <w:p w14:paraId="6D2C72B8" w14:textId="77777777" w:rsidR="00FF65DC" w:rsidRDefault="00FF65DC">
            <w:pPr>
              <w:pStyle w:val="TAL"/>
            </w:pPr>
            <w:r>
              <w:t>MacAddr48</w:t>
            </w:r>
          </w:p>
        </w:tc>
        <w:tc>
          <w:tcPr>
            <w:tcW w:w="360" w:type="dxa"/>
            <w:tcBorders>
              <w:top w:val="single" w:sz="6" w:space="0" w:color="auto"/>
              <w:left w:val="single" w:sz="6" w:space="0" w:color="auto"/>
              <w:bottom w:val="single" w:sz="6" w:space="0" w:color="auto"/>
              <w:right w:val="single" w:sz="6" w:space="0" w:color="auto"/>
            </w:tcBorders>
            <w:hideMark/>
          </w:tcPr>
          <w:p w14:paraId="5D39FCE5" w14:textId="77777777" w:rsidR="00FF65DC" w:rsidRDefault="00FF65DC">
            <w:pPr>
              <w:pStyle w:val="TAC"/>
            </w:pPr>
            <w:r>
              <w:t>C</w:t>
            </w:r>
          </w:p>
        </w:tc>
        <w:tc>
          <w:tcPr>
            <w:tcW w:w="1170" w:type="dxa"/>
            <w:tcBorders>
              <w:top w:val="single" w:sz="6" w:space="0" w:color="auto"/>
              <w:left w:val="single" w:sz="6" w:space="0" w:color="auto"/>
              <w:bottom w:val="single" w:sz="6" w:space="0" w:color="auto"/>
              <w:right w:val="single" w:sz="6" w:space="0" w:color="auto"/>
            </w:tcBorders>
            <w:hideMark/>
          </w:tcPr>
          <w:p w14:paraId="14A7C75E" w14:textId="77777777" w:rsidR="00FF65DC" w:rsidRDefault="00FF65DC">
            <w:pPr>
              <w:pStyle w:val="TAC"/>
            </w:pPr>
            <w:r>
              <w:t>0..1</w:t>
            </w:r>
          </w:p>
        </w:tc>
        <w:tc>
          <w:tcPr>
            <w:tcW w:w="3330" w:type="dxa"/>
            <w:tcBorders>
              <w:top w:val="single" w:sz="6" w:space="0" w:color="auto"/>
              <w:left w:val="single" w:sz="6" w:space="0" w:color="auto"/>
              <w:bottom w:val="single" w:sz="6" w:space="0" w:color="auto"/>
              <w:right w:val="single" w:sz="6" w:space="0" w:color="auto"/>
            </w:tcBorders>
            <w:hideMark/>
          </w:tcPr>
          <w:p w14:paraId="03982364" w14:textId="77777777" w:rsidR="00FF65DC" w:rsidRDefault="00FF65DC">
            <w:pPr>
              <w:pStyle w:val="TAL"/>
            </w:pPr>
            <w:r>
              <w:t>The MAC address of the served UE. When the feature "</w:t>
            </w:r>
            <w:proofErr w:type="spellStart"/>
            <w:r>
              <w:t>TimeSensitiveNetworking</w:t>
            </w:r>
            <w:proofErr w:type="spellEnd"/>
            <w:r>
              <w:t>" is supported this attribute represents the DS-TT port MAC address.</w:t>
            </w:r>
          </w:p>
          <w:p w14:paraId="7E925651" w14:textId="77777777" w:rsidR="00FF65DC" w:rsidRDefault="00FF65DC">
            <w:pPr>
              <w:pStyle w:val="TAL"/>
              <w:rPr>
                <w:rFonts w:cs="Arial"/>
                <w:szCs w:val="18"/>
              </w:rPr>
            </w:pPr>
            <w:r>
              <w:t>(NOTE 1)</w:t>
            </w:r>
          </w:p>
        </w:tc>
        <w:tc>
          <w:tcPr>
            <w:tcW w:w="1350" w:type="dxa"/>
            <w:tcBorders>
              <w:top w:val="single" w:sz="6" w:space="0" w:color="auto"/>
              <w:left w:val="single" w:sz="6" w:space="0" w:color="auto"/>
              <w:bottom w:val="single" w:sz="6" w:space="0" w:color="auto"/>
              <w:right w:val="single" w:sz="6" w:space="0" w:color="auto"/>
            </w:tcBorders>
          </w:tcPr>
          <w:p w14:paraId="4F065AF5" w14:textId="77777777" w:rsidR="00FF65DC" w:rsidRDefault="00FF65DC">
            <w:pPr>
              <w:pStyle w:val="TAL"/>
              <w:rPr>
                <w:rFonts w:cs="Arial"/>
                <w:szCs w:val="18"/>
              </w:rPr>
            </w:pPr>
          </w:p>
        </w:tc>
      </w:tr>
      <w:tr w:rsidR="00FF65DC" w14:paraId="113A7885" w14:textId="77777777" w:rsidTr="00FF65DC">
        <w:trPr>
          <w:cantSplit/>
          <w:trHeight w:val="284"/>
          <w:jc w:val="center"/>
          <w:ins w:id="604" w:author="Zhenning" w:date="2023-04-10T21:29:00Z"/>
        </w:trPr>
        <w:tc>
          <w:tcPr>
            <w:tcW w:w="1699" w:type="dxa"/>
            <w:tcBorders>
              <w:top w:val="single" w:sz="6" w:space="0" w:color="auto"/>
              <w:left w:val="single" w:sz="6" w:space="0" w:color="auto"/>
              <w:bottom w:val="single" w:sz="6" w:space="0" w:color="auto"/>
              <w:right w:val="single" w:sz="6" w:space="0" w:color="auto"/>
            </w:tcBorders>
            <w:hideMark/>
          </w:tcPr>
          <w:p w14:paraId="3D9500C2" w14:textId="77777777" w:rsidR="00FF65DC" w:rsidRDefault="00FF65DC">
            <w:pPr>
              <w:pStyle w:val="TAL"/>
              <w:rPr>
                <w:ins w:id="605" w:author="Zhenning" w:date="2023-04-10T21:29:00Z"/>
              </w:rPr>
            </w:pPr>
            <w:proofErr w:type="spellStart"/>
            <w:ins w:id="606" w:author="Zhenning" w:date="2023-04-10T21:29:00Z">
              <w:r>
                <w:rPr>
                  <w:lang w:eastAsia="zh-CN"/>
                </w:rPr>
                <w:t>targetOfReport</w:t>
              </w:r>
              <w:proofErr w:type="spellEnd"/>
            </w:ins>
          </w:p>
        </w:tc>
        <w:tc>
          <w:tcPr>
            <w:tcW w:w="1710" w:type="dxa"/>
            <w:tcBorders>
              <w:top w:val="single" w:sz="6" w:space="0" w:color="auto"/>
              <w:left w:val="single" w:sz="6" w:space="0" w:color="auto"/>
              <w:bottom w:val="single" w:sz="6" w:space="0" w:color="auto"/>
              <w:right w:val="single" w:sz="6" w:space="0" w:color="auto"/>
            </w:tcBorders>
            <w:hideMark/>
          </w:tcPr>
          <w:p w14:paraId="184ADD7C" w14:textId="77777777" w:rsidR="00FF65DC" w:rsidRDefault="00FF65DC">
            <w:pPr>
              <w:pStyle w:val="TAL"/>
              <w:rPr>
                <w:ins w:id="607" w:author="Zhenning" w:date="2023-04-10T21:29:00Z"/>
              </w:rPr>
            </w:pPr>
            <w:proofErr w:type="spellStart"/>
            <w:ins w:id="608" w:author="Zhenning" w:date="2023-04-10T21:29:00Z">
              <w:r>
                <w:rPr>
                  <w:lang w:eastAsia="zh-CN"/>
                </w:rPr>
                <w:t>TargetOfReport</w:t>
              </w:r>
              <w:proofErr w:type="spellEnd"/>
            </w:ins>
          </w:p>
        </w:tc>
        <w:tc>
          <w:tcPr>
            <w:tcW w:w="360" w:type="dxa"/>
            <w:tcBorders>
              <w:top w:val="single" w:sz="6" w:space="0" w:color="auto"/>
              <w:left w:val="single" w:sz="6" w:space="0" w:color="auto"/>
              <w:bottom w:val="single" w:sz="6" w:space="0" w:color="auto"/>
              <w:right w:val="single" w:sz="6" w:space="0" w:color="auto"/>
            </w:tcBorders>
            <w:hideMark/>
          </w:tcPr>
          <w:p w14:paraId="0B1F8AB5" w14:textId="77777777" w:rsidR="00FF65DC" w:rsidRDefault="00FF65DC">
            <w:pPr>
              <w:pStyle w:val="TAC"/>
              <w:rPr>
                <w:ins w:id="609" w:author="Zhenning" w:date="2023-04-10T21:29:00Z"/>
              </w:rPr>
            </w:pPr>
            <w:ins w:id="610" w:author="Zhenning" w:date="2023-04-10T21:29:00Z">
              <w:r>
                <w:rPr>
                  <w:lang w:eastAsia="zh-CN"/>
                </w:rPr>
                <w:t>O</w:t>
              </w:r>
            </w:ins>
          </w:p>
        </w:tc>
        <w:tc>
          <w:tcPr>
            <w:tcW w:w="1170" w:type="dxa"/>
            <w:tcBorders>
              <w:top w:val="single" w:sz="6" w:space="0" w:color="auto"/>
              <w:left w:val="single" w:sz="6" w:space="0" w:color="auto"/>
              <w:bottom w:val="single" w:sz="6" w:space="0" w:color="auto"/>
              <w:right w:val="single" w:sz="6" w:space="0" w:color="auto"/>
            </w:tcBorders>
            <w:hideMark/>
          </w:tcPr>
          <w:p w14:paraId="5418FF1F" w14:textId="77777777" w:rsidR="00FF65DC" w:rsidRDefault="00FF65DC">
            <w:pPr>
              <w:pStyle w:val="TAC"/>
              <w:rPr>
                <w:ins w:id="611" w:author="Zhenning" w:date="2023-04-10T21:29:00Z"/>
                <w:lang w:eastAsia="zh-CN"/>
              </w:rPr>
            </w:pPr>
            <w:ins w:id="612" w:author="Zhenning" w:date="2023-04-10T21:29:00Z">
              <w:r>
                <w:rPr>
                  <w:lang w:eastAsia="zh-CN"/>
                </w:rPr>
                <w:t>0..1</w:t>
              </w:r>
            </w:ins>
          </w:p>
        </w:tc>
        <w:tc>
          <w:tcPr>
            <w:tcW w:w="3330" w:type="dxa"/>
            <w:tcBorders>
              <w:top w:val="single" w:sz="6" w:space="0" w:color="auto"/>
              <w:left w:val="single" w:sz="6" w:space="0" w:color="auto"/>
              <w:bottom w:val="single" w:sz="6" w:space="0" w:color="auto"/>
              <w:right w:val="single" w:sz="6" w:space="0" w:color="auto"/>
            </w:tcBorders>
            <w:hideMark/>
          </w:tcPr>
          <w:p w14:paraId="5E001908" w14:textId="77777777" w:rsidR="00FF65DC" w:rsidRDefault="00FF65DC">
            <w:pPr>
              <w:pStyle w:val="TAL"/>
              <w:rPr>
                <w:ins w:id="613" w:author="Zhenning" w:date="2023-04-10T21:29:00Z"/>
              </w:rPr>
            </w:pPr>
            <w:ins w:id="614" w:author="Zhenning" w:date="2023-04-10T21:29:00Z">
              <w:r>
                <w:t>Contains the target of reporting information for the UPF to report the TSC management information.</w:t>
              </w:r>
            </w:ins>
          </w:p>
        </w:tc>
        <w:tc>
          <w:tcPr>
            <w:tcW w:w="1350" w:type="dxa"/>
            <w:tcBorders>
              <w:top w:val="single" w:sz="6" w:space="0" w:color="auto"/>
              <w:left w:val="single" w:sz="6" w:space="0" w:color="auto"/>
              <w:bottom w:val="single" w:sz="6" w:space="0" w:color="auto"/>
              <w:right w:val="single" w:sz="6" w:space="0" w:color="auto"/>
            </w:tcBorders>
          </w:tcPr>
          <w:p w14:paraId="44CD40C4" w14:textId="77777777" w:rsidR="00FF65DC" w:rsidRDefault="00FF65DC">
            <w:pPr>
              <w:pStyle w:val="TAL"/>
              <w:rPr>
                <w:ins w:id="615" w:author="Zhenning" w:date="2023-04-10T21:29:00Z"/>
                <w:rFonts w:cs="Arial"/>
                <w:szCs w:val="18"/>
              </w:rPr>
            </w:pPr>
          </w:p>
        </w:tc>
      </w:tr>
      <w:tr w:rsidR="00FF65DC" w14:paraId="0A28C5DA" w14:textId="77777777" w:rsidTr="00FF65DC">
        <w:trPr>
          <w:cantSplit/>
          <w:trHeight w:val="284"/>
          <w:jc w:val="center"/>
        </w:trPr>
        <w:tc>
          <w:tcPr>
            <w:tcW w:w="1699" w:type="dxa"/>
            <w:tcBorders>
              <w:top w:val="single" w:sz="6" w:space="0" w:color="auto"/>
              <w:left w:val="single" w:sz="6" w:space="0" w:color="auto"/>
              <w:bottom w:val="single" w:sz="6" w:space="0" w:color="auto"/>
              <w:right w:val="single" w:sz="6" w:space="0" w:color="auto"/>
            </w:tcBorders>
            <w:hideMark/>
          </w:tcPr>
          <w:p w14:paraId="0B2E4D94" w14:textId="77777777" w:rsidR="00FF65DC" w:rsidRDefault="00FF65DC">
            <w:pPr>
              <w:pStyle w:val="TAL"/>
            </w:pPr>
            <w:proofErr w:type="spellStart"/>
            <w:r>
              <w:t>tsnBridgeManCont</w:t>
            </w:r>
            <w:proofErr w:type="spellEnd"/>
          </w:p>
        </w:tc>
        <w:tc>
          <w:tcPr>
            <w:tcW w:w="1710" w:type="dxa"/>
            <w:tcBorders>
              <w:top w:val="single" w:sz="6" w:space="0" w:color="auto"/>
              <w:left w:val="single" w:sz="6" w:space="0" w:color="auto"/>
              <w:bottom w:val="single" w:sz="6" w:space="0" w:color="auto"/>
              <w:right w:val="single" w:sz="6" w:space="0" w:color="auto"/>
            </w:tcBorders>
            <w:hideMark/>
          </w:tcPr>
          <w:p w14:paraId="0A62D048" w14:textId="77777777" w:rsidR="00FF65DC" w:rsidRDefault="00FF65DC">
            <w:pPr>
              <w:pStyle w:val="TAL"/>
            </w:pPr>
            <w:proofErr w:type="spellStart"/>
            <w:r>
              <w:t>BridgeManagementContainer</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0BDCFF66" w14:textId="77777777" w:rsidR="00FF65DC" w:rsidRDefault="00FF65DC">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383EAA19" w14:textId="77777777" w:rsidR="00FF65DC" w:rsidRDefault="00FF65DC">
            <w:pPr>
              <w:pStyle w:val="TAC"/>
            </w:pPr>
            <w:r>
              <w:rPr>
                <w:lang w:eastAsia="zh-CN"/>
              </w:rPr>
              <w:t>0..1</w:t>
            </w:r>
          </w:p>
        </w:tc>
        <w:tc>
          <w:tcPr>
            <w:tcW w:w="3330" w:type="dxa"/>
            <w:tcBorders>
              <w:top w:val="single" w:sz="6" w:space="0" w:color="auto"/>
              <w:left w:val="single" w:sz="6" w:space="0" w:color="auto"/>
              <w:bottom w:val="single" w:sz="6" w:space="0" w:color="auto"/>
              <w:right w:val="single" w:sz="6" w:space="0" w:color="auto"/>
            </w:tcBorders>
            <w:hideMark/>
          </w:tcPr>
          <w:p w14:paraId="571043D8" w14:textId="77777777" w:rsidR="00FF65DC" w:rsidRDefault="00FF65DC">
            <w:pPr>
              <w:pStyle w:val="TAL"/>
            </w:pPr>
            <w:r>
              <w:t>Transports TSC user plane node management information.</w:t>
            </w:r>
          </w:p>
        </w:tc>
        <w:tc>
          <w:tcPr>
            <w:tcW w:w="1350" w:type="dxa"/>
            <w:tcBorders>
              <w:top w:val="single" w:sz="6" w:space="0" w:color="auto"/>
              <w:left w:val="single" w:sz="6" w:space="0" w:color="auto"/>
              <w:bottom w:val="single" w:sz="6" w:space="0" w:color="auto"/>
              <w:right w:val="single" w:sz="6" w:space="0" w:color="auto"/>
            </w:tcBorders>
            <w:hideMark/>
          </w:tcPr>
          <w:p w14:paraId="2607893E" w14:textId="77777777" w:rsidR="00FF65DC" w:rsidRDefault="00FF65DC">
            <w:pPr>
              <w:pStyle w:val="TAL"/>
              <w:rPr>
                <w:rFonts w:cs="Arial"/>
                <w:szCs w:val="18"/>
              </w:rPr>
            </w:pPr>
            <w:proofErr w:type="spellStart"/>
            <w:r>
              <w:rPr>
                <w:rFonts w:cs="Arial"/>
                <w:szCs w:val="18"/>
              </w:rPr>
              <w:t>TimeSensitiveNetworking</w:t>
            </w:r>
            <w:proofErr w:type="spellEnd"/>
          </w:p>
        </w:tc>
      </w:tr>
      <w:tr w:rsidR="00FF65DC" w14:paraId="67C8D78E" w14:textId="77777777" w:rsidTr="00FF65DC">
        <w:trPr>
          <w:cantSplit/>
          <w:trHeight w:val="284"/>
          <w:jc w:val="center"/>
        </w:trPr>
        <w:tc>
          <w:tcPr>
            <w:tcW w:w="1699" w:type="dxa"/>
            <w:tcBorders>
              <w:top w:val="single" w:sz="6" w:space="0" w:color="auto"/>
              <w:left w:val="single" w:sz="6" w:space="0" w:color="auto"/>
              <w:bottom w:val="single" w:sz="6" w:space="0" w:color="auto"/>
              <w:right w:val="single" w:sz="6" w:space="0" w:color="auto"/>
            </w:tcBorders>
            <w:hideMark/>
          </w:tcPr>
          <w:p w14:paraId="593AE3C2" w14:textId="77777777" w:rsidR="00FF65DC" w:rsidRDefault="00FF65DC">
            <w:pPr>
              <w:pStyle w:val="TAL"/>
            </w:pPr>
            <w:proofErr w:type="spellStart"/>
            <w:r>
              <w:t>tsnPortManContDstt</w:t>
            </w:r>
            <w:proofErr w:type="spellEnd"/>
          </w:p>
        </w:tc>
        <w:tc>
          <w:tcPr>
            <w:tcW w:w="1710" w:type="dxa"/>
            <w:tcBorders>
              <w:top w:val="single" w:sz="6" w:space="0" w:color="auto"/>
              <w:left w:val="single" w:sz="6" w:space="0" w:color="auto"/>
              <w:bottom w:val="single" w:sz="6" w:space="0" w:color="auto"/>
              <w:right w:val="single" w:sz="6" w:space="0" w:color="auto"/>
            </w:tcBorders>
            <w:hideMark/>
          </w:tcPr>
          <w:p w14:paraId="43405FB8" w14:textId="77777777" w:rsidR="00FF65DC" w:rsidRDefault="00FF65DC">
            <w:pPr>
              <w:pStyle w:val="TAL"/>
            </w:pPr>
            <w:proofErr w:type="spellStart"/>
            <w:r>
              <w:t>PortManagementContainer</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17A4F24F" w14:textId="77777777" w:rsidR="00FF65DC" w:rsidRDefault="00FF65DC">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2DF079B9" w14:textId="77777777" w:rsidR="00FF65DC" w:rsidRDefault="00FF65DC">
            <w:pPr>
              <w:pStyle w:val="TAC"/>
            </w:pPr>
            <w:r>
              <w:rPr>
                <w:lang w:eastAsia="zh-CN"/>
              </w:rPr>
              <w:t>0..1</w:t>
            </w:r>
          </w:p>
        </w:tc>
        <w:tc>
          <w:tcPr>
            <w:tcW w:w="3330" w:type="dxa"/>
            <w:tcBorders>
              <w:top w:val="single" w:sz="6" w:space="0" w:color="auto"/>
              <w:left w:val="single" w:sz="6" w:space="0" w:color="auto"/>
              <w:bottom w:val="single" w:sz="6" w:space="0" w:color="auto"/>
              <w:right w:val="single" w:sz="6" w:space="0" w:color="auto"/>
            </w:tcBorders>
            <w:hideMark/>
          </w:tcPr>
          <w:p w14:paraId="7D7A6A72" w14:textId="77777777" w:rsidR="00FF65DC" w:rsidRDefault="00FF65DC">
            <w:pPr>
              <w:pStyle w:val="TAL"/>
            </w:pPr>
            <w:r>
              <w:t>Transports port management information for the DS-TT port.</w:t>
            </w:r>
          </w:p>
        </w:tc>
        <w:tc>
          <w:tcPr>
            <w:tcW w:w="1350" w:type="dxa"/>
            <w:tcBorders>
              <w:top w:val="single" w:sz="6" w:space="0" w:color="auto"/>
              <w:left w:val="single" w:sz="6" w:space="0" w:color="auto"/>
              <w:bottom w:val="single" w:sz="6" w:space="0" w:color="auto"/>
              <w:right w:val="single" w:sz="6" w:space="0" w:color="auto"/>
            </w:tcBorders>
            <w:hideMark/>
          </w:tcPr>
          <w:p w14:paraId="5C52991D" w14:textId="77777777" w:rsidR="00FF65DC" w:rsidRDefault="00FF65DC">
            <w:pPr>
              <w:pStyle w:val="TAL"/>
              <w:rPr>
                <w:rFonts w:cs="Arial"/>
                <w:szCs w:val="18"/>
              </w:rPr>
            </w:pPr>
            <w:proofErr w:type="spellStart"/>
            <w:r>
              <w:rPr>
                <w:rFonts w:cs="Arial"/>
                <w:szCs w:val="18"/>
              </w:rPr>
              <w:t>TimeSensitiveNetworking</w:t>
            </w:r>
            <w:proofErr w:type="spellEnd"/>
          </w:p>
        </w:tc>
      </w:tr>
      <w:tr w:rsidR="00FF65DC" w14:paraId="38290FAC" w14:textId="77777777" w:rsidTr="00FF65DC">
        <w:trPr>
          <w:cantSplit/>
          <w:trHeight w:val="284"/>
          <w:jc w:val="center"/>
        </w:trPr>
        <w:tc>
          <w:tcPr>
            <w:tcW w:w="1699" w:type="dxa"/>
            <w:tcBorders>
              <w:top w:val="single" w:sz="6" w:space="0" w:color="auto"/>
              <w:left w:val="single" w:sz="6" w:space="0" w:color="auto"/>
              <w:bottom w:val="single" w:sz="6" w:space="0" w:color="auto"/>
              <w:right w:val="single" w:sz="6" w:space="0" w:color="auto"/>
            </w:tcBorders>
            <w:hideMark/>
          </w:tcPr>
          <w:p w14:paraId="1F02639D" w14:textId="77777777" w:rsidR="00FF65DC" w:rsidRDefault="00FF65DC">
            <w:pPr>
              <w:pStyle w:val="TAL"/>
            </w:pPr>
            <w:proofErr w:type="spellStart"/>
            <w:r>
              <w:t>tsnPortManContNwtts</w:t>
            </w:r>
            <w:proofErr w:type="spellEnd"/>
          </w:p>
        </w:tc>
        <w:tc>
          <w:tcPr>
            <w:tcW w:w="1710" w:type="dxa"/>
            <w:tcBorders>
              <w:top w:val="single" w:sz="6" w:space="0" w:color="auto"/>
              <w:left w:val="single" w:sz="6" w:space="0" w:color="auto"/>
              <w:bottom w:val="single" w:sz="6" w:space="0" w:color="auto"/>
              <w:right w:val="single" w:sz="6" w:space="0" w:color="auto"/>
            </w:tcBorders>
            <w:hideMark/>
          </w:tcPr>
          <w:p w14:paraId="39B44FA2" w14:textId="77777777" w:rsidR="00FF65DC" w:rsidRDefault="00FF65DC">
            <w:pPr>
              <w:pStyle w:val="TAL"/>
            </w:pPr>
            <w:r>
              <w:t>array(</w:t>
            </w:r>
            <w:proofErr w:type="spellStart"/>
            <w:r>
              <w:t>PortManagementContainer</w:t>
            </w:r>
            <w:proofErr w:type="spellEnd"/>
            <w:r>
              <w:t>)</w:t>
            </w:r>
          </w:p>
        </w:tc>
        <w:tc>
          <w:tcPr>
            <w:tcW w:w="360" w:type="dxa"/>
            <w:tcBorders>
              <w:top w:val="single" w:sz="6" w:space="0" w:color="auto"/>
              <w:left w:val="single" w:sz="6" w:space="0" w:color="auto"/>
              <w:bottom w:val="single" w:sz="6" w:space="0" w:color="auto"/>
              <w:right w:val="single" w:sz="6" w:space="0" w:color="auto"/>
            </w:tcBorders>
            <w:hideMark/>
          </w:tcPr>
          <w:p w14:paraId="555FCC46" w14:textId="77777777" w:rsidR="00FF65DC" w:rsidRDefault="00FF65DC">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572C6BC6" w14:textId="77777777" w:rsidR="00FF65DC" w:rsidRDefault="00FF65DC">
            <w:pPr>
              <w:pStyle w:val="TAC"/>
            </w:pPr>
            <w:r>
              <w:rPr>
                <w:lang w:eastAsia="zh-CN"/>
              </w:rPr>
              <w:t>1..N</w:t>
            </w:r>
          </w:p>
        </w:tc>
        <w:tc>
          <w:tcPr>
            <w:tcW w:w="3330" w:type="dxa"/>
            <w:tcBorders>
              <w:top w:val="single" w:sz="6" w:space="0" w:color="auto"/>
              <w:left w:val="single" w:sz="6" w:space="0" w:color="auto"/>
              <w:bottom w:val="single" w:sz="6" w:space="0" w:color="auto"/>
              <w:right w:val="single" w:sz="6" w:space="0" w:color="auto"/>
            </w:tcBorders>
            <w:hideMark/>
          </w:tcPr>
          <w:p w14:paraId="5E2F7CAB" w14:textId="77777777" w:rsidR="00FF65DC" w:rsidRDefault="00FF65DC">
            <w:pPr>
              <w:pStyle w:val="TAL"/>
            </w:pPr>
            <w:r>
              <w:t>Transports port management information for one or more NW-TT ports.</w:t>
            </w:r>
          </w:p>
        </w:tc>
        <w:tc>
          <w:tcPr>
            <w:tcW w:w="1350" w:type="dxa"/>
            <w:tcBorders>
              <w:top w:val="single" w:sz="6" w:space="0" w:color="auto"/>
              <w:left w:val="single" w:sz="6" w:space="0" w:color="auto"/>
              <w:bottom w:val="single" w:sz="6" w:space="0" w:color="auto"/>
              <w:right w:val="single" w:sz="6" w:space="0" w:color="auto"/>
            </w:tcBorders>
            <w:hideMark/>
          </w:tcPr>
          <w:p w14:paraId="5ECEA1FB" w14:textId="77777777" w:rsidR="00FF65DC" w:rsidRDefault="00FF65DC">
            <w:pPr>
              <w:pStyle w:val="TAL"/>
              <w:rPr>
                <w:rFonts w:cs="Arial"/>
                <w:szCs w:val="18"/>
              </w:rPr>
            </w:pPr>
            <w:proofErr w:type="spellStart"/>
            <w:r>
              <w:rPr>
                <w:rFonts w:cs="Arial"/>
                <w:szCs w:val="18"/>
              </w:rPr>
              <w:t>TimeSensitiveNetworking</w:t>
            </w:r>
            <w:proofErr w:type="spellEnd"/>
          </w:p>
        </w:tc>
      </w:tr>
      <w:tr w:rsidR="00FF65DC" w14:paraId="43324C86" w14:textId="77777777" w:rsidTr="00FF65DC">
        <w:trPr>
          <w:cantSplit/>
          <w:trHeight w:val="284"/>
          <w:jc w:val="center"/>
        </w:trPr>
        <w:tc>
          <w:tcPr>
            <w:tcW w:w="1699" w:type="dxa"/>
            <w:tcBorders>
              <w:top w:val="single" w:sz="6" w:space="0" w:color="auto"/>
              <w:left w:val="single" w:sz="6" w:space="0" w:color="auto"/>
              <w:bottom w:val="single" w:sz="6" w:space="0" w:color="auto"/>
              <w:right w:val="single" w:sz="6" w:space="0" w:color="auto"/>
            </w:tcBorders>
            <w:hideMark/>
          </w:tcPr>
          <w:p w14:paraId="1A4B0C22" w14:textId="77777777" w:rsidR="00FF65DC" w:rsidRDefault="00FF65DC">
            <w:pPr>
              <w:pStyle w:val="TAL"/>
            </w:pPr>
            <w:proofErr w:type="spellStart"/>
            <w:r>
              <w:t>multiModalId</w:t>
            </w:r>
            <w:proofErr w:type="spellEnd"/>
          </w:p>
        </w:tc>
        <w:tc>
          <w:tcPr>
            <w:tcW w:w="1710" w:type="dxa"/>
            <w:tcBorders>
              <w:top w:val="single" w:sz="6" w:space="0" w:color="auto"/>
              <w:left w:val="single" w:sz="6" w:space="0" w:color="auto"/>
              <w:bottom w:val="single" w:sz="6" w:space="0" w:color="auto"/>
              <w:right w:val="single" w:sz="6" w:space="0" w:color="auto"/>
            </w:tcBorders>
            <w:hideMark/>
          </w:tcPr>
          <w:p w14:paraId="4C1D353D" w14:textId="77777777" w:rsidR="00FF65DC" w:rsidRDefault="00FF65DC">
            <w:pPr>
              <w:pStyle w:val="TAL"/>
            </w:pPr>
            <w:proofErr w:type="spellStart"/>
            <w:r>
              <w:t>MultiModalId</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17904A8A" w14:textId="77777777" w:rsidR="00FF65DC" w:rsidRDefault="00FF65DC">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158860C2" w14:textId="77777777" w:rsidR="00FF65DC" w:rsidRDefault="00FF65DC">
            <w:pPr>
              <w:pStyle w:val="TAC"/>
              <w:rPr>
                <w:lang w:eastAsia="zh-CN"/>
              </w:rPr>
            </w:pPr>
            <w:r>
              <w:rPr>
                <w:lang w:eastAsia="zh-CN"/>
              </w:rPr>
              <w:t>0..1</w:t>
            </w:r>
          </w:p>
        </w:tc>
        <w:tc>
          <w:tcPr>
            <w:tcW w:w="3330" w:type="dxa"/>
            <w:tcBorders>
              <w:top w:val="single" w:sz="6" w:space="0" w:color="auto"/>
              <w:left w:val="single" w:sz="6" w:space="0" w:color="auto"/>
              <w:bottom w:val="single" w:sz="6" w:space="0" w:color="auto"/>
              <w:right w:val="single" w:sz="6" w:space="0" w:color="auto"/>
            </w:tcBorders>
            <w:hideMark/>
          </w:tcPr>
          <w:p w14:paraId="2BF4B70A" w14:textId="77777777" w:rsidR="00FF65DC" w:rsidRDefault="00FF65DC">
            <w:pPr>
              <w:pStyle w:val="TAL"/>
            </w:pPr>
            <w:r>
              <w:t>Multi-modal Service Identifier</w:t>
            </w:r>
          </w:p>
        </w:tc>
        <w:tc>
          <w:tcPr>
            <w:tcW w:w="1350" w:type="dxa"/>
            <w:tcBorders>
              <w:top w:val="single" w:sz="6" w:space="0" w:color="auto"/>
              <w:left w:val="single" w:sz="6" w:space="0" w:color="auto"/>
              <w:bottom w:val="single" w:sz="6" w:space="0" w:color="auto"/>
              <w:right w:val="single" w:sz="6" w:space="0" w:color="auto"/>
            </w:tcBorders>
            <w:hideMark/>
          </w:tcPr>
          <w:p w14:paraId="661EB5D3" w14:textId="77777777" w:rsidR="00FF65DC" w:rsidRDefault="00FF65DC">
            <w:pPr>
              <w:pStyle w:val="TAL"/>
              <w:rPr>
                <w:rFonts w:cs="Arial"/>
                <w:szCs w:val="18"/>
              </w:rPr>
            </w:pPr>
            <w:r>
              <w:rPr>
                <w:rFonts w:cs="Arial"/>
                <w:szCs w:val="18"/>
              </w:rPr>
              <w:t>XRM_5G</w:t>
            </w:r>
          </w:p>
        </w:tc>
      </w:tr>
      <w:tr w:rsidR="00FF65DC" w14:paraId="73A45EA3" w14:textId="77777777" w:rsidTr="00FF65DC">
        <w:trPr>
          <w:cantSplit/>
          <w:trHeight w:val="284"/>
          <w:jc w:val="center"/>
        </w:trPr>
        <w:tc>
          <w:tcPr>
            <w:tcW w:w="9619" w:type="dxa"/>
            <w:gridSpan w:val="6"/>
            <w:tcBorders>
              <w:top w:val="single" w:sz="6" w:space="0" w:color="auto"/>
              <w:left w:val="single" w:sz="6" w:space="0" w:color="auto"/>
              <w:bottom w:val="single" w:sz="6" w:space="0" w:color="auto"/>
              <w:right w:val="single" w:sz="6" w:space="0" w:color="auto"/>
            </w:tcBorders>
            <w:hideMark/>
          </w:tcPr>
          <w:p w14:paraId="7BAE8798" w14:textId="77777777" w:rsidR="00FF65DC" w:rsidRDefault="00FF65DC">
            <w:pPr>
              <w:pStyle w:val="TAN"/>
            </w:pPr>
            <w:r>
              <w:t>NOTE 1:</w:t>
            </w:r>
            <w:r>
              <w:tab/>
              <w:t>Only one of the served UE addressing parameters (the IPv4 address or the IPv6 address or MAC address) shall always be included.</w:t>
            </w:r>
          </w:p>
          <w:p w14:paraId="7194C707" w14:textId="77777777" w:rsidR="00FF65DC" w:rsidRDefault="00FF65DC">
            <w:pPr>
              <w:pStyle w:val="TAN"/>
              <w:rPr>
                <w:rFonts w:cs="Arial"/>
                <w:szCs w:val="18"/>
              </w:rPr>
            </w:pPr>
            <w:r>
              <w:t>NOTE 2:</w:t>
            </w:r>
            <w:r>
              <w:tab/>
              <w:t>The PCF uses the DNN as received from the NF service consumer without applying any transformation (e.g. during session binding).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03CF803D" w14:textId="77777777" w:rsidR="00FF65DC" w:rsidRDefault="00FF65DC" w:rsidP="00FF65DC"/>
    <w:p w14:paraId="13CA83A3" w14:textId="77777777" w:rsidR="00FF65DC" w:rsidRDefault="00FF65DC" w:rsidP="00FF65DC">
      <w:pPr>
        <w:pStyle w:val="4"/>
      </w:pPr>
      <w:bookmarkStart w:id="616" w:name="_Toc28012459"/>
      <w:bookmarkStart w:id="617" w:name="_Toc36038417"/>
      <w:bookmarkStart w:id="618" w:name="_Toc45133687"/>
      <w:bookmarkStart w:id="619" w:name="_Toc51762441"/>
      <w:bookmarkStart w:id="620" w:name="_Toc59017013"/>
      <w:bookmarkStart w:id="621" w:name="_Toc129338933"/>
      <w:bookmarkStart w:id="622" w:name="_Toc130291802"/>
      <w:r>
        <w:lastRenderedPageBreak/>
        <w:t>5.6.2.5</w:t>
      </w:r>
      <w:r>
        <w:tab/>
        <w:t xml:space="preserve">Type </w:t>
      </w:r>
      <w:proofErr w:type="spellStart"/>
      <w:r>
        <w:t>AppSessionContextUpdateData</w:t>
      </w:r>
      <w:bookmarkEnd w:id="616"/>
      <w:bookmarkEnd w:id="617"/>
      <w:bookmarkEnd w:id="618"/>
      <w:bookmarkEnd w:id="619"/>
      <w:bookmarkEnd w:id="620"/>
      <w:bookmarkEnd w:id="621"/>
      <w:bookmarkEnd w:id="622"/>
      <w:proofErr w:type="spellEnd"/>
    </w:p>
    <w:p w14:paraId="5B28CBC5" w14:textId="77777777" w:rsidR="00FF65DC" w:rsidRDefault="00FF65DC" w:rsidP="00FF65DC">
      <w:pPr>
        <w:pStyle w:val="TH"/>
      </w:pPr>
      <w:r>
        <w:t xml:space="preserve">Table 5.6.2.5-1: Definition of type </w:t>
      </w:r>
      <w:proofErr w:type="spellStart"/>
      <w:r>
        <w:t>AppSessionContextUpdateData</w:t>
      </w:r>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664"/>
        <w:gridCol w:w="36"/>
        <w:gridCol w:w="1675"/>
        <w:gridCol w:w="36"/>
        <w:gridCol w:w="324"/>
        <w:gridCol w:w="36"/>
        <w:gridCol w:w="1135"/>
        <w:gridCol w:w="36"/>
        <w:gridCol w:w="3296"/>
        <w:gridCol w:w="36"/>
        <w:gridCol w:w="1315"/>
        <w:gridCol w:w="36"/>
      </w:tblGrid>
      <w:tr w:rsidR="00FF65DC" w14:paraId="2ADFE552" w14:textId="77777777" w:rsidTr="00FF65DC">
        <w:trPr>
          <w:gridAfter w:val="1"/>
          <w:wAfter w:w="36" w:type="dxa"/>
          <w:cantSplit/>
          <w:tblHeader/>
          <w:jc w:val="center"/>
        </w:trPr>
        <w:tc>
          <w:tcPr>
            <w:tcW w:w="169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71E3050" w14:textId="77777777" w:rsidR="00FF65DC" w:rsidRDefault="00FF65DC">
            <w:pPr>
              <w:pStyle w:val="TAH"/>
            </w:pPr>
            <w:r>
              <w:lastRenderedPageBreak/>
              <w:t>Attribute name</w:t>
            </w:r>
          </w:p>
        </w:tc>
        <w:tc>
          <w:tcPr>
            <w:tcW w:w="171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C304E8B" w14:textId="77777777" w:rsidR="00FF65DC" w:rsidRDefault="00FF65DC">
            <w:pPr>
              <w:pStyle w:val="TAH"/>
            </w:pPr>
            <w:r>
              <w:t>Data type</w:t>
            </w:r>
          </w:p>
        </w:tc>
        <w:tc>
          <w:tcPr>
            <w:tcW w:w="36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4421067" w14:textId="77777777" w:rsidR="00FF65DC" w:rsidRDefault="00FF65DC">
            <w:pPr>
              <w:pStyle w:val="TAH"/>
            </w:pPr>
            <w:r>
              <w:t>P</w:t>
            </w:r>
          </w:p>
        </w:tc>
        <w:tc>
          <w:tcPr>
            <w:tcW w:w="117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57BF418" w14:textId="77777777" w:rsidR="00FF65DC" w:rsidRDefault="00FF65DC">
            <w:pPr>
              <w:pStyle w:val="TAH"/>
            </w:pPr>
            <w:r>
              <w:t>Cardinality</w:t>
            </w:r>
          </w:p>
        </w:tc>
        <w:tc>
          <w:tcPr>
            <w:tcW w:w="333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F500ACB" w14:textId="77777777" w:rsidR="00FF65DC" w:rsidRDefault="00FF65DC">
            <w:pPr>
              <w:pStyle w:val="TAH"/>
              <w:rPr>
                <w:rFonts w:cs="Arial"/>
                <w:szCs w:val="18"/>
              </w:rPr>
            </w:pPr>
            <w:r>
              <w:rPr>
                <w:rFonts w:cs="Arial"/>
                <w:szCs w:val="18"/>
              </w:rPr>
              <w:t>Description</w:t>
            </w:r>
          </w:p>
        </w:tc>
        <w:tc>
          <w:tcPr>
            <w:tcW w:w="135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CBAF1EC" w14:textId="77777777" w:rsidR="00FF65DC" w:rsidRDefault="00FF65DC">
            <w:pPr>
              <w:pStyle w:val="TAH"/>
              <w:rPr>
                <w:rFonts w:cs="Arial"/>
                <w:szCs w:val="18"/>
              </w:rPr>
            </w:pPr>
            <w:r>
              <w:rPr>
                <w:rFonts w:cs="Arial"/>
                <w:szCs w:val="18"/>
              </w:rPr>
              <w:t>Applicability</w:t>
            </w:r>
          </w:p>
        </w:tc>
      </w:tr>
      <w:tr w:rsidR="00FF65DC" w14:paraId="65832A10" w14:textId="77777777" w:rsidTr="00FF65DC">
        <w:trPr>
          <w:gridAfter w:val="1"/>
          <w:wAfter w:w="36" w:type="dxa"/>
          <w:cantSplit/>
          <w:jc w:val="center"/>
        </w:trPr>
        <w:tc>
          <w:tcPr>
            <w:tcW w:w="1699" w:type="dxa"/>
            <w:gridSpan w:val="2"/>
            <w:tcBorders>
              <w:top w:val="single" w:sz="6" w:space="0" w:color="auto"/>
              <w:left w:val="single" w:sz="6" w:space="0" w:color="auto"/>
              <w:bottom w:val="single" w:sz="6" w:space="0" w:color="auto"/>
              <w:right w:val="single" w:sz="6" w:space="0" w:color="auto"/>
            </w:tcBorders>
            <w:hideMark/>
          </w:tcPr>
          <w:p w14:paraId="6A6D348E" w14:textId="77777777" w:rsidR="00FF65DC" w:rsidRDefault="00FF65DC">
            <w:pPr>
              <w:pStyle w:val="TAL"/>
            </w:pPr>
            <w:proofErr w:type="spellStart"/>
            <w:r>
              <w:t>afAppId</w:t>
            </w:r>
            <w:proofErr w:type="spellEnd"/>
          </w:p>
        </w:tc>
        <w:tc>
          <w:tcPr>
            <w:tcW w:w="1710" w:type="dxa"/>
            <w:gridSpan w:val="2"/>
            <w:tcBorders>
              <w:top w:val="single" w:sz="6" w:space="0" w:color="auto"/>
              <w:left w:val="single" w:sz="6" w:space="0" w:color="auto"/>
              <w:bottom w:val="single" w:sz="6" w:space="0" w:color="auto"/>
              <w:right w:val="single" w:sz="6" w:space="0" w:color="auto"/>
            </w:tcBorders>
            <w:hideMark/>
          </w:tcPr>
          <w:p w14:paraId="7A862D82" w14:textId="77777777" w:rsidR="00FF65DC" w:rsidRDefault="00FF65DC">
            <w:pPr>
              <w:pStyle w:val="TAL"/>
            </w:pPr>
            <w:proofErr w:type="spellStart"/>
            <w:r>
              <w:t>AfAppId</w:t>
            </w:r>
            <w:proofErr w:type="spellEnd"/>
          </w:p>
        </w:tc>
        <w:tc>
          <w:tcPr>
            <w:tcW w:w="360" w:type="dxa"/>
            <w:gridSpan w:val="2"/>
            <w:tcBorders>
              <w:top w:val="single" w:sz="6" w:space="0" w:color="auto"/>
              <w:left w:val="single" w:sz="6" w:space="0" w:color="auto"/>
              <w:bottom w:val="single" w:sz="6" w:space="0" w:color="auto"/>
              <w:right w:val="single" w:sz="6" w:space="0" w:color="auto"/>
            </w:tcBorders>
            <w:hideMark/>
          </w:tcPr>
          <w:p w14:paraId="088CD315" w14:textId="77777777" w:rsidR="00FF65DC" w:rsidRDefault="00FF65DC">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D8A940A" w14:textId="77777777" w:rsidR="00FF65DC" w:rsidRDefault="00FF65DC">
            <w:pPr>
              <w:pStyle w:val="TAC"/>
            </w:pPr>
            <w:r>
              <w:t>0..1</w:t>
            </w:r>
          </w:p>
        </w:tc>
        <w:tc>
          <w:tcPr>
            <w:tcW w:w="3330" w:type="dxa"/>
            <w:gridSpan w:val="2"/>
            <w:tcBorders>
              <w:top w:val="single" w:sz="6" w:space="0" w:color="auto"/>
              <w:left w:val="single" w:sz="6" w:space="0" w:color="auto"/>
              <w:bottom w:val="single" w:sz="6" w:space="0" w:color="auto"/>
              <w:right w:val="single" w:sz="6" w:space="0" w:color="auto"/>
            </w:tcBorders>
            <w:hideMark/>
          </w:tcPr>
          <w:p w14:paraId="685DFB14" w14:textId="77777777" w:rsidR="00FF65DC" w:rsidRDefault="00FF65DC">
            <w:pPr>
              <w:pStyle w:val="TAL"/>
              <w:rPr>
                <w:rFonts w:cs="Arial"/>
                <w:szCs w:val="18"/>
              </w:rPr>
            </w:pPr>
            <w:r>
              <w:rPr>
                <w:rFonts w:cs="Arial"/>
                <w:szCs w:val="18"/>
              </w:rPr>
              <w:t>AF application identifier.</w:t>
            </w:r>
          </w:p>
        </w:tc>
        <w:tc>
          <w:tcPr>
            <w:tcW w:w="1350" w:type="dxa"/>
            <w:gridSpan w:val="2"/>
            <w:tcBorders>
              <w:top w:val="single" w:sz="6" w:space="0" w:color="auto"/>
              <w:left w:val="single" w:sz="6" w:space="0" w:color="auto"/>
              <w:bottom w:val="single" w:sz="6" w:space="0" w:color="auto"/>
              <w:right w:val="single" w:sz="6" w:space="0" w:color="auto"/>
            </w:tcBorders>
          </w:tcPr>
          <w:p w14:paraId="787617FC" w14:textId="77777777" w:rsidR="00FF65DC" w:rsidRDefault="00FF65DC">
            <w:pPr>
              <w:pStyle w:val="TAL"/>
              <w:rPr>
                <w:rFonts w:cs="Arial"/>
                <w:szCs w:val="18"/>
              </w:rPr>
            </w:pPr>
          </w:p>
        </w:tc>
      </w:tr>
      <w:tr w:rsidR="00FF65DC" w14:paraId="0DD92198" w14:textId="77777777" w:rsidTr="00FF65DC">
        <w:trPr>
          <w:gridAfter w:val="1"/>
          <w:wAfter w:w="36" w:type="dxa"/>
          <w:cantSplit/>
          <w:jc w:val="center"/>
        </w:trPr>
        <w:tc>
          <w:tcPr>
            <w:tcW w:w="1699" w:type="dxa"/>
            <w:gridSpan w:val="2"/>
            <w:tcBorders>
              <w:top w:val="single" w:sz="6" w:space="0" w:color="auto"/>
              <w:left w:val="single" w:sz="6" w:space="0" w:color="auto"/>
              <w:bottom w:val="single" w:sz="6" w:space="0" w:color="auto"/>
              <w:right w:val="single" w:sz="6" w:space="0" w:color="auto"/>
            </w:tcBorders>
            <w:hideMark/>
          </w:tcPr>
          <w:p w14:paraId="73F18A0A" w14:textId="77777777" w:rsidR="00FF65DC" w:rsidRDefault="00FF65DC">
            <w:pPr>
              <w:pStyle w:val="TAL"/>
            </w:pPr>
            <w:proofErr w:type="spellStart"/>
            <w:r>
              <w:t>afRoutReq</w:t>
            </w:r>
            <w:proofErr w:type="spellEnd"/>
          </w:p>
        </w:tc>
        <w:tc>
          <w:tcPr>
            <w:tcW w:w="1710" w:type="dxa"/>
            <w:gridSpan w:val="2"/>
            <w:tcBorders>
              <w:top w:val="single" w:sz="6" w:space="0" w:color="auto"/>
              <w:left w:val="single" w:sz="6" w:space="0" w:color="auto"/>
              <w:bottom w:val="single" w:sz="6" w:space="0" w:color="auto"/>
              <w:right w:val="single" w:sz="6" w:space="0" w:color="auto"/>
            </w:tcBorders>
            <w:hideMark/>
          </w:tcPr>
          <w:p w14:paraId="1449A6DC" w14:textId="77777777" w:rsidR="00FF65DC" w:rsidRDefault="00FF65DC">
            <w:pPr>
              <w:pStyle w:val="TAL"/>
            </w:pPr>
            <w:proofErr w:type="spellStart"/>
            <w:r>
              <w:t>AfRoutingRequirementRm</w:t>
            </w:r>
            <w:proofErr w:type="spellEnd"/>
          </w:p>
        </w:tc>
        <w:tc>
          <w:tcPr>
            <w:tcW w:w="360" w:type="dxa"/>
            <w:gridSpan w:val="2"/>
            <w:tcBorders>
              <w:top w:val="single" w:sz="6" w:space="0" w:color="auto"/>
              <w:left w:val="single" w:sz="6" w:space="0" w:color="auto"/>
              <w:bottom w:val="single" w:sz="6" w:space="0" w:color="auto"/>
              <w:right w:val="single" w:sz="6" w:space="0" w:color="auto"/>
            </w:tcBorders>
            <w:hideMark/>
          </w:tcPr>
          <w:p w14:paraId="6892F7E6" w14:textId="77777777" w:rsidR="00FF65DC" w:rsidRDefault="00FF65DC">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93D1250" w14:textId="77777777" w:rsidR="00FF65DC" w:rsidRDefault="00FF65DC">
            <w:pPr>
              <w:pStyle w:val="TAC"/>
            </w:pPr>
            <w:r>
              <w:t>0..1</w:t>
            </w:r>
          </w:p>
        </w:tc>
        <w:tc>
          <w:tcPr>
            <w:tcW w:w="3330" w:type="dxa"/>
            <w:gridSpan w:val="2"/>
            <w:tcBorders>
              <w:top w:val="single" w:sz="6" w:space="0" w:color="auto"/>
              <w:left w:val="single" w:sz="6" w:space="0" w:color="auto"/>
              <w:bottom w:val="single" w:sz="6" w:space="0" w:color="auto"/>
              <w:right w:val="single" w:sz="6" w:space="0" w:color="auto"/>
            </w:tcBorders>
            <w:hideMark/>
          </w:tcPr>
          <w:p w14:paraId="66F46625" w14:textId="77777777" w:rsidR="00FF65DC" w:rsidRDefault="00FF65DC">
            <w:pPr>
              <w:pStyle w:val="TAL"/>
              <w:rPr>
                <w:rFonts w:cs="Arial"/>
                <w:szCs w:val="18"/>
              </w:rPr>
            </w:pPr>
            <w:r>
              <w:rPr>
                <w:rFonts w:cs="Arial"/>
                <w:szCs w:val="18"/>
              </w:rPr>
              <w:t>Indicates the AF traffic routing requirements.</w:t>
            </w:r>
          </w:p>
        </w:tc>
        <w:tc>
          <w:tcPr>
            <w:tcW w:w="1350" w:type="dxa"/>
            <w:gridSpan w:val="2"/>
            <w:tcBorders>
              <w:top w:val="single" w:sz="6" w:space="0" w:color="auto"/>
              <w:left w:val="single" w:sz="6" w:space="0" w:color="auto"/>
              <w:bottom w:val="single" w:sz="6" w:space="0" w:color="auto"/>
              <w:right w:val="single" w:sz="6" w:space="0" w:color="auto"/>
            </w:tcBorders>
            <w:hideMark/>
          </w:tcPr>
          <w:p w14:paraId="48FF8689" w14:textId="77777777" w:rsidR="00FF65DC" w:rsidRDefault="00FF65DC">
            <w:pPr>
              <w:pStyle w:val="TAL"/>
              <w:rPr>
                <w:rFonts w:cs="Arial"/>
                <w:szCs w:val="18"/>
              </w:rPr>
            </w:pPr>
            <w:proofErr w:type="spellStart"/>
            <w:r>
              <w:rPr>
                <w:rFonts w:cs="Arial"/>
                <w:szCs w:val="18"/>
              </w:rPr>
              <w:t>InfluenceOnTrafficRouting</w:t>
            </w:r>
            <w:proofErr w:type="spellEnd"/>
          </w:p>
        </w:tc>
      </w:tr>
      <w:tr w:rsidR="00FF65DC" w14:paraId="0F8820A4" w14:textId="77777777" w:rsidTr="00FF65DC">
        <w:trPr>
          <w:gridBefore w:val="1"/>
          <w:wBefore w:w="36" w:type="dxa"/>
          <w:cantSplit/>
          <w:jc w:val="center"/>
        </w:trPr>
        <w:tc>
          <w:tcPr>
            <w:tcW w:w="1699" w:type="dxa"/>
            <w:gridSpan w:val="2"/>
            <w:tcBorders>
              <w:top w:val="single" w:sz="6" w:space="0" w:color="auto"/>
              <w:left w:val="single" w:sz="6" w:space="0" w:color="auto"/>
              <w:bottom w:val="single" w:sz="6" w:space="0" w:color="auto"/>
              <w:right w:val="single" w:sz="6" w:space="0" w:color="auto"/>
            </w:tcBorders>
            <w:hideMark/>
          </w:tcPr>
          <w:p w14:paraId="5DEA864E" w14:textId="77777777" w:rsidR="00FF65DC" w:rsidRDefault="00FF65DC">
            <w:pPr>
              <w:pStyle w:val="TAL"/>
            </w:pPr>
            <w:proofErr w:type="spellStart"/>
            <w:r>
              <w:t>afSfcReq</w:t>
            </w:r>
            <w:proofErr w:type="spellEnd"/>
          </w:p>
        </w:tc>
        <w:tc>
          <w:tcPr>
            <w:tcW w:w="1710" w:type="dxa"/>
            <w:gridSpan w:val="2"/>
            <w:tcBorders>
              <w:top w:val="single" w:sz="6" w:space="0" w:color="auto"/>
              <w:left w:val="single" w:sz="6" w:space="0" w:color="auto"/>
              <w:bottom w:val="single" w:sz="6" w:space="0" w:color="auto"/>
              <w:right w:val="single" w:sz="6" w:space="0" w:color="auto"/>
            </w:tcBorders>
            <w:hideMark/>
          </w:tcPr>
          <w:p w14:paraId="092F401F" w14:textId="77777777" w:rsidR="00FF65DC" w:rsidRDefault="00FF65DC">
            <w:pPr>
              <w:pStyle w:val="TAL"/>
            </w:pPr>
            <w:proofErr w:type="spellStart"/>
            <w:r>
              <w:t>AfSfcRequirement</w:t>
            </w:r>
            <w:proofErr w:type="spellEnd"/>
          </w:p>
        </w:tc>
        <w:tc>
          <w:tcPr>
            <w:tcW w:w="360" w:type="dxa"/>
            <w:gridSpan w:val="2"/>
            <w:tcBorders>
              <w:top w:val="single" w:sz="6" w:space="0" w:color="auto"/>
              <w:left w:val="single" w:sz="6" w:space="0" w:color="auto"/>
              <w:bottom w:val="single" w:sz="6" w:space="0" w:color="auto"/>
              <w:right w:val="single" w:sz="6" w:space="0" w:color="auto"/>
            </w:tcBorders>
            <w:hideMark/>
          </w:tcPr>
          <w:p w14:paraId="74BB9A4F" w14:textId="77777777" w:rsidR="00FF65DC" w:rsidRDefault="00FF65DC">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C1BB99D" w14:textId="77777777" w:rsidR="00FF65DC" w:rsidRDefault="00FF65DC">
            <w:pPr>
              <w:pStyle w:val="TAC"/>
            </w:pPr>
            <w:r>
              <w:t>0..1</w:t>
            </w:r>
          </w:p>
        </w:tc>
        <w:tc>
          <w:tcPr>
            <w:tcW w:w="3330" w:type="dxa"/>
            <w:gridSpan w:val="2"/>
            <w:tcBorders>
              <w:top w:val="single" w:sz="6" w:space="0" w:color="auto"/>
              <w:left w:val="single" w:sz="6" w:space="0" w:color="auto"/>
              <w:bottom w:val="single" w:sz="6" w:space="0" w:color="auto"/>
              <w:right w:val="single" w:sz="6" w:space="0" w:color="auto"/>
            </w:tcBorders>
            <w:hideMark/>
          </w:tcPr>
          <w:p w14:paraId="2EACB20C" w14:textId="77777777" w:rsidR="00FF65DC" w:rsidRDefault="00FF65DC">
            <w:pPr>
              <w:pStyle w:val="TAL"/>
              <w:rPr>
                <w:rFonts w:cs="Arial"/>
                <w:szCs w:val="18"/>
              </w:rPr>
            </w:pPr>
            <w:r>
              <w:rPr>
                <w:rFonts w:cs="Arial"/>
                <w:szCs w:val="18"/>
              </w:rPr>
              <w:t xml:space="preserve">Indicates the AF requirements on steering traffic to </w:t>
            </w:r>
            <w:r>
              <w:t>a pre-configured chain of service functions on N6-LAN.</w:t>
            </w:r>
          </w:p>
        </w:tc>
        <w:tc>
          <w:tcPr>
            <w:tcW w:w="1350" w:type="dxa"/>
            <w:gridSpan w:val="2"/>
            <w:tcBorders>
              <w:top w:val="single" w:sz="6" w:space="0" w:color="auto"/>
              <w:left w:val="single" w:sz="6" w:space="0" w:color="auto"/>
              <w:bottom w:val="single" w:sz="6" w:space="0" w:color="auto"/>
              <w:right w:val="single" w:sz="6" w:space="0" w:color="auto"/>
            </w:tcBorders>
            <w:hideMark/>
          </w:tcPr>
          <w:p w14:paraId="3237536C" w14:textId="77777777" w:rsidR="00FF65DC" w:rsidRDefault="00FF65DC">
            <w:pPr>
              <w:pStyle w:val="TAL"/>
              <w:rPr>
                <w:rFonts w:cs="Arial"/>
                <w:szCs w:val="18"/>
              </w:rPr>
            </w:pPr>
            <w:r>
              <w:rPr>
                <w:rFonts w:cs="Arial"/>
                <w:szCs w:val="18"/>
              </w:rPr>
              <w:t>SFC</w:t>
            </w:r>
          </w:p>
        </w:tc>
      </w:tr>
      <w:tr w:rsidR="00FF65DC" w14:paraId="5B75AD2C" w14:textId="77777777" w:rsidTr="00FF65DC">
        <w:trPr>
          <w:gridAfter w:val="1"/>
          <w:wAfter w:w="36" w:type="dxa"/>
          <w:cantSplit/>
          <w:jc w:val="center"/>
        </w:trPr>
        <w:tc>
          <w:tcPr>
            <w:tcW w:w="1699" w:type="dxa"/>
            <w:gridSpan w:val="2"/>
            <w:tcBorders>
              <w:top w:val="single" w:sz="6" w:space="0" w:color="auto"/>
              <w:left w:val="single" w:sz="6" w:space="0" w:color="auto"/>
              <w:bottom w:val="single" w:sz="6" w:space="0" w:color="auto"/>
              <w:right w:val="single" w:sz="6" w:space="0" w:color="auto"/>
            </w:tcBorders>
            <w:hideMark/>
          </w:tcPr>
          <w:p w14:paraId="7458F536" w14:textId="77777777" w:rsidR="00FF65DC" w:rsidRDefault="00FF65DC">
            <w:pPr>
              <w:pStyle w:val="TAL"/>
            </w:pPr>
            <w:proofErr w:type="spellStart"/>
            <w:r>
              <w:t>aspId</w:t>
            </w:r>
            <w:proofErr w:type="spellEnd"/>
          </w:p>
        </w:tc>
        <w:tc>
          <w:tcPr>
            <w:tcW w:w="1710" w:type="dxa"/>
            <w:gridSpan w:val="2"/>
            <w:tcBorders>
              <w:top w:val="single" w:sz="6" w:space="0" w:color="auto"/>
              <w:left w:val="single" w:sz="6" w:space="0" w:color="auto"/>
              <w:bottom w:val="single" w:sz="6" w:space="0" w:color="auto"/>
              <w:right w:val="single" w:sz="6" w:space="0" w:color="auto"/>
            </w:tcBorders>
            <w:hideMark/>
          </w:tcPr>
          <w:p w14:paraId="13C41D51" w14:textId="77777777" w:rsidR="00FF65DC" w:rsidRDefault="00FF65DC">
            <w:pPr>
              <w:pStyle w:val="TAL"/>
            </w:pPr>
            <w:proofErr w:type="spellStart"/>
            <w:r>
              <w:t>AspId</w:t>
            </w:r>
            <w:proofErr w:type="spellEnd"/>
          </w:p>
        </w:tc>
        <w:tc>
          <w:tcPr>
            <w:tcW w:w="360" w:type="dxa"/>
            <w:gridSpan w:val="2"/>
            <w:tcBorders>
              <w:top w:val="single" w:sz="6" w:space="0" w:color="auto"/>
              <w:left w:val="single" w:sz="6" w:space="0" w:color="auto"/>
              <w:bottom w:val="single" w:sz="6" w:space="0" w:color="auto"/>
              <w:right w:val="single" w:sz="6" w:space="0" w:color="auto"/>
            </w:tcBorders>
            <w:hideMark/>
          </w:tcPr>
          <w:p w14:paraId="65A57A46" w14:textId="77777777" w:rsidR="00FF65DC" w:rsidRDefault="00FF65DC">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850C512" w14:textId="77777777" w:rsidR="00FF65DC" w:rsidRDefault="00FF65DC">
            <w:pPr>
              <w:pStyle w:val="TAC"/>
            </w:pPr>
            <w:r>
              <w:t>0..1</w:t>
            </w:r>
          </w:p>
        </w:tc>
        <w:tc>
          <w:tcPr>
            <w:tcW w:w="3330" w:type="dxa"/>
            <w:gridSpan w:val="2"/>
            <w:tcBorders>
              <w:top w:val="single" w:sz="6" w:space="0" w:color="auto"/>
              <w:left w:val="single" w:sz="6" w:space="0" w:color="auto"/>
              <w:bottom w:val="single" w:sz="6" w:space="0" w:color="auto"/>
              <w:right w:val="single" w:sz="6" w:space="0" w:color="auto"/>
            </w:tcBorders>
            <w:hideMark/>
          </w:tcPr>
          <w:p w14:paraId="6DA4FDC2" w14:textId="77777777" w:rsidR="00FF65DC" w:rsidRDefault="00FF65DC">
            <w:pPr>
              <w:pStyle w:val="TAL"/>
              <w:rPr>
                <w:rFonts w:cs="Arial"/>
                <w:szCs w:val="18"/>
              </w:rPr>
            </w:pPr>
            <w:r>
              <w:rPr>
                <w:rFonts w:cs="Arial"/>
                <w:szCs w:val="18"/>
              </w:rPr>
              <w:t>Application service provider identity.</w:t>
            </w:r>
          </w:p>
        </w:tc>
        <w:tc>
          <w:tcPr>
            <w:tcW w:w="1350" w:type="dxa"/>
            <w:gridSpan w:val="2"/>
            <w:tcBorders>
              <w:top w:val="single" w:sz="6" w:space="0" w:color="auto"/>
              <w:left w:val="single" w:sz="6" w:space="0" w:color="auto"/>
              <w:bottom w:val="single" w:sz="6" w:space="0" w:color="auto"/>
              <w:right w:val="single" w:sz="6" w:space="0" w:color="auto"/>
            </w:tcBorders>
            <w:hideMark/>
          </w:tcPr>
          <w:p w14:paraId="6DA7DA7C" w14:textId="77777777" w:rsidR="00FF65DC" w:rsidRDefault="00FF65DC">
            <w:pPr>
              <w:pStyle w:val="TAL"/>
              <w:rPr>
                <w:rFonts w:cs="Arial"/>
                <w:szCs w:val="18"/>
              </w:rPr>
            </w:pPr>
            <w:proofErr w:type="spellStart"/>
            <w:r>
              <w:rPr>
                <w:rFonts w:cs="Arial"/>
                <w:szCs w:val="18"/>
              </w:rPr>
              <w:t>SponsoredConnectivity</w:t>
            </w:r>
            <w:proofErr w:type="spellEnd"/>
          </w:p>
        </w:tc>
      </w:tr>
      <w:tr w:rsidR="00FF65DC" w14:paraId="04DBF493" w14:textId="77777777" w:rsidTr="00FF65DC">
        <w:trPr>
          <w:gridAfter w:val="1"/>
          <w:wAfter w:w="36" w:type="dxa"/>
          <w:cantSplit/>
          <w:jc w:val="center"/>
        </w:trPr>
        <w:tc>
          <w:tcPr>
            <w:tcW w:w="1699" w:type="dxa"/>
            <w:gridSpan w:val="2"/>
            <w:tcBorders>
              <w:top w:val="single" w:sz="6" w:space="0" w:color="auto"/>
              <w:left w:val="single" w:sz="6" w:space="0" w:color="auto"/>
              <w:bottom w:val="single" w:sz="6" w:space="0" w:color="auto"/>
              <w:right w:val="single" w:sz="6" w:space="0" w:color="auto"/>
            </w:tcBorders>
            <w:hideMark/>
          </w:tcPr>
          <w:p w14:paraId="4C816100" w14:textId="77777777" w:rsidR="00FF65DC" w:rsidRDefault="00FF65DC">
            <w:pPr>
              <w:pStyle w:val="TAL"/>
            </w:pPr>
            <w:proofErr w:type="spellStart"/>
            <w:r>
              <w:t>bdtRefId</w:t>
            </w:r>
            <w:proofErr w:type="spellEnd"/>
          </w:p>
        </w:tc>
        <w:tc>
          <w:tcPr>
            <w:tcW w:w="1710" w:type="dxa"/>
            <w:gridSpan w:val="2"/>
            <w:tcBorders>
              <w:top w:val="single" w:sz="6" w:space="0" w:color="auto"/>
              <w:left w:val="single" w:sz="6" w:space="0" w:color="auto"/>
              <w:bottom w:val="single" w:sz="6" w:space="0" w:color="auto"/>
              <w:right w:val="single" w:sz="6" w:space="0" w:color="auto"/>
            </w:tcBorders>
            <w:hideMark/>
          </w:tcPr>
          <w:p w14:paraId="1A732C0C" w14:textId="77777777" w:rsidR="00FF65DC" w:rsidRDefault="00FF65DC">
            <w:pPr>
              <w:pStyle w:val="TAL"/>
            </w:pPr>
            <w:proofErr w:type="spellStart"/>
            <w:r>
              <w:t>BdtReferenceId</w:t>
            </w:r>
            <w:proofErr w:type="spellEnd"/>
          </w:p>
        </w:tc>
        <w:tc>
          <w:tcPr>
            <w:tcW w:w="360" w:type="dxa"/>
            <w:gridSpan w:val="2"/>
            <w:tcBorders>
              <w:top w:val="single" w:sz="6" w:space="0" w:color="auto"/>
              <w:left w:val="single" w:sz="6" w:space="0" w:color="auto"/>
              <w:bottom w:val="single" w:sz="6" w:space="0" w:color="auto"/>
              <w:right w:val="single" w:sz="6" w:space="0" w:color="auto"/>
            </w:tcBorders>
            <w:hideMark/>
          </w:tcPr>
          <w:p w14:paraId="4F6D832D" w14:textId="77777777" w:rsidR="00FF65DC" w:rsidRDefault="00FF65DC">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74E45BE" w14:textId="77777777" w:rsidR="00FF65DC" w:rsidRDefault="00FF65DC">
            <w:pPr>
              <w:pStyle w:val="TAC"/>
            </w:pPr>
            <w:r>
              <w:t>0..1</w:t>
            </w:r>
          </w:p>
        </w:tc>
        <w:tc>
          <w:tcPr>
            <w:tcW w:w="3330" w:type="dxa"/>
            <w:gridSpan w:val="2"/>
            <w:tcBorders>
              <w:top w:val="single" w:sz="6" w:space="0" w:color="auto"/>
              <w:left w:val="single" w:sz="6" w:space="0" w:color="auto"/>
              <w:bottom w:val="single" w:sz="6" w:space="0" w:color="auto"/>
              <w:right w:val="single" w:sz="6" w:space="0" w:color="auto"/>
            </w:tcBorders>
            <w:hideMark/>
          </w:tcPr>
          <w:p w14:paraId="50D64F2E" w14:textId="77777777" w:rsidR="00FF65DC" w:rsidRDefault="00FF65DC">
            <w:pPr>
              <w:pStyle w:val="TAL"/>
              <w:rPr>
                <w:rFonts w:cs="Arial"/>
                <w:szCs w:val="18"/>
              </w:rPr>
            </w:pPr>
            <w:r>
              <w:rPr>
                <w:rFonts w:cs="Arial"/>
                <w:szCs w:val="18"/>
              </w:rPr>
              <w:t>Reference to a transfer policy negotiated for background data traffic.</w:t>
            </w:r>
          </w:p>
        </w:tc>
        <w:tc>
          <w:tcPr>
            <w:tcW w:w="1350" w:type="dxa"/>
            <w:gridSpan w:val="2"/>
            <w:tcBorders>
              <w:top w:val="single" w:sz="6" w:space="0" w:color="auto"/>
              <w:left w:val="single" w:sz="6" w:space="0" w:color="auto"/>
              <w:bottom w:val="single" w:sz="6" w:space="0" w:color="auto"/>
              <w:right w:val="single" w:sz="6" w:space="0" w:color="auto"/>
            </w:tcBorders>
          </w:tcPr>
          <w:p w14:paraId="48A88AA7" w14:textId="77777777" w:rsidR="00FF65DC" w:rsidRDefault="00FF65DC">
            <w:pPr>
              <w:pStyle w:val="TAL"/>
              <w:rPr>
                <w:rFonts w:cs="Arial"/>
                <w:szCs w:val="18"/>
              </w:rPr>
            </w:pPr>
          </w:p>
        </w:tc>
      </w:tr>
      <w:tr w:rsidR="00FF65DC" w14:paraId="2E5EDC60" w14:textId="77777777" w:rsidTr="00FF65DC">
        <w:trPr>
          <w:gridAfter w:val="1"/>
          <w:wAfter w:w="36" w:type="dxa"/>
          <w:cantSplit/>
          <w:jc w:val="center"/>
        </w:trPr>
        <w:tc>
          <w:tcPr>
            <w:tcW w:w="1699" w:type="dxa"/>
            <w:gridSpan w:val="2"/>
            <w:tcBorders>
              <w:top w:val="single" w:sz="6" w:space="0" w:color="auto"/>
              <w:left w:val="single" w:sz="6" w:space="0" w:color="auto"/>
              <w:bottom w:val="single" w:sz="6" w:space="0" w:color="auto"/>
              <w:right w:val="single" w:sz="6" w:space="0" w:color="auto"/>
            </w:tcBorders>
            <w:hideMark/>
          </w:tcPr>
          <w:p w14:paraId="05425EF5" w14:textId="77777777" w:rsidR="00FF65DC" w:rsidRDefault="00FF65DC">
            <w:pPr>
              <w:pStyle w:val="TAL"/>
            </w:pPr>
            <w:proofErr w:type="spellStart"/>
            <w:r>
              <w:t>evSubsc</w:t>
            </w:r>
            <w:proofErr w:type="spellEnd"/>
          </w:p>
        </w:tc>
        <w:tc>
          <w:tcPr>
            <w:tcW w:w="1710" w:type="dxa"/>
            <w:gridSpan w:val="2"/>
            <w:tcBorders>
              <w:top w:val="single" w:sz="6" w:space="0" w:color="auto"/>
              <w:left w:val="single" w:sz="6" w:space="0" w:color="auto"/>
              <w:bottom w:val="single" w:sz="6" w:space="0" w:color="auto"/>
              <w:right w:val="single" w:sz="6" w:space="0" w:color="auto"/>
            </w:tcBorders>
            <w:hideMark/>
          </w:tcPr>
          <w:p w14:paraId="5E418F47" w14:textId="77777777" w:rsidR="00FF65DC" w:rsidRDefault="00FF65DC">
            <w:pPr>
              <w:pStyle w:val="TAL"/>
            </w:pPr>
            <w:proofErr w:type="spellStart"/>
            <w:r>
              <w:t>EventsSubscReqDataRm</w:t>
            </w:r>
            <w:proofErr w:type="spellEnd"/>
          </w:p>
        </w:tc>
        <w:tc>
          <w:tcPr>
            <w:tcW w:w="360" w:type="dxa"/>
            <w:gridSpan w:val="2"/>
            <w:tcBorders>
              <w:top w:val="single" w:sz="6" w:space="0" w:color="auto"/>
              <w:left w:val="single" w:sz="6" w:space="0" w:color="auto"/>
              <w:bottom w:val="single" w:sz="6" w:space="0" w:color="auto"/>
              <w:right w:val="single" w:sz="6" w:space="0" w:color="auto"/>
            </w:tcBorders>
            <w:hideMark/>
          </w:tcPr>
          <w:p w14:paraId="1422926D" w14:textId="77777777" w:rsidR="00FF65DC" w:rsidRDefault="00FF65DC">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D582E33" w14:textId="77777777" w:rsidR="00FF65DC" w:rsidRDefault="00FF65DC">
            <w:pPr>
              <w:pStyle w:val="TAC"/>
            </w:pPr>
            <w:r>
              <w:t>0..1</w:t>
            </w:r>
          </w:p>
        </w:tc>
        <w:tc>
          <w:tcPr>
            <w:tcW w:w="3330" w:type="dxa"/>
            <w:gridSpan w:val="2"/>
            <w:tcBorders>
              <w:top w:val="single" w:sz="6" w:space="0" w:color="auto"/>
              <w:left w:val="single" w:sz="6" w:space="0" w:color="auto"/>
              <w:bottom w:val="single" w:sz="6" w:space="0" w:color="auto"/>
              <w:right w:val="single" w:sz="6" w:space="0" w:color="auto"/>
            </w:tcBorders>
            <w:hideMark/>
          </w:tcPr>
          <w:p w14:paraId="0AF122C3" w14:textId="77777777" w:rsidR="00FF65DC" w:rsidRDefault="00FF65DC">
            <w:pPr>
              <w:pStyle w:val="TAL"/>
              <w:rPr>
                <w:rFonts w:cs="Arial"/>
                <w:szCs w:val="18"/>
              </w:rPr>
            </w:pPr>
            <w:r>
              <w:rPr>
                <w:rFonts w:cs="Arial"/>
                <w:szCs w:val="18"/>
              </w:rPr>
              <w:t>Identifies the events the application subscribes to at modification of an Individual Application Session Context resource.</w:t>
            </w:r>
          </w:p>
        </w:tc>
        <w:tc>
          <w:tcPr>
            <w:tcW w:w="1350" w:type="dxa"/>
            <w:gridSpan w:val="2"/>
            <w:tcBorders>
              <w:top w:val="single" w:sz="6" w:space="0" w:color="auto"/>
              <w:left w:val="single" w:sz="6" w:space="0" w:color="auto"/>
              <w:bottom w:val="single" w:sz="6" w:space="0" w:color="auto"/>
              <w:right w:val="single" w:sz="6" w:space="0" w:color="auto"/>
            </w:tcBorders>
          </w:tcPr>
          <w:p w14:paraId="5FCF4A36" w14:textId="77777777" w:rsidR="00FF65DC" w:rsidRDefault="00FF65DC">
            <w:pPr>
              <w:pStyle w:val="TAL"/>
              <w:rPr>
                <w:rFonts w:cs="Arial"/>
                <w:szCs w:val="18"/>
              </w:rPr>
            </w:pPr>
          </w:p>
        </w:tc>
      </w:tr>
      <w:tr w:rsidR="00FF65DC" w14:paraId="1BF44AF3" w14:textId="77777777" w:rsidTr="00FF65DC">
        <w:trPr>
          <w:gridAfter w:val="1"/>
          <w:wAfter w:w="36" w:type="dxa"/>
          <w:cantSplit/>
          <w:jc w:val="center"/>
        </w:trPr>
        <w:tc>
          <w:tcPr>
            <w:tcW w:w="1699" w:type="dxa"/>
            <w:gridSpan w:val="2"/>
            <w:tcBorders>
              <w:top w:val="single" w:sz="6" w:space="0" w:color="auto"/>
              <w:left w:val="single" w:sz="6" w:space="0" w:color="auto"/>
              <w:bottom w:val="single" w:sz="6" w:space="0" w:color="auto"/>
              <w:right w:val="single" w:sz="6" w:space="0" w:color="auto"/>
            </w:tcBorders>
            <w:hideMark/>
          </w:tcPr>
          <w:p w14:paraId="083911CA" w14:textId="77777777" w:rsidR="00FF65DC" w:rsidRDefault="00FF65DC">
            <w:pPr>
              <w:pStyle w:val="TAL"/>
            </w:pPr>
            <w:proofErr w:type="spellStart"/>
            <w:r>
              <w:t>mcpttId</w:t>
            </w:r>
            <w:proofErr w:type="spellEnd"/>
          </w:p>
        </w:tc>
        <w:tc>
          <w:tcPr>
            <w:tcW w:w="1710" w:type="dxa"/>
            <w:gridSpan w:val="2"/>
            <w:tcBorders>
              <w:top w:val="single" w:sz="6" w:space="0" w:color="auto"/>
              <w:left w:val="single" w:sz="6" w:space="0" w:color="auto"/>
              <w:bottom w:val="single" w:sz="6" w:space="0" w:color="auto"/>
              <w:right w:val="single" w:sz="6" w:space="0" w:color="auto"/>
            </w:tcBorders>
            <w:hideMark/>
          </w:tcPr>
          <w:p w14:paraId="106C2DBB" w14:textId="77777777" w:rsidR="00FF65DC" w:rsidRDefault="00FF65DC">
            <w:pPr>
              <w:pStyle w:val="TAL"/>
            </w:pPr>
            <w:r>
              <w:t>string</w:t>
            </w:r>
          </w:p>
        </w:tc>
        <w:tc>
          <w:tcPr>
            <w:tcW w:w="360" w:type="dxa"/>
            <w:gridSpan w:val="2"/>
            <w:tcBorders>
              <w:top w:val="single" w:sz="6" w:space="0" w:color="auto"/>
              <w:left w:val="single" w:sz="6" w:space="0" w:color="auto"/>
              <w:bottom w:val="single" w:sz="6" w:space="0" w:color="auto"/>
              <w:right w:val="single" w:sz="6" w:space="0" w:color="auto"/>
            </w:tcBorders>
            <w:hideMark/>
          </w:tcPr>
          <w:p w14:paraId="21230D04" w14:textId="77777777" w:rsidR="00FF65DC" w:rsidRDefault="00FF65DC">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8B72120" w14:textId="77777777" w:rsidR="00FF65DC" w:rsidRDefault="00FF65DC">
            <w:pPr>
              <w:pStyle w:val="TAC"/>
            </w:pPr>
            <w:r>
              <w:t>0..1</w:t>
            </w:r>
          </w:p>
        </w:tc>
        <w:tc>
          <w:tcPr>
            <w:tcW w:w="3330" w:type="dxa"/>
            <w:gridSpan w:val="2"/>
            <w:tcBorders>
              <w:top w:val="single" w:sz="6" w:space="0" w:color="auto"/>
              <w:left w:val="single" w:sz="6" w:space="0" w:color="auto"/>
              <w:bottom w:val="single" w:sz="6" w:space="0" w:color="auto"/>
              <w:right w:val="single" w:sz="6" w:space="0" w:color="auto"/>
            </w:tcBorders>
            <w:hideMark/>
          </w:tcPr>
          <w:p w14:paraId="047EBE31" w14:textId="77777777" w:rsidR="00FF65DC" w:rsidRDefault="00FF65DC">
            <w:pPr>
              <w:pStyle w:val="TAL"/>
            </w:pPr>
            <w:r>
              <w:t>Indicates that the updated Individual Application Session Context resource relates to an MCPTT session prioritized call.</w:t>
            </w:r>
          </w:p>
          <w:p w14:paraId="0D53110E" w14:textId="77777777" w:rsidR="00FF65DC" w:rsidRDefault="00FF65DC">
            <w:pPr>
              <w:pStyle w:val="TAL"/>
              <w:rPr>
                <w:rFonts w:cs="Arial"/>
                <w:szCs w:val="18"/>
              </w:rPr>
            </w:pPr>
            <w:r>
              <w:t>It includes either one of the namespace values used for MCPTT (see IETF RFC 8101 [42]) and it may include the name of the MCPTT service provider.</w:t>
            </w:r>
          </w:p>
        </w:tc>
        <w:tc>
          <w:tcPr>
            <w:tcW w:w="1350" w:type="dxa"/>
            <w:gridSpan w:val="2"/>
            <w:tcBorders>
              <w:top w:val="single" w:sz="6" w:space="0" w:color="auto"/>
              <w:left w:val="single" w:sz="6" w:space="0" w:color="auto"/>
              <w:bottom w:val="single" w:sz="6" w:space="0" w:color="auto"/>
              <w:right w:val="single" w:sz="6" w:space="0" w:color="auto"/>
            </w:tcBorders>
            <w:hideMark/>
          </w:tcPr>
          <w:p w14:paraId="46C202DA" w14:textId="77777777" w:rsidR="00FF65DC" w:rsidRDefault="00FF65DC">
            <w:pPr>
              <w:pStyle w:val="TAL"/>
              <w:rPr>
                <w:rFonts w:cs="Arial"/>
                <w:szCs w:val="18"/>
              </w:rPr>
            </w:pPr>
            <w:r>
              <w:rPr>
                <w:rFonts w:cs="Arial"/>
                <w:szCs w:val="18"/>
              </w:rPr>
              <w:t>MCPTT</w:t>
            </w:r>
          </w:p>
        </w:tc>
      </w:tr>
      <w:tr w:rsidR="00FF65DC" w14:paraId="3AA9BAF1" w14:textId="77777777" w:rsidTr="00FF65DC">
        <w:trPr>
          <w:gridAfter w:val="1"/>
          <w:wAfter w:w="36" w:type="dxa"/>
          <w:cantSplit/>
          <w:jc w:val="center"/>
        </w:trPr>
        <w:tc>
          <w:tcPr>
            <w:tcW w:w="1699" w:type="dxa"/>
            <w:gridSpan w:val="2"/>
            <w:tcBorders>
              <w:top w:val="single" w:sz="6" w:space="0" w:color="auto"/>
              <w:left w:val="single" w:sz="6" w:space="0" w:color="auto"/>
              <w:bottom w:val="single" w:sz="6" w:space="0" w:color="auto"/>
              <w:right w:val="single" w:sz="6" w:space="0" w:color="auto"/>
            </w:tcBorders>
            <w:hideMark/>
          </w:tcPr>
          <w:p w14:paraId="05EC1962" w14:textId="77777777" w:rsidR="00FF65DC" w:rsidRDefault="00FF65DC">
            <w:pPr>
              <w:pStyle w:val="TAL"/>
            </w:pPr>
            <w:proofErr w:type="spellStart"/>
            <w:r>
              <w:t>mcVideoId</w:t>
            </w:r>
            <w:proofErr w:type="spellEnd"/>
          </w:p>
        </w:tc>
        <w:tc>
          <w:tcPr>
            <w:tcW w:w="1710" w:type="dxa"/>
            <w:gridSpan w:val="2"/>
            <w:tcBorders>
              <w:top w:val="single" w:sz="6" w:space="0" w:color="auto"/>
              <w:left w:val="single" w:sz="6" w:space="0" w:color="auto"/>
              <w:bottom w:val="single" w:sz="6" w:space="0" w:color="auto"/>
              <w:right w:val="single" w:sz="6" w:space="0" w:color="auto"/>
            </w:tcBorders>
            <w:hideMark/>
          </w:tcPr>
          <w:p w14:paraId="4D96748E" w14:textId="77777777" w:rsidR="00FF65DC" w:rsidRDefault="00FF65DC">
            <w:pPr>
              <w:pStyle w:val="TAL"/>
            </w:pPr>
            <w:r>
              <w:t>string</w:t>
            </w:r>
          </w:p>
        </w:tc>
        <w:tc>
          <w:tcPr>
            <w:tcW w:w="360" w:type="dxa"/>
            <w:gridSpan w:val="2"/>
            <w:tcBorders>
              <w:top w:val="single" w:sz="6" w:space="0" w:color="auto"/>
              <w:left w:val="single" w:sz="6" w:space="0" w:color="auto"/>
              <w:bottom w:val="single" w:sz="6" w:space="0" w:color="auto"/>
              <w:right w:val="single" w:sz="6" w:space="0" w:color="auto"/>
            </w:tcBorders>
            <w:hideMark/>
          </w:tcPr>
          <w:p w14:paraId="20024F05" w14:textId="77777777" w:rsidR="00FF65DC" w:rsidRDefault="00FF65DC">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39E27B8" w14:textId="77777777" w:rsidR="00FF65DC" w:rsidRDefault="00FF65DC">
            <w:pPr>
              <w:pStyle w:val="TAC"/>
            </w:pPr>
            <w:r>
              <w:t>0..1</w:t>
            </w:r>
          </w:p>
        </w:tc>
        <w:tc>
          <w:tcPr>
            <w:tcW w:w="3330" w:type="dxa"/>
            <w:gridSpan w:val="2"/>
            <w:tcBorders>
              <w:top w:val="single" w:sz="6" w:space="0" w:color="auto"/>
              <w:left w:val="single" w:sz="6" w:space="0" w:color="auto"/>
              <w:bottom w:val="single" w:sz="6" w:space="0" w:color="auto"/>
              <w:right w:val="single" w:sz="6" w:space="0" w:color="auto"/>
            </w:tcBorders>
            <w:hideMark/>
          </w:tcPr>
          <w:p w14:paraId="35667A76" w14:textId="77777777" w:rsidR="00FF65DC" w:rsidRDefault="00FF65DC">
            <w:pPr>
              <w:pStyle w:val="TAL"/>
            </w:pPr>
            <w:r>
              <w:t xml:space="preserve">Indicates that the updated Individual Application Session Context resource relates to an </w:t>
            </w:r>
            <w:proofErr w:type="spellStart"/>
            <w:r>
              <w:t>MCVideo</w:t>
            </w:r>
            <w:proofErr w:type="spellEnd"/>
            <w:r>
              <w:t xml:space="preserve"> session prioritized call.</w:t>
            </w:r>
          </w:p>
          <w:p w14:paraId="3774D8AF" w14:textId="77777777" w:rsidR="00FF65DC" w:rsidRDefault="00FF65DC">
            <w:pPr>
              <w:pStyle w:val="TAL"/>
              <w:rPr>
                <w:rFonts w:cs="Arial"/>
                <w:szCs w:val="18"/>
              </w:rPr>
            </w:pPr>
            <w:r>
              <w:t xml:space="preserve">It includes either one of the namespace values used for MCPTT (see IETF RFC 8101 [42]) and it may include the name of the </w:t>
            </w:r>
            <w:proofErr w:type="spellStart"/>
            <w:r>
              <w:t>MCVideo</w:t>
            </w:r>
            <w:proofErr w:type="spellEnd"/>
            <w:r>
              <w:t xml:space="preserve"> service provider.</w:t>
            </w:r>
          </w:p>
        </w:tc>
        <w:tc>
          <w:tcPr>
            <w:tcW w:w="1350" w:type="dxa"/>
            <w:gridSpan w:val="2"/>
            <w:tcBorders>
              <w:top w:val="single" w:sz="6" w:space="0" w:color="auto"/>
              <w:left w:val="single" w:sz="6" w:space="0" w:color="auto"/>
              <w:bottom w:val="single" w:sz="6" w:space="0" w:color="auto"/>
              <w:right w:val="single" w:sz="6" w:space="0" w:color="auto"/>
            </w:tcBorders>
            <w:hideMark/>
          </w:tcPr>
          <w:p w14:paraId="18A986EC" w14:textId="77777777" w:rsidR="00FF65DC" w:rsidRDefault="00FF65DC">
            <w:pPr>
              <w:pStyle w:val="TAL"/>
              <w:rPr>
                <w:rFonts w:cs="Arial"/>
                <w:szCs w:val="18"/>
              </w:rPr>
            </w:pPr>
            <w:proofErr w:type="spellStart"/>
            <w:r>
              <w:rPr>
                <w:rFonts w:cs="Arial"/>
                <w:szCs w:val="18"/>
              </w:rPr>
              <w:t>MCVideo</w:t>
            </w:r>
            <w:proofErr w:type="spellEnd"/>
          </w:p>
        </w:tc>
      </w:tr>
      <w:tr w:rsidR="00FF65DC" w14:paraId="29D10B51" w14:textId="77777777" w:rsidTr="00FF65DC">
        <w:trPr>
          <w:gridAfter w:val="1"/>
          <w:wAfter w:w="36" w:type="dxa"/>
          <w:cantSplit/>
          <w:jc w:val="center"/>
        </w:trPr>
        <w:tc>
          <w:tcPr>
            <w:tcW w:w="1699" w:type="dxa"/>
            <w:gridSpan w:val="2"/>
            <w:tcBorders>
              <w:top w:val="single" w:sz="6" w:space="0" w:color="auto"/>
              <w:left w:val="single" w:sz="6" w:space="0" w:color="auto"/>
              <w:bottom w:val="single" w:sz="6" w:space="0" w:color="auto"/>
              <w:right w:val="single" w:sz="6" w:space="0" w:color="auto"/>
            </w:tcBorders>
            <w:hideMark/>
          </w:tcPr>
          <w:p w14:paraId="1C7573AA" w14:textId="77777777" w:rsidR="00FF65DC" w:rsidRDefault="00FF65DC">
            <w:pPr>
              <w:pStyle w:val="TAL"/>
            </w:pPr>
            <w:proofErr w:type="spellStart"/>
            <w:r>
              <w:t>medComponents</w:t>
            </w:r>
            <w:proofErr w:type="spellEnd"/>
          </w:p>
        </w:tc>
        <w:tc>
          <w:tcPr>
            <w:tcW w:w="1710" w:type="dxa"/>
            <w:gridSpan w:val="2"/>
            <w:tcBorders>
              <w:top w:val="single" w:sz="6" w:space="0" w:color="auto"/>
              <w:left w:val="single" w:sz="6" w:space="0" w:color="auto"/>
              <w:bottom w:val="single" w:sz="6" w:space="0" w:color="auto"/>
              <w:right w:val="single" w:sz="6" w:space="0" w:color="auto"/>
            </w:tcBorders>
            <w:hideMark/>
          </w:tcPr>
          <w:p w14:paraId="60E2F881" w14:textId="77777777" w:rsidR="00FF65DC" w:rsidRDefault="00FF65DC">
            <w:pPr>
              <w:pStyle w:val="TAL"/>
            </w:pPr>
            <w:r>
              <w:t>map(</w:t>
            </w:r>
            <w:proofErr w:type="spellStart"/>
            <w:r>
              <w:t>MediaComponentRm</w:t>
            </w:r>
            <w:proofErr w:type="spellEnd"/>
            <w:r>
              <w:t>)</w:t>
            </w:r>
          </w:p>
        </w:tc>
        <w:tc>
          <w:tcPr>
            <w:tcW w:w="360" w:type="dxa"/>
            <w:gridSpan w:val="2"/>
            <w:tcBorders>
              <w:top w:val="single" w:sz="6" w:space="0" w:color="auto"/>
              <w:left w:val="single" w:sz="6" w:space="0" w:color="auto"/>
              <w:bottom w:val="single" w:sz="6" w:space="0" w:color="auto"/>
              <w:right w:val="single" w:sz="6" w:space="0" w:color="auto"/>
            </w:tcBorders>
            <w:hideMark/>
          </w:tcPr>
          <w:p w14:paraId="7E644C18" w14:textId="77777777" w:rsidR="00FF65DC" w:rsidRDefault="00FF65DC">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8C82FC0" w14:textId="77777777" w:rsidR="00FF65DC" w:rsidRDefault="00FF65DC">
            <w:pPr>
              <w:pStyle w:val="TAC"/>
            </w:pPr>
            <w:r>
              <w:t>1..N</w:t>
            </w:r>
          </w:p>
        </w:tc>
        <w:tc>
          <w:tcPr>
            <w:tcW w:w="3330" w:type="dxa"/>
            <w:gridSpan w:val="2"/>
            <w:tcBorders>
              <w:top w:val="single" w:sz="6" w:space="0" w:color="auto"/>
              <w:left w:val="single" w:sz="6" w:space="0" w:color="auto"/>
              <w:bottom w:val="single" w:sz="6" w:space="0" w:color="auto"/>
              <w:right w:val="single" w:sz="6" w:space="0" w:color="auto"/>
            </w:tcBorders>
            <w:hideMark/>
          </w:tcPr>
          <w:p w14:paraId="62DCBC7A" w14:textId="77777777" w:rsidR="00FF65DC" w:rsidRDefault="00FF65DC">
            <w:pPr>
              <w:pStyle w:val="TAL"/>
              <w:rPr>
                <w:rFonts w:cs="Arial"/>
                <w:szCs w:val="18"/>
              </w:rPr>
            </w:pPr>
            <w:r>
              <w:rPr>
                <w:rFonts w:cs="Arial"/>
                <w:szCs w:val="18"/>
              </w:rPr>
              <w:t>Media Component information.</w:t>
            </w:r>
          </w:p>
          <w:p w14:paraId="49378B75" w14:textId="77777777" w:rsidR="00FF65DC" w:rsidRDefault="00FF65DC">
            <w:pPr>
              <w:pStyle w:val="TAL"/>
              <w:rPr>
                <w:rFonts w:cs="Arial"/>
                <w:szCs w:val="18"/>
              </w:rPr>
            </w:pPr>
            <w:r>
              <w:rPr>
                <w:rFonts w:cs="Arial"/>
                <w:szCs w:val="18"/>
              </w:rPr>
              <w:t xml:space="preserve">The key of the map is the </w:t>
            </w:r>
            <w:r>
              <w:t>"</w:t>
            </w:r>
            <w:proofErr w:type="spellStart"/>
            <w:r>
              <w:t>medCompN</w:t>
            </w:r>
            <w:proofErr w:type="spellEnd"/>
            <w:r>
              <w:t xml:space="preserve">" </w:t>
            </w:r>
            <w:r>
              <w:rPr>
                <w:rFonts w:cs="Arial"/>
                <w:szCs w:val="18"/>
              </w:rPr>
              <w:t>attribute</w:t>
            </w:r>
            <w:r>
              <w:t>.</w:t>
            </w:r>
          </w:p>
        </w:tc>
        <w:tc>
          <w:tcPr>
            <w:tcW w:w="1350" w:type="dxa"/>
            <w:gridSpan w:val="2"/>
            <w:tcBorders>
              <w:top w:val="single" w:sz="6" w:space="0" w:color="auto"/>
              <w:left w:val="single" w:sz="6" w:space="0" w:color="auto"/>
              <w:bottom w:val="single" w:sz="6" w:space="0" w:color="auto"/>
              <w:right w:val="single" w:sz="6" w:space="0" w:color="auto"/>
            </w:tcBorders>
          </w:tcPr>
          <w:p w14:paraId="72EDD9FF" w14:textId="77777777" w:rsidR="00FF65DC" w:rsidRDefault="00FF65DC">
            <w:pPr>
              <w:pStyle w:val="TAL"/>
              <w:rPr>
                <w:rFonts w:cs="Arial"/>
                <w:szCs w:val="18"/>
              </w:rPr>
            </w:pPr>
          </w:p>
        </w:tc>
      </w:tr>
      <w:tr w:rsidR="00FF65DC" w14:paraId="17CFC495" w14:textId="77777777" w:rsidTr="00FF65DC">
        <w:trPr>
          <w:gridAfter w:val="1"/>
          <w:wAfter w:w="36" w:type="dxa"/>
          <w:cantSplit/>
          <w:jc w:val="center"/>
        </w:trPr>
        <w:tc>
          <w:tcPr>
            <w:tcW w:w="1699" w:type="dxa"/>
            <w:gridSpan w:val="2"/>
            <w:tcBorders>
              <w:top w:val="single" w:sz="6" w:space="0" w:color="auto"/>
              <w:left w:val="single" w:sz="6" w:space="0" w:color="auto"/>
              <w:bottom w:val="single" w:sz="6" w:space="0" w:color="auto"/>
              <w:right w:val="single" w:sz="6" w:space="0" w:color="auto"/>
            </w:tcBorders>
            <w:hideMark/>
          </w:tcPr>
          <w:p w14:paraId="53ABE9AF" w14:textId="77777777" w:rsidR="00FF65DC" w:rsidRDefault="00FF65DC">
            <w:pPr>
              <w:pStyle w:val="TAL"/>
            </w:pPr>
            <w:proofErr w:type="spellStart"/>
            <w:r>
              <w:t>mpsAction</w:t>
            </w:r>
            <w:proofErr w:type="spellEnd"/>
          </w:p>
        </w:tc>
        <w:tc>
          <w:tcPr>
            <w:tcW w:w="1710" w:type="dxa"/>
            <w:gridSpan w:val="2"/>
            <w:tcBorders>
              <w:top w:val="single" w:sz="6" w:space="0" w:color="auto"/>
              <w:left w:val="single" w:sz="6" w:space="0" w:color="auto"/>
              <w:bottom w:val="single" w:sz="6" w:space="0" w:color="auto"/>
              <w:right w:val="single" w:sz="6" w:space="0" w:color="auto"/>
            </w:tcBorders>
            <w:hideMark/>
          </w:tcPr>
          <w:p w14:paraId="0530AE74" w14:textId="77777777" w:rsidR="00FF65DC" w:rsidRDefault="00FF65DC">
            <w:pPr>
              <w:pStyle w:val="TAL"/>
            </w:pPr>
            <w:proofErr w:type="spellStart"/>
            <w:r>
              <w:t>MpsAction</w:t>
            </w:r>
            <w:proofErr w:type="spellEnd"/>
          </w:p>
        </w:tc>
        <w:tc>
          <w:tcPr>
            <w:tcW w:w="360" w:type="dxa"/>
            <w:gridSpan w:val="2"/>
            <w:tcBorders>
              <w:top w:val="single" w:sz="6" w:space="0" w:color="auto"/>
              <w:left w:val="single" w:sz="6" w:space="0" w:color="auto"/>
              <w:bottom w:val="single" w:sz="6" w:space="0" w:color="auto"/>
              <w:right w:val="single" w:sz="6" w:space="0" w:color="auto"/>
            </w:tcBorders>
            <w:hideMark/>
          </w:tcPr>
          <w:p w14:paraId="37A13D61" w14:textId="77777777" w:rsidR="00FF65DC" w:rsidRDefault="00FF65DC">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FBC96A4" w14:textId="77777777" w:rsidR="00FF65DC" w:rsidRDefault="00FF65DC">
            <w:pPr>
              <w:pStyle w:val="TAC"/>
            </w:pPr>
            <w:r>
              <w:t>0..1</w:t>
            </w:r>
          </w:p>
        </w:tc>
        <w:tc>
          <w:tcPr>
            <w:tcW w:w="3330" w:type="dxa"/>
            <w:gridSpan w:val="2"/>
            <w:tcBorders>
              <w:top w:val="single" w:sz="6" w:space="0" w:color="auto"/>
              <w:left w:val="single" w:sz="6" w:space="0" w:color="auto"/>
              <w:bottom w:val="single" w:sz="6" w:space="0" w:color="auto"/>
              <w:right w:val="single" w:sz="6" w:space="0" w:color="auto"/>
            </w:tcBorders>
            <w:hideMark/>
          </w:tcPr>
          <w:p w14:paraId="40EBFAB4" w14:textId="77777777" w:rsidR="00FF65DC" w:rsidRDefault="00FF65DC">
            <w:pPr>
              <w:pStyle w:val="TAL"/>
              <w:rPr>
                <w:rFonts w:cs="Arial"/>
                <w:szCs w:val="18"/>
              </w:rPr>
            </w:pPr>
            <w:r>
              <w:rPr>
                <w:rFonts w:cs="Arial"/>
                <w:szCs w:val="18"/>
              </w:rPr>
              <w:t>Indicates a request to invoke or revoke MPS for DTS.</w:t>
            </w:r>
          </w:p>
        </w:tc>
        <w:tc>
          <w:tcPr>
            <w:tcW w:w="1350" w:type="dxa"/>
            <w:gridSpan w:val="2"/>
            <w:tcBorders>
              <w:top w:val="single" w:sz="6" w:space="0" w:color="auto"/>
              <w:left w:val="single" w:sz="6" w:space="0" w:color="auto"/>
              <w:bottom w:val="single" w:sz="6" w:space="0" w:color="auto"/>
              <w:right w:val="single" w:sz="6" w:space="0" w:color="auto"/>
            </w:tcBorders>
            <w:hideMark/>
          </w:tcPr>
          <w:p w14:paraId="37FD9F29" w14:textId="77777777" w:rsidR="00FF65DC" w:rsidRDefault="00FF65DC">
            <w:pPr>
              <w:pStyle w:val="TAL"/>
              <w:rPr>
                <w:rFonts w:cs="Arial"/>
                <w:szCs w:val="18"/>
              </w:rPr>
            </w:pPr>
            <w:proofErr w:type="spellStart"/>
            <w:r>
              <w:rPr>
                <w:rFonts w:cs="Arial"/>
                <w:szCs w:val="18"/>
              </w:rPr>
              <w:t>MPSforDTS</w:t>
            </w:r>
            <w:proofErr w:type="spellEnd"/>
          </w:p>
        </w:tc>
      </w:tr>
      <w:tr w:rsidR="00FF65DC" w14:paraId="0FB06150" w14:textId="77777777" w:rsidTr="00FF65DC">
        <w:trPr>
          <w:gridAfter w:val="1"/>
          <w:wAfter w:w="36" w:type="dxa"/>
          <w:cantSplit/>
          <w:jc w:val="center"/>
        </w:trPr>
        <w:tc>
          <w:tcPr>
            <w:tcW w:w="1699" w:type="dxa"/>
            <w:gridSpan w:val="2"/>
            <w:tcBorders>
              <w:top w:val="single" w:sz="6" w:space="0" w:color="auto"/>
              <w:left w:val="single" w:sz="6" w:space="0" w:color="auto"/>
              <w:bottom w:val="single" w:sz="6" w:space="0" w:color="auto"/>
              <w:right w:val="single" w:sz="6" w:space="0" w:color="auto"/>
            </w:tcBorders>
            <w:hideMark/>
          </w:tcPr>
          <w:p w14:paraId="18B5560F" w14:textId="77777777" w:rsidR="00FF65DC" w:rsidRDefault="00FF65DC">
            <w:pPr>
              <w:pStyle w:val="TAL"/>
            </w:pPr>
            <w:proofErr w:type="spellStart"/>
            <w:r>
              <w:t>mpsId</w:t>
            </w:r>
            <w:proofErr w:type="spellEnd"/>
          </w:p>
        </w:tc>
        <w:tc>
          <w:tcPr>
            <w:tcW w:w="1710" w:type="dxa"/>
            <w:gridSpan w:val="2"/>
            <w:tcBorders>
              <w:top w:val="single" w:sz="6" w:space="0" w:color="auto"/>
              <w:left w:val="single" w:sz="6" w:space="0" w:color="auto"/>
              <w:bottom w:val="single" w:sz="6" w:space="0" w:color="auto"/>
              <w:right w:val="single" w:sz="6" w:space="0" w:color="auto"/>
            </w:tcBorders>
            <w:hideMark/>
          </w:tcPr>
          <w:p w14:paraId="7FB32D53" w14:textId="77777777" w:rsidR="00FF65DC" w:rsidRDefault="00FF65DC">
            <w:pPr>
              <w:pStyle w:val="TAL"/>
            </w:pPr>
            <w:r>
              <w:t>string</w:t>
            </w:r>
          </w:p>
        </w:tc>
        <w:tc>
          <w:tcPr>
            <w:tcW w:w="360" w:type="dxa"/>
            <w:gridSpan w:val="2"/>
            <w:tcBorders>
              <w:top w:val="single" w:sz="6" w:space="0" w:color="auto"/>
              <w:left w:val="single" w:sz="6" w:space="0" w:color="auto"/>
              <w:bottom w:val="single" w:sz="6" w:space="0" w:color="auto"/>
              <w:right w:val="single" w:sz="6" w:space="0" w:color="auto"/>
            </w:tcBorders>
            <w:hideMark/>
          </w:tcPr>
          <w:p w14:paraId="17DECBFB" w14:textId="77777777" w:rsidR="00FF65DC" w:rsidRDefault="00FF65DC">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944155A" w14:textId="77777777" w:rsidR="00FF65DC" w:rsidRDefault="00FF65DC">
            <w:pPr>
              <w:pStyle w:val="TAC"/>
            </w:pPr>
            <w:r>
              <w:t>0..1</w:t>
            </w:r>
          </w:p>
        </w:tc>
        <w:tc>
          <w:tcPr>
            <w:tcW w:w="3330" w:type="dxa"/>
            <w:gridSpan w:val="2"/>
            <w:tcBorders>
              <w:top w:val="single" w:sz="6" w:space="0" w:color="auto"/>
              <w:left w:val="single" w:sz="6" w:space="0" w:color="auto"/>
              <w:bottom w:val="single" w:sz="6" w:space="0" w:color="auto"/>
              <w:right w:val="single" w:sz="6" w:space="0" w:color="auto"/>
            </w:tcBorders>
            <w:hideMark/>
          </w:tcPr>
          <w:p w14:paraId="23F40E3D" w14:textId="77777777" w:rsidR="00FF65DC" w:rsidRDefault="00FF65DC">
            <w:pPr>
              <w:pStyle w:val="TAL"/>
              <w:rPr>
                <w:rFonts w:cs="Arial"/>
                <w:szCs w:val="18"/>
              </w:rPr>
            </w:pPr>
            <w:r>
              <w:t>Indicates that the modified Individual Application Session Context resource relates to an MPS service. It contains the national variant for MPS service name.</w:t>
            </w:r>
          </w:p>
        </w:tc>
        <w:tc>
          <w:tcPr>
            <w:tcW w:w="1350" w:type="dxa"/>
            <w:gridSpan w:val="2"/>
            <w:tcBorders>
              <w:top w:val="single" w:sz="6" w:space="0" w:color="auto"/>
              <w:left w:val="single" w:sz="6" w:space="0" w:color="auto"/>
              <w:bottom w:val="single" w:sz="6" w:space="0" w:color="auto"/>
              <w:right w:val="single" w:sz="6" w:space="0" w:color="auto"/>
            </w:tcBorders>
          </w:tcPr>
          <w:p w14:paraId="64D30D41" w14:textId="77777777" w:rsidR="00FF65DC" w:rsidRDefault="00FF65DC">
            <w:pPr>
              <w:pStyle w:val="TAL"/>
              <w:rPr>
                <w:rFonts w:cs="Arial"/>
                <w:szCs w:val="18"/>
              </w:rPr>
            </w:pPr>
          </w:p>
        </w:tc>
      </w:tr>
      <w:tr w:rsidR="00FF65DC" w14:paraId="60433D5B" w14:textId="77777777" w:rsidTr="00FF65DC">
        <w:trPr>
          <w:gridAfter w:val="1"/>
          <w:wAfter w:w="36" w:type="dxa"/>
          <w:cantSplit/>
          <w:jc w:val="center"/>
        </w:trPr>
        <w:tc>
          <w:tcPr>
            <w:tcW w:w="1699" w:type="dxa"/>
            <w:gridSpan w:val="2"/>
            <w:tcBorders>
              <w:top w:val="single" w:sz="6" w:space="0" w:color="auto"/>
              <w:left w:val="single" w:sz="6" w:space="0" w:color="auto"/>
              <w:bottom w:val="single" w:sz="6" w:space="0" w:color="auto"/>
              <w:right w:val="single" w:sz="6" w:space="0" w:color="auto"/>
            </w:tcBorders>
            <w:hideMark/>
          </w:tcPr>
          <w:p w14:paraId="7C9206B6" w14:textId="77777777" w:rsidR="00FF65DC" w:rsidRDefault="00FF65DC">
            <w:pPr>
              <w:pStyle w:val="TAL"/>
            </w:pPr>
            <w:proofErr w:type="spellStart"/>
            <w:r>
              <w:t>mcsId</w:t>
            </w:r>
            <w:proofErr w:type="spellEnd"/>
          </w:p>
        </w:tc>
        <w:tc>
          <w:tcPr>
            <w:tcW w:w="1710" w:type="dxa"/>
            <w:gridSpan w:val="2"/>
            <w:tcBorders>
              <w:top w:val="single" w:sz="6" w:space="0" w:color="auto"/>
              <w:left w:val="single" w:sz="6" w:space="0" w:color="auto"/>
              <w:bottom w:val="single" w:sz="6" w:space="0" w:color="auto"/>
              <w:right w:val="single" w:sz="6" w:space="0" w:color="auto"/>
            </w:tcBorders>
            <w:hideMark/>
          </w:tcPr>
          <w:p w14:paraId="09186D5B" w14:textId="77777777" w:rsidR="00FF65DC" w:rsidRDefault="00FF65DC">
            <w:pPr>
              <w:pStyle w:val="TAL"/>
            </w:pPr>
            <w:r>
              <w:t>string</w:t>
            </w:r>
          </w:p>
        </w:tc>
        <w:tc>
          <w:tcPr>
            <w:tcW w:w="360" w:type="dxa"/>
            <w:gridSpan w:val="2"/>
            <w:tcBorders>
              <w:top w:val="single" w:sz="6" w:space="0" w:color="auto"/>
              <w:left w:val="single" w:sz="6" w:space="0" w:color="auto"/>
              <w:bottom w:val="single" w:sz="6" w:space="0" w:color="auto"/>
              <w:right w:val="single" w:sz="6" w:space="0" w:color="auto"/>
            </w:tcBorders>
            <w:hideMark/>
          </w:tcPr>
          <w:p w14:paraId="0927EBA4" w14:textId="77777777" w:rsidR="00FF65DC" w:rsidRDefault="00FF65DC">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B87B32A" w14:textId="77777777" w:rsidR="00FF65DC" w:rsidRDefault="00FF65DC">
            <w:pPr>
              <w:pStyle w:val="TAC"/>
            </w:pPr>
            <w:r>
              <w:t>0..1</w:t>
            </w:r>
          </w:p>
        </w:tc>
        <w:tc>
          <w:tcPr>
            <w:tcW w:w="3330" w:type="dxa"/>
            <w:gridSpan w:val="2"/>
            <w:tcBorders>
              <w:top w:val="single" w:sz="6" w:space="0" w:color="auto"/>
              <w:left w:val="single" w:sz="6" w:space="0" w:color="auto"/>
              <w:bottom w:val="single" w:sz="6" w:space="0" w:color="auto"/>
              <w:right w:val="single" w:sz="6" w:space="0" w:color="auto"/>
            </w:tcBorders>
            <w:hideMark/>
          </w:tcPr>
          <w:p w14:paraId="7FF1421F" w14:textId="77777777" w:rsidR="00FF65DC" w:rsidRDefault="00FF65DC">
            <w:pPr>
              <w:pStyle w:val="TAL"/>
            </w:pPr>
            <w:r>
              <w:t>Indicates that the updated Individual Application Session Context resource relates to an MCS service. It contains the national variant for MCS service name.</w:t>
            </w:r>
          </w:p>
        </w:tc>
        <w:tc>
          <w:tcPr>
            <w:tcW w:w="1350" w:type="dxa"/>
            <w:gridSpan w:val="2"/>
            <w:tcBorders>
              <w:top w:val="single" w:sz="6" w:space="0" w:color="auto"/>
              <w:left w:val="single" w:sz="6" w:space="0" w:color="auto"/>
              <w:bottom w:val="single" w:sz="6" w:space="0" w:color="auto"/>
              <w:right w:val="single" w:sz="6" w:space="0" w:color="auto"/>
            </w:tcBorders>
          </w:tcPr>
          <w:p w14:paraId="6582A6BB" w14:textId="77777777" w:rsidR="00FF65DC" w:rsidRDefault="00FF65DC">
            <w:pPr>
              <w:pStyle w:val="TAL"/>
              <w:rPr>
                <w:rFonts w:cs="Arial"/>
                <w:szCs w:val="18"/>
              </w:rPr>
            </w:pPr>
          </w:p>
        </w:tc>
      </w:tr>
      <w:tr w:rsidR="00FF65DC" w14:paraId="104F88A8" w14:textId="77777777" w:rsidTr="00FF65DC">
        <w:trPr>
          <w:gridAfter w:val="1"/>
          <w:wAfter w:w="36" w:type="dxa"/>
          <w:cantSplit/>
          <w:jc w:val="center"/>
        </w:trPr>
        <w:tc>
          <w:tcPr>
            <w:tcW w:w="1699" w:type="dxa"/>
            <w:gridSpan w:val="2"/>
            <w:tcBorders>
              <w:top w:val="single" w:sz="6" w:space="0" w:color="auto"/>
              <w:left w:val="single" w:sz="6" w:space="0" w:color="auto"/>
              <w:bottom w:val="single" w:sz="6" w:space="0" w:color="auto"/>
              <w:right w:val="single" w:sz="6" w:space="0" w:color="auto"/>
            </w:tcBorders>
            <w:hideMark/>
          </w:tcPr>
          <w:p w14:paraId="0E95BBB5" w14:textId="77777777" w:rsidR="00FF65DC" w:rsidRDefault="00FF65DC">
            <w:pPr>
              <w:pStyle w:val="TAL"/>
            </w:pPr>
            <w:proofErr w:type="spellStart"/>
            <w:r>
              <w:t>preemptControlInfo</w:t>
            </w:r>
            <w:proofErr w:type="spellEnd"/>
          </w:p>
        </w:tc>
        <w:tc>
          <w:tcPr>
            <w:tcW w:w="1710" w:type="dxa"/>
            <w:gridSpan w:val="2"/>
            <w:tcBorders>
              <w:top w:val="single" w:sz="6" w:space="0" w:color="auto"/>
              <w:left w:val="single" w:sz="6" w:space="0" w:color="auto"/>
              <w:bottom w:val="single" w:sz="6" w:space="0" w:color="auto"/>
              <w:right w:val="single" w:sz="6" w:space="0" w:color="auto"/>
            </w:tcBorders>
            <w:hideMark/>
          </w:tcPr>
          <w:p w14:paraId="214EB498" w14:textId="77777777" w:rsidR="00FF65DC" w:rsidRDefault="00FF65DC">
            <w:pPr>
              <w:pStyle w:val="TAL"/>
            </w:pPr>
            <w:proofErr w:type="spellStart"/>
            <w:r>
              <w:t>PreemptionControlInformationRm</w:t>
            </w:r>
            <w:proofErr w:type="spellEnd"/>
          </w:p>
        </w:tc>
        <w:tc>
          <w:tcPr>
            <w:tcW w:w="360" w:type="dxa"/>
            <w:gridSpan w:val="2"/>
            <w:tcBorders>
              <w:top w:val="single" w:sz="6" w:space="0" w:color="auto"/>
              <w:left w:val="single" w:sz="6" w:space="0" w:color="auto"/>
              <w:bottom w:val="single" w:sz="6" w:space="0" w:color="auto"/>
              <w:right w:val="single" w:sz="6" w:space="0" w:color="auto"/>
            </w:tcBorders>
            <w:hideMark/>
          </w:tcPr>
          <w:p w14:paraId="6372FAA4" w14:textId="77777777" w:rsidR="00FF65DC" w:rsidRDefault="00FF65DC">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D065419" w14:textId="77777777" w:rsidR="00FF65DC" w:rsidRDefault="00FF65DC">
            <w:pPr>
              <w:pStyle w:val="TAC"/>
            </w:pPr>
            <w:r>
              <w:t>0..1</w:t>
            </w:r>
          </w:p>
        </w:tc>
        <w:tc>
          <w:tcPr>
            <w:tcW w:w="3330" w:type="dxa"/>
            <w:gridSpan w:val="2"/>
            <w:tcBorders>
              <w:top w:val="single" w:sz="6" w:space="0" w:color="auto"/>
              <w:left w:val="single" w:sz="6" w:space="0" w:color="auto"/>
              <w:bottom w:val="single" w:sz="6" w:space="0" w:color="auto"/>
              <w:right w:val="single" w:sz="6" w:space="0" w:color="auto"/>
            </w:tcBorders>
            <w:hideMark/>
          </w:tcPr>
          <w:p w14:paraId="06D519DA" w14:textId="77777777" w:rsidR="00FF65DC" w:rsidRDefault="00FF65DC">
            <w:pPr>
              <w:pStyle w:val="TAL"/>
            </w:pPr>
            <w:proofErr w:type="spellStart"/>
            <w:r>
              <w:t>Preemption</w:t>
            </w:r>
            <w:proofErr w:type="spellEnd"/>
            <w:r>
              <w:t xml:space="preserve"> control information.</w:t>
            </w:r>
          </w:p>
        </w:tc>
        <w:tc>
          <w:tcPr>
            <w:tcW w:w="1350" w:type="dxa"/>
            <w:gridSpan w:val="2"/>
            <w:tcBorders>
              <w:top w:val="single" w:sz="6" w:space="0" w:color="auto"/>
              <w:left w:val="single" w:sz="6" w:space="0" w:color="auto"/>
              <w:bottom w:val="single" w:sz="6" w:space="0" w:color="auto"/>
              <w:right w:val="single" w:sz="6" w:space="0" w:color="auto"/>
            </w:tcBorders>
            <w:hideMark/>
          </w:tcPr>
          <w:p w14:paraId="384D80B6" w14:textId="77777777" w:rsidR="00FF65DC" w:rsidRDefault="00FF65DC">
            <w:pPr>
              <w:pStyle w:val="TAL"/>
              <w:rPr>
                <w:rFonts w:cs="Arial"/>
                <w:szCs w:val="18"/>
              </w:rPr>
            </w:pPr>
            <w:r>
              <w:rPr>
                <w:rFonts w:cs="Arial"/>
                <w:szCs w:val="18"/>
              </w:rPr>
              <w:t>MCPTT-</w:t>
            </w:r>
            <w:proofErr w:type="spellStart"/>
            <w:r>
              <w:rPr>
                <w:rFonts w:cs="Arial"/>
                <w:szCs w:val="18"/>
              </w:rPr>
              <w:t>Preemption</w:t>
            </w:r>
            <w:proofErr w:type="spellEnd"/>
          </w:p>
        </w:tc>
      </w:tr>
      <w:tr w:rsidR="00FF65DC" w14:paraId="4A49D46B" w14:textId="77777777" w:rsidTr="00FF65DC">
        <w:trPr>
          <w:gridAfter w:val="1"/>
          <w:wAfter w:w="36" w:type="dxa"/>
          <w:cantSplit/>
          <w:jc w:val="center"/>
        </w:trPr>
        <w:tc>
          <w:tcPr>
            <w:tcW w:w="1699" w:type="dxa"/>
            <w:gridSpan w:val="2"/>
            <w:tcBorders>
              <w:top w:val="single" w:sz="6" w:space="0" w:color="auto"/>
              <w:left w:val="single" w:sz="6" w:space="0" w:color="auto"/>
              <w:bottom w:val="single" w:sz="6" w:space="0" w:color="auto"/>
              <w:right w:val="single" w:sz="6" w:space="0" w:color="auto"/>
            </w:tcBorders>
            <w:hideMark/>
          </w:tcPr>
          <w:p w14:paraId="563A53E5" w14:textId="77777777" w:rsidR="00FF65DC" w:rsidRDefault="00FF65DC">
            <w:pPr>
              <w:pStyle w:val="TAL"/>
            </w:pPr>
            <w:proofErr w:type="spellStart"/>
            <w:r>
              <w:t>resPrio</w:t>
            </w:r>
            <w:proofErr w:type="spellEnd"/>
          </w:p>
        </w:tc>
        <w:tc>
          <w:tcPr>
            <w:tcW w:w="1710" w:type="dxa"/>
            <w:gridSpan w:val="2"/>
            <w:tcBorders>
              <w:top w:val="single" w:sz="6" w:space="0" w:color="auto"/>
              <w:left w:val="single" w:sz="6" w:space="0" w:color="auto"/>
              <w:bottom w:val="single" w:sz="6" w:space="0" w:color="auto"/>
              <w:right w:val="single" w:sz="6" w:space="0" w:color="auto"/>
            </w:tcBorders>
            <w:hideMark/>
          </w:tcPr>
          <w:p w14:paraId="16B1613E" w14:textId="77777777" w:rsidR="00FF65DC" w:rsidRDefault="00FF65DC">
            <w:pPr>
              <w:pStyle w:val="TAL"/>
            </w:pPr>
            <w:proofErr w:type="spellStart"/>
            <w:r>
              <w:t>ReservPriority</w:t>
            </w:r>
            <w:proofErr w:type="spellEnd"/>
          </w:p>
        </w:tc>
        <w:tc>
          <w:tcPr>
            <w:tcW w:w="360" w:type="dxa"/>
            <w:gridSpan w:val="2"/>
            <w:tcBorders>
              <w:top w:val="single" w:sz="6" w:space="0" w:color="auto"/>
              <w:left w:val="single" w:sz="6" w:space="0" w:color="auto"/>
              <w:bottom w:val="single" w:sz="6" w:space="0" w:color="auto"/>
              <w:right w:val="single" w:sz="6" w:space="0" w:color="auto"/>
            </w:tcBorders>
            <w:hideMark/>
          </w:tcPr>
          <w:p w14:paraId="2DEC5454" w14:textId="77777777" w:rsidR="00FF65DC" w:rsidRDefault="00FF65DC">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E6BD4F5" w14:textId="77777777" w:rsidR="00FF65DC" w:rsidRDefault="00FF65DC">
            <w:pPr>
              <w:pStyle w:val="TAC"/>
            </w:pPr>
            <w:r>
              <w:t>0..1</w:t>
            </w:r>
          </w:p>
        </w:tc>
        <w:tc>
          <w:tcPr>
            <w:tcW w:w="3330" w:type="dxa"/>
            <w:gridSpan w:val="2"/>
            <w:tcBorders>
              <w:top w:val="single" w:sz="6" w:space="0" w:color="auto"/>
              <w:left w:val="single" w:sz="6" w:space="0" w:color="auto"/>
              <w:bottom w:val="single" w:sz="6" w:space="0" w:color="auto"/>
              <w:right w:val="single" w:sz="6" w:space="0" w:color="auto"/>
            </w:tcBorders>
            <w:hideMark/>
          </w:tcPr>
          <w:p w14:paraId="69D5AEEA" w14:textId="77777777" w:rsidR="00FF65DC" w:rsidRDefault="00FF65DC">
            <w:pPr>
              <w:pStyle w:val="TAL"/>
              <w:rPr>
                <w:rFonts w:cs="Arial"/>
                <w:szCs w:val="18"/>
              </w:rPr>
            </w:pPr>
            <w:r>
              <w:t>Indicates the reservation priority.</w:t>
            </w:r>
          </w:p>
        </w:tc>
        <w:tc>
          <w:tcPr>
            <w:tcW w:w="1350" w:type="dxa"/>
            <w:gridSpan w:val="2"/>
            <w:tcBorders>
              <w:top w:val="single" w:sz="6" w:space="0" w:color="auto"/>
              <w:left w:val="single" w:sz="6" w:space="0" w:color="auto"/>
              <w:bottom w:val="single" w:sz="6" w:space="0" w:color="auto"/>
              <w:right w:val="single" w:sz="6" w:space="0" w:color="auto"/>
            </w:tcBorders>
          </w:tcPr>
          <w:p w14:paraId="45A44723" w14:textId="77777777" w:rsidR="00FF65DC" w:rsidRDefault="00FF65DC">
            <w:pPr>
              <w:pStyle w:val="TAL"/>
              <w:rPr>
                <w:rFonts w:cs="Arial"/>
                <w:szCs w:val="18"/>
              </w:rPr>
            </w:pPr>
          </w:p>
        </w:tc>
      </w:tr>
      <w:tr w:rsidR="00FF65DC" w14:paraId="09DA37AA" w14:textId="77777777" w:rsidTr="00FF65DC">
        <w:trPr>
          <w:gridAfter w:val="1"/>
          <w:wAfter w:w="36" w:type="dxa"/>
          <w:cantSplit/>
          <w:jc w:val="center"/>
        </w:trPr>
        <w:tc>
          <w:tcPr>
            <w:tcW w:w="1699" w:type="dxa"/>
            <w:gridSpan w:val="2"/>
            <w:tcBorders>
              <w:top w:val="single" w:sz="6" w:space="0" w:color="auto"/>
              <w:left w:val="single" w:sz="6" w:space="0" w:color="auto"/>
              <w:bottom w:val="single" w:sz="6" w:space="0" w:color="auto"/>
              <w:right w:val="single" w:sz="6" w:space="0" w:color="auto"/>
            </w:tcBorders>
            <w:hideMark/>
          </w:tcPr>
          <w:p w14:paraId="0D66EA63" w14:textId="77777777" w:rsidR="00FF65DC" w:rsidRDefault="00FF65DC">
            <w:pPr>
              <w:pStyle w:val="TAL"/>
            </w:pPr>
            <w:proofErr w:type="spellStart"/>
            <w:r>
              <w:t>servInfStatus</w:t>
            </w:r>
            <w:proofErr w:type="spellEnd"/>
            <w:r>
              <w:t xml:space="preserve"> </w:t>
            </w:r>
          </w:p>
        </w:tc>
        <w:tc>
          <w:tcPr>
            <w:tcW w:w="1710" w:type="dxa"/>
            <w:gridSpan w:val="2"/>
            <w:tcBorders>
              <w:top w:val="single" w:sz="6" w:space="0" w:color="auto"/>
              <w:left w:val="single" w:sz="6" w:space="0" w:color="auto"/>
              <w:bottom w:val="single" w:sz="6" w:space="0" w:color="auto"/>
              <w:right w:val="single" w:sz="6" w:space="0" w:color="auto"/>
            </w:tcBorders>
            <w:hideMark/>
          </w:tcPr>
          <w:p w14:paraId="403A7F74" w14:textId="77777777" w:rsidR="00FF65DC" w:rsidRDefault="00FF65DC">
            <w:pPr>
              <w:pStyle w:val="TAL"/>
            </w:pPr>
            <w:proofErr w:type="spellStart"/>
            <w:r>
              <w:t>ServiceInfoStatus</w:t>
            </w:r>
            <w:proofErr w:type="spellEnd"/>
          </w:p>
        </w:tc>
        <w:tc>
          <w:tcPr>
            <w:tcW w:w="360" w:type="dxa"/>
            <w:gridSpan w:val="2"/>
            <w:tcBorders>
              <w:top w:val="single" w:sz="6" w:space="0" w:color="auto"/>
              <w:left w:val="single" w:sz="6" w:space="0" w:color="auto"/>
              <w:bottom w:val="single" w:sz="6" w:space="0" w:color="auto"/>
              <w:right w:val="single" w:sz="6" w:space="0" w:color="auto"/>
            </w:tcBorders>
            <w:hideMark/>
          </w:tcPr>
          <w:p w14:paraId="1F38546B" w14:textId="77777777" w:rsidR="00FF65DC" w:rsidRDefault="00FF65DC">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F0B4717" w14:textId="77777777" w:rsidR="00FF65DC" w:rsidRDefault="00FF65DC">
            <w:pPr>
              <w:pStyle w:val="TAC"/>
            </w:pPr>
            <w:r>
              <w:t>0..1</w:t>
            </w:r>
          </w:p>
        </w:tc>
        <w:tc>
          <w:tcPr>
            <w:tcW w:w="3330" w:type="dxa"/>
            <w:gridSpan w:val="2"/>
            <w:tcBorders>
              <w:top w:val="single" w:sz="6" w:space="0" w:color="auto"/>
              <w:left w:val="single" w:sz="6" w:space="0" w:color="auto"/>
              <w:bottom w:val="single" w:sz="6" w:space="0" w:color="auto"/>
              <w:right w:val="single" w:sz="6" w:space="0" w:color="auto"/>
            </w:tcBorders>
            <w:hideMark/>
          </w:tcPr>
          <w:p w14:paraId="7EB31C5C" w14:textId="77777777" w:rsidR="00FF65DC" w:rsidRDefault="00FF65DC">
            <w:pPr>
              <w:pStyle w:val="TAL"/>
            </w:pPr>
            <w:r>
              <w:t>Indicates whether the service information is preliminary or final.</w:t>
            </w:r>
          </w:p>
        </w:tc>
        <w:tc>
          <w:tcPr>
            <w:tcW w:w="1350" w:type="dxa"/>
            <w:gridSpan w:val="2"/>
            <w:tcBorders>
              <w:top w:val="single" w:sz="6" w:space="0" w:color="auto"/>
              <w:left w:val="single" w:sz="6" w:space="0" w:color="auto"/>
              <w:bottom w:val="single" w:sz="6" w:space="0" w:color="auto"/>
              <w:right w:val="single" w:sz="6" w:space="0" w:color="auto"/>
            </w:tcBorders>
            <w:hideMark/>
          </w:tcPr>
          <w:p w14:paraId="385401EA" w14:textId="77777777" w:rsidR="00FF65DC" w:rsidRDefault="00FF65DC">
            <w:pPr>
              <w:pStyle w:val="TAL"/>
              <w:rPr>
                <w:rFonts w:cs="Arial"/>
                <w:szCs w:val="18"/>
              </w:rPr>
            </w:pPr>
            <w:r>
              <w:rPr>
                <w:rFonts w:cs="Arial"/>
                <w:szCs w:val="18"/>
              </w:rPr>
              <w:t>IMS_SBI</w:t>
            </w:r>
          </w:p>
        </w:tc>
      </w:tr>
      <w:tr w:rsidR="00FF65DC" w14:paraId="5D4A21D1" w14:textId="77777777" w:rsidTr="00FF65DC">
        <w:trPr>
          <w:gridAfter w:val="1"/>
          <w:wAfter w:w="36" w:type="dxa"/>
          <w:cantSplit/>
          <w:jc w:val="center"/>
        </w:trPr>
        <w:tc>
          <w:tcPr>
            <w:tcW w:w="1699" w:type="dxa"/>
            <w:gridSpan w:val="2"/>
            <w:tcBorders>
              <w:top w:val="single" w:sz="6" w:space="0" w:color="auto"/>
              <w:left w:val="single" w:sz="6" w:space="0" w:color="auto"/>
              <w:bottom w:val="single" w:sz="6" w:space="0" w:color="auto"/>
              <w:right w:val="single" w:sz="6" w:space="0" w:color="auto"/>
            </w:tcBorders>
            <w:hideMark/>
          </w:tcPr>
          <w:p w14:paraId="13963D71" w14:textId="77777777" w:rsidR="00FF65DC" w:rsidRDefault="00FF65DC">
            <w:pPr>
              <w:pStyle w:val="TAL"/>
            </w:pPr>
            <w:proofErr w:type="spellStart"/>
            <w:r>
              <w:t>sipForkInd</w:t>
            </w:r>
            <w:proofErr w:type="spellEnd"/>
          </w:p>
        </w:tc>
        <w:tc>
          <w:tcPr>
            <w:tcW w:w="1710" w:type="dxa"/>
            <w:gridSpan w:val="2"/>
            <w:tcBorders>
              <w:top w:val="single" w:sz="6" w:space="0" w:color="auto"/>
              <w:left w:val="single" w:sz="6" w:space="0" w:color="auto"/>
              <w:bottom w:val="single" w:sz="6" w:space="0" w:color="auto"/>
              <w:right w:val="single" w:sz="6" w:space="0" w:color="auto"/>
            </w:tcBorders>
            <w:hideMark/>
          </w:tcPr>
          <w:p w14:paraId="05BFD2E0" w14:textId="77777777" w:rsidR="00FF65DC" w:rsidRDefault="00FF65DC">
            <w:pPr>
              <w:pStyle w:val="TAL"/>
            </w:pPr>
            <w:proofErr w:type="spellStart"/>
            <w:r>
              <w:t>SipForkingIndication</w:t>
            </w:r>
            <w:proofErr w:type="spellEnd"/>
          </w:p>
        </w:tc>
        <w:tc>
          <w:tcPr>
            <w:tcW w:w="360" w:type="dxa"/>
            <w:gridSpan w:val="2"/>
            <w:tcBorders>
              <w:top w:val="single" w:sz="6" w:space="0" w:color="auto"/>
              <w:left w:val="single" w:sz="6" w:space="0" w:color="auto"/>
              <w:bottom w:val="single" w:sz="6" w:space="0" w:color="auto"/>
              <w:right w:val="single" w:sz="6" w:space="0" w:color="auto"/>
            </w:tcBorders>
            <w:hideMark/>
          </w:tcPr>
          <w:p w14:paraId="2B097F0B" w14:textId="77777777" w:rsidR="00FF65DC" w:rsidRDefault="00FF65DC">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65B8E28" w14:textId="77777777" w:rsidR="00FF65DC" w:rsidRDefault="00FF65DC">
            <w:pPr>
              <w:pStyle w:val="TAC"/>
            </w:pPr>
            <w:r>
              <w:t>0..1</w:t>
            </w:r>
          </w:p>
        </w:tc>
        <w:tc>
          <w:tcPr>
            <w:tcW w:w="3330" w:type="dxa"/>
            <w:gridSpan w:val="2"/>
            <w:tcBorders>
              <w:top w:val="single" w:sz="6" w:space="0" w:color="auto"/>
              <w:left w:val="single" w:sz="6" w:space="0" w:color="auto"/>
              <w:bottom w:val="single" w:sz="6" w:space="0" w:color="auto"/>
              <w:right w:val="single" w:sz="6" w:space="0" w:color="auto"/>
            </w:tcBorders>
            <w:hideMark/>
          </w:tcPr>
          <w:p w14:paraId="2169611C" w14:textId="77777777" w:rsidR="00FF65DC" w:rsidRDefault="00FF65DC">
            <w:pPr>
              <w:pStyle w:val="TAL"/>
            </w:pPr>
            <w:r>
              <w:t>Describes if several SIP dialogues are related to an "Individual Application Session Context" resource.</w:t>
            </w:r>
          </w:p>
        </w:tc>
        <w:tc>
          <w:tcPr>
            <w:tcW w:w="1350" w:type="dxa"/>
            <w:gridSpan w:val="2"/>
            <w:tcBorders>
              <w:top w:val="single" w:sz="6" w:space="0" w:color="auto"/>
              <w:left w:val="single" w:sz="6" w:space="0" w:color="auto"/>
              <w:bottom w:val="single" w:sz="6" w:space="0" w:color="auto"/>
              <w:right w:val="single" w:sz="6" w:space="0" w:color="auto"/>
            </w:tcBorders>
            <w:hideMark/>
          </w:tcPr>
          <w:p w14:paraId="62BF3B13" w14:textId="77777777" w:rsidR="00FF65DC" w:rsidRDefault="00FF65DC">
            <w:pPr>
              <w:pStyle w:val="TAL"/>
              <w:rPr>
                <w:rFonts w:cs="Arial"/>
                <w:szCs w:val="18"/>
              </w:rPr>
            </w:pPr>
            <w:r>
              <w:rPr>
                <w:rFonts w:cs="Arial"/>
                <w:szCs w:val="18"/>
              </w:rPr>
              <w:t>IMS_SBI</w:t>
            </w:r>
          </w:p>
        </w:tc>
      </w:tr>
      <w:tr w:rsidR="00FF65DC" w14:paraId="5857E639" w14:textId="77777777" w:rsidTr="00FF65DC">
        <w:trPr>
          <w:gridAfter w:val="1"/>
          <w:wAfter w:w="36" w:type="dxa"/>
          <w:cantSplit/>
          <w:jc w:val="center"/>
        </w:trPr>
        <w:tc>
          <w:tcPr>
            <w:tcW w:w="1699" w:type="dxa"/>
            <w:gridSpan w:val="2"/>
            <w:tcBorders>
              <w:top w:val="single" w:sz="6" w:space="0" w:color="auto"/>
              <w:left w:val="single" w:sz="6" w:space="0" w:color="auto"/>
              <w:bottom w:val="single" w:sz="6" w:space="0" w:color="auto"/>
              <w:right w:val="single" w:sz="6" w:space="0" w:color="auto"/>
            </w:tcBorders>
            <w:hideMark/>
          </w:tcPr>
          <w:p w14:paraId="00002792" w14:textId="77777777" w:rsidR="00FF65DC" w:rsidRDefault="00FF65DC">
            <w:pPr>
              <w:pStyle w:val="TAL"/>
            </w:pPr>
            <w:proofErr w:type="spellStart"/>
            <w:r>
              <w:t>sponId</w:t>
            </w:r>
            <w:proofErr w:type="spellEnd"/>
          </w:p>
        </w:tc>
        <w:tc>
          <w:tcPr>
            <w:tcW w:w="1710" w:type="dxa"/>
            <w:gridSpan w:val="2"/>
            <w:tcBorders>
              <w:top w:val="single" w:sz="6" w:space="0" w:color="auto"/>
              <w:left w:val="single" w:sz="6" w:space="0" w:color="auto"/>
              <w:bottom w:val="single" w:sz="6" w:space="0" w:color="auto"/>
              <w:right w:val="single" w:sz="6" w:space="0" w:color="auto"/>
            </w:tcBorders>
            <w:hideMark/>
          </w:tcPr>
          <w:p w14:paraId="20FABAF2" w14:textId="77777777" w:rsidR="00FF65DC" w:rsidRDefault="00FF65DC">
            <w:pPr>
              <w:pStyle w:val="TAL"/>
            </w:pPr>
            <w:proofErr w:type="spellStart"/>
            <w:r>
              <w:t>SponId</w:t>
            </w:r>
            <w:proofErr w:type="spellEnd"/>
          </w:p>
        </w:tc>
        <w:tc>
          <w:tcPr>
            <w:tcW w:w="360" w:type="dxa"/>
            <w:gridSpan w:val="2"/>
            <w:tcBorders>
              <w:top w:val="single" w:sz="6" w:space="0" w:color="auto"/>
              <w:left w:val="single" w:sz="6" w:space="0" w:color="auto"/>
              <w:bottom w:val="single" w:sz="6" w:space="0" w:color="auto"/>
              <w:right w:val="single" w:sz="6" w:space="0" w:color="auto"/>
            </w:tcBorders>
            <w:hideMark/>
          </w:tcPr>
          <w:p w14:paraId="4DE2A484" w14:textId="77777777" w:rsidR="00FF65DC" w:rsidRDefault="00FF65DC">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ACE31F9" w14:textId="77777777" w:rsidR="00FF65DC" w:rsidRDefault="00FF65DC">
            <w:pPr>
              <w:pStyle w:val="TAC"/>
            </w:pPr>
            <w:r>
              <w:t>0..1</w:t>
            </w:r>
          </w:p>
        </w:tc>
        <w:tc>
          <w:tcPr>
            <w:tcW w:w="3330" w:type="dxa"/>
            <w:gridSpan w:val="2"/>
            <w:tcBorders>
              <w:top w:val="single" w:sz="6" w:space="0" w:color="auto"/>
              <w:left w:val="single" w:sz="6" w:space="0" w:color="auto"/>
              <w:bottom w:val="single" w:sz="6" w:space="0" w:color="auto"/>
              <w:right w:val="single" w:sz="6" w:space="0" w:color="auto"/>
            </w:tcBorders>
            <w:hideMark/>
          </w:tcPr>
          <w:p w14:paraId="235FE504" w14:textId="77777777" w:rsidR="00FF65DC" w:rsidRDefault="00FF65DC">
            <w:pPr>
              <w:pStyle w:val="TAL"/>
              <w:rPr>
                <w:rFonts w:cs="Arial"/>
                <w:szCs w:val="18"/>
              </w:rPr>
            </w:pPr>
            <w:r>
              <w:rPr>
                <w:rFonts w:cs="Arial"/>
                <w:szCs w:val="18"/>
              </w:rPr>
              <w:t>Sponsor identity.</w:t>
            </w:r>
          </w:p>
        </w:tc>
        <w:tc>
          <w:tcPr>
            <w:tcW w:w="1350" w:type="dxa"/>
            <w:gridSpan w:val="2"/>
            <w:tcBorders>
              <w:top w:val="single" w:sz="6" w:space="0" w:color="auto"/>
              <w:left w:val="single" w:sz="6" w:space="0" w:color="auto"/>
              <w:bottom w:val="single" w:sz="6" w:space="0" w:color="auto"/>
              <w:right w:val="single" w:sz="6" w:space="0" w:color="auto"/>
            </w:tcBorders>
            <w:hideMark/>
          </w:tcPr>
          <w:p w14:paraId="30E18FD7" w14:textId="77777777" w:rsidR="00FF65DC" w:rsidRDefault="00FF65DC">
            <w:pPr>
              <w:pStyle w:val="TAL"/>
              <w:rPr>
                <w:rFonts w:cs="Arial"/>
                <w:szCs w:val="18"/>
              </w:rPr>
            </w:pPr>
            <w:proofErr w:type="spellStart"/>
            <w:r>
              <w:rPr>
                <w:rFonts w:cs="Arial"/>
                <w:szCs w:val="18"/>
              </w:rPr>
              <w:t>SponsoredConnectivity</w:t>
            </w:r>
            <w:proofErr w:type="spellEnd"/>
          </w:p>
        </w:tc>
      </w:tr>
      <w:tr w:rsidR="00FF65DC" w14:paraId="3B735B15" w14:textId="77777777" w:rsidTr="00FF65DC">
        <w:trPr>
          <w:gridAfter w:val="1"/>
          <w:wAfter w:w="36" w:type="dxa"/>
          <w:cantSplit/>
          <w:jc w:val="center"/>
        </w:trPr>
        <w:tc>
          <w:tcPr>
            <w:tcW w:w="1699" w:type="dxa"/>
            <w:gridSpan w:val="2"/>
            <w:tcBorders>
              <w:top w:val="single" w:sz="6" w:space="0" w:color="auto"/>
              <w:left w:val="single" w:sz="6" w:space="0" w:color="auto"/>
              <w:bottom w:val="single" w:sz="6" w:space="0" w:color="auto"/>
              <w:right w:val="single" w:sz="6" w:space="0" w:color="auto"/>
            </w:tcBorders>
            <w:hideMark/>
          </w:tcPr>
          <w:p w14:paraId="3F27FE9C" w14:textId="77777777" w:rsidR="00FF65DC" w:rsidRDefault="00FF65DC">
            <w:pPr>
              <w:pStyle w:val="TAL"/>
            </w:pPr>
            <w:proofErr w:type="spellStart"/>
            <w:r>
              <w:t>sponStatus</w:t>
            </w:r>
            <w:proofErr w:type="spellEnd"/>
          </w:p>
        </w:tc>
        <w:tc>
          <w:tcPr>
            <w:tcW w:w="1710" w:type="dxa"/>
            <w:gridSpan w:val="2"/>
            <w:tcBorders>
              <w:top w:val="single" w:sz="6" w:space="0" w:color="auto"/>
              <w:left w:val="single" w:sz="6" w:space="0" w:color="auto"/>
              <w:bottom w:val="single" w:sz="6" w:space="0" w:color="auto"/>
              <w:right w:val="single" w:sz="6" w:space="0" w:color="auto"/>
            </w:tcBorders>
            <w:hideMark/>
          </w:tcPr>
          <w:p w14:paraId="7C5F81B5" w14:textId="77777777" w:rsidR="00FF65DC" w:rsidRDefault="00FF65DC">
            <w:pPr>
              <w:pStyle w:val="TAL"/>
            </w:pPr>
            <w:proofErr w:type="spellStart"/>
            <w:r>
              <w:t>SponsoringStatus</w:t>
            </w:r>
            <w:proofErr w:type="spellEnd"/>
          </w:p>
        </w:tc>
        <w:tc>
          <w:tcPr>
            <w:tcW w:w="360" w:type="dxa"/>
            <w:gridSpan w:val="2"/>
            <w:tcBorders>
              <w:top w:val="single" w:sz="6" w:space="0" w:color="auto"/>
              <w:left w:val="single" w:sz="6" w:space="0" w:color="auto"/>
              <w:bottom w:val="single" w:sz="6" w:space="0" w:color="auto"/>
              <w:right w:val="single" w:sz="6" w:space="0" w:color="auto"/>
            </w:tcBorders>
            <w:hideMark/>
          </w:tcPr>
          <w:p w14:paraId="76FFF131" w14:textId="77777777" w:rsidR="00FF65DC" w:rsidRDefault="00FF65DC">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3D4C921" w14:textId="77777777" w:rsidR="00FF65DC" w:rsidRDefault="00FF65DC">
            <w:pPr>
              <w:pStyle w:val="TAC"/>
            </w:pPr>
            <w:r>
              <w:t>0..1</w:t>
            </w:r>
          </w:p>
        </w:tc>
        <w:tc>
          <w:tcPr>
            <w:tcW w:w="3330" w:type="dxa"/>
            <w:gridSpan w:val="2"/>
            <w:tcBorders>
              <w:top w:val="single" w:sz="6" w:space="0" w:color="auto"/>
              <w:left w:val="single" w:sz="6" w:space="0" w:color="auto"/>
              <w:bottom w:val="single" w:sz="6" w:space="0" w:color="auto"/>
              <w:right w:val="single" w:sz="6" w:space="0" w:color="auto"/>
            </w:tcBorders>
            <w:hideMark/>
          </w:tcPr>
          <w:p w14:paraId="2534D939" w14:textId="77777777" w:rsidR="00FF65DC" w:rsidRDefault="00FF65DC">
            <w:pPr>
              <w:pStyle w:val="TAL"/>
              <w:rPr>
                <w:rFonts w:cs="Arial"/>
                <w:szCs w:val="18"/>
              </w:rPr>
            </w:pPr>
            <w:r>
              <w:rPr>
                <w:rFonts w:cs="Arial"/>
                <w:szCs w:val="18"/>
              </w:rPr>
              <w:t>Indication of whether sponsored connectivity is enabled or disabled/not enabled.</w:t>
            </w:r>
          </w:p>
        </w:tc>
        <w:tc>
          <w:tcPr>
            <w:tcW w:w="1350" w:type="dxa"/>
            <w:gridSpan w:val="2"/>
            <w:tcBorders>
              <w:top w:val="single" w:sz="6" w:space="0" w:color="auto"/>
              <w:left w:val="single" w:sz="6" w:space="0" w:color="auto"/>
              <w:bottom w:val="single" w:sz="6" w:space="0" w:color="auto"/>
              <w:right w:val="single" w:sz="6" w:space="0" w:color="auto"/>
            </w:tcBorders>
            <w:hideMark/>
          </w:tcPr>
          <w:p w14:paraId="777E1833" w14:textId="77777777" w:rsidR="00FF65DC" w:rsidRDefault="00FF65DC">
            <w:pPr>
              <w:pStyle w:val="TAL"/>
              <w:rPr>
                <w:rFonts w:cs="Arial"/>
                <w:szCs w:val="18"/>
              </w:rPr>
            </w:pPr>
            <w:proofErr w:type="spellStart"/>
            <w:r>
              <w:rPr>
                <w:rFonts w:cs="Arial"/>
                <w:szCs w:val="18"/>
              </w:rPr>
              <w:t>SponsoredConnectivity</w:t>
            </w:r>
            <w:proofErr w:type="spellEnd"/>
          </w:p>
        </w:tc>
      </w:tr>
      <w:tr w:rsidR="00FF65DC" w14:paraId="08CD4C74" w14:textId="77777777" w:rsidTr="00FF65DC">
        <w:trPr>
          <w:gridAfter w:val="1"/>
          <w:wAfter w:w="36" w:type="dxa"/>
          <w:cantSplit/>
          <w:jc w:val="center"/>
        </w:trPr>
        <w:tc>
          <w:tcPr>
            <w:tcW w:w="1699" w:type="dxa"/>
            <w:gridSpan w:val="2"/>
            <w:tcBorders>
              <w:top w:val="single" w:sz="6" w:space="0" w:color="auto"/>
              <w:left w:val="single" w:sz="6" w:space="0" w:color="auto"/>
              <w:bottom w:val="single" w:sz="6" w:space="0" w:color="auto"/>
              <w:right w:val="single" w:sz="6" w:space="0" w:color="auto"/>
            </w:tcBorders>
            <w:hideMark/>
          </w:tcPr>
          <w:p w14:paraId="537A0686" w14:textId="77777777" w:rsidR="00FF65DC" w:rsidRDefault="00FF65DC">
            <w:pPr>
              <w:pStyle w:val="TAL"/>
            </w:pPr>
            <w:proofErr w:type="spellStart"/>
            <w:ins w:id="623" w:author="Zhenning" w:date="2023-04-10T21:29:00Z">
              <w:r>
                <w:rPr>
                  <w:lang w:eastAsia="zh-CN"/>
                </w:rPr>
                <w:t>targetOfReport</w:t>
              </w:r>
            </w:ins>
            <w:proofErr w:type="spellEnd"/>
          </w:p>
        </w:tc>
        <w:tc>
          <w:tcPr>
            <w:tcW w:w="1710" w:type="dxa"/>
            <w:gridSpan w:val="2"/>
            <w:tcBorders>
              <w:top w:val="single" w:sz="6" w:space="0" w:color="auto"/>
              <w:left w:val="single" w:sz="6" w:space="0" w:color="auto"/>
              <w:bottom w:val="single" w:sz="6" w:space="0" w:color="auto"/>
              <w:right w:val="single" w:sz="6" w:space="0" w:color="auto"/>
            </w:tcBorders>
            <w:hideMark/>
          </w:tcPr>
          <w:p w14:paraId="0B5930FA" w14:textId="77777777" w:rsidR="00FF65DC" w:rsidRDefault="00FF65DC">
            <w:pPr>
              <w:pStyle w:val="TAL"/>
            </w:pPr>
            <w:proofErr w:type="spellStart"/>
            <w:ins w:id="624" w:author="Zhenning" w:date="2023-04-10T21:29:00Z">
              <w:r>
                <w:rPr>
                  <w:lang w:eastAsia="zh-CN"/>
                </w:rPr>
                <w:t>TargetOfReport</w:t>
              </w:r>
            </w:ins>
            <w:proofErr w:type="spellEnd"/>
          </w:p>
        </w:tc>
        <w:tc>
          <w:tcPr>
            <w:tcW w:w="360" w:type="dxa"/>
            <w:gridSpan w:val="2"/>
            <w:tcBorders>
              <w:top w:val="single" w:sz="6" w:space="0" w:color="auto"/>
              <w:left w:val="single" w:sz="6" w:space="0" w:color="auto"/>
              <w:bottom w:val="single" w:sz="6" w:space="0" w:color="auto"/>
              <w:right w:val="single" w:sz="6" w:space="0" w:color="auto"/>
            </w:tcBorders>
            <w:hideMark/>
          </w:tcPr>
          <w:p w14:paraId="77B8A8AE" w14:textId="77777777" w:rsidR="00FF65DC" w:rsidRDefault="00FF65DC">
            <w:pPr>
              <w:pStyle w:val="TAC"/>
            </w:pPr>
            <w:ins w:id="625" w:author="Zhenning" w:date="2023-04-10T21:29:00Z">
              <w:r>
                <w:rPr>
                  <w:lang w:eastAsia="zh-CN"/>
                </w:rPr>
                <w:t>O</w:t>
              </w:r>
            </w:ins>
          </w:p>
        </w:tc>
        <w:tc>
          <w:tcPr>
            <w:tcW w:w="1170" w:type="dxa"/>
            <w:gridSpan w:val="2"/>
            <w:tcBorders>
              <w:top w:val="single" w:sz="6" w:space="0" w:color="auto"/>
              <w:left w:val="single" w:sz="6" w:space="0" w:color="auto"/>
              <w:bottom w:val="single" w:sz="6" w:space="0" w:color="auto"/>
              <w:right w:val="single" w:sz="6" w:space="0" w:color="auto"/>
            </w:tcBorders>
            <w:hideMark/>
          </w:tcPr>
          <w:p w14:paraId="022C0E74" w14:textId="77777777" w:rsidR="00FF65DC" w:rsidRDefault="00FF65DC">
            <w:pPr>
              <w:pStyle w:val="TAC"/>
              <w:rPr>
                <w:lang w:eastAsia="zh-CN"/>
              </w:rPr>
            </w:pPr>
            <w:ins w:id="626" w:author="Zhenning" w:date="2023-04-10T21:29:00Z">
              <w:r>
                <w:rPr>
                  <w:lang w:eastAsia="zh-CN"/>
                </w:rPr>
                <w:t>0..1</w:t>
              </w:r>
            </w:ins>
          </w:p>
        </w:tc>
        <w:tc>
          <w:tcPr>
            <w:tcW w:w="3330" w:type="dxa"/>
            <w:gridSpan w:val="2"/>
            <w:tcBorders>
              <w:top w:val="single" w:sz="6" w:space="0" w:color="auto"/>
              <w:left w:val="single" w:sz="6" w:space="0" w:color="auto"/>
              <w:bottom w:val="single" w:sz="6" w:space="0" w:color="auto"/>
              <w:right w:val="single" w:sz="6" w:space="0" w:color="auto"/>
            </w:tcBorders>
            <w:hideMark/>
          </w:tcPr>
          <w:p w14:paraId="6F3339B3" w14:textId="77777777" w:rsidR="00FF65DC" w:rsidRDefault="00FF65DC">
            <w:pPr>
              <w:pStyle w:val="TAL"/>
            </w:pPr>
            <w:ins w:id="627" w:author="Zhenning" w:date="2023-04-10T21:29:00Z">
              <w:r>
                <w:t>Contains the target of reporting information for the UPF to report the TSC management information.</w:t>
              </w:r>
            </w:ins>
          </w:p>
        </w:tc>
        <w:tc>
          <w:tcPr>
            <w:tcW w:w="1350" w:type="dxa"/>
            <w:gridSpan w:val="2"/>
            <w:tcBorders>
              <w:top w:val="single" w:sz="6" w:space="0" w:color="auto"/>
              <w:left w:val="single" w:sz="6" w:space="0" w:color="auto"/>
              <w:bottom w:val="single" w:sz="6" w:space="0" w:color="auto"/>
              <w:right w:val="single" w:sz="6" w:space="0" w:color="auto"/>
            </w:tcBorders>
          </w:tcPr>
          <w:p w14:paraId="1B3985C3" w14:textId="77777777" w:rsidR="00FF65DC" w:rsidRDefault="00FF65DC">
            <w:pPr>
              <w:pStyle w:val="TAL"/>
              <w:rPr>
                <w:rFonts w:cs="Arial"/>
                <w:szCs w:val="18"/>
              </w:rPr>
            </w:pPr>
          </w:p>
        </w:tc>
      </w:tr>
      <w:tr w:rsidR="00FF65DC" w14:paraId="4490A684" w14:textId="77777777" w:rsidTr="00FF65DC">
        <w:trPr>
          <w:gridAfter w:val="1"/>
          <w:wAfter w:w="36" w:type="dxa"/>
          <w:cantSplit/>
          <w:jc w:val="center"/>
        </w:trPr>
        <w:tc>
          <w:tcPr>
            <w:tcW w:w="1699" w:type="dxa"/>
            <w:gridSpan w:val="2"/>
            <w:tcBorders>
              <w:top w:val="single" w:sz="6" w:space="0" w:color="auto"/>
              <w:left w:val="single" w:sz="6" w:space="0" w:color="auto"/>
              <w:bottom w:val="single" w:sz="6" w:space="0" w:color="auto"/>
              <w:right w:val="single" w:sz="6" w:space="0" w:color="auto"/>
            </w:tcBorders>
            <w:hideMark/>
          </w:tcPr>
          <w:p w14:paraId="46FAC3F9" w14:textId="77777777" w:rsidR="00FF65DC" w:rsidRDefault="00FF65DC">
            <w:pPr>
              <w:pStyle w:val="TAL"/>
            </w:pPr>
            <w:proofErr w:type="spellStart"/>
            <w:r>
              <w:t>tsnBridgeManCont</w:t>
            </w:r>
            <w:proofErr w:type="spellEnd"/>
          </w:p>
        </w:tc>
        <w:tc>
          <w:tcPr>
            <w:tcW w:w="1710" w:type="dxa"/>
            <w:gridSpan w:val="2"/>
            <w:tcBorders>
              <w:top w:val="single" w:sz="6" w:space="0" w:color="auto"/>
              <w:left w:val="single" w:sz="6" w:space="0" w:color="auto"/>
              <w:bottom w:val="single" w:sz="6" w:space="0" w:color="auto"/>
              <w:right w:val="single" w:sz="6" w:space="0" w:color="auto"/>
            </w:tcBorders>
            <w:hideMark/>
          </w:tcPr>
          <w:p w14:paraId="1D3D0C63" w14:textId="77777777" w:rsidR="00FF65DC" w:rsidRDefault="00FF65DC">
            <w:pPr>
              <w:pStyle w:val="TAL"/>
            </w:pPr>
            <w:proofErr w:type="spellStart"/>
            <w:r>
              <w:t>BridgeManagementContainer</w:t>
            </w:r>
            <w:proofErr w:type="spellEnd"/>
          </w:p>
        </w:tc>
        <w:tc>
          <w:tcPr>
            <w:tcW w:w="360" w:type="dxa"/>
            <w:gridSpan w:val="2"/>
            <w:tcBorders>
              <w:top w:val="single" w:sz="6" w:space="0" w:color="auto"/>
              <w:left w:val="single" w:sz="6" w:space="0" w:color="auto"/>
              <w:bottom w:val="single" w:sz="6" w:space="0" w:color="auto"/>
              <w:right w:val="single" w:sz="6" w:space="0" w:color="auto"/>
            </w:tcBorders>
            <w:hideMark/>
          </w:tcPr>
          <w:p w14:paraId="4A10FF24" w14:textId="77777777" w:rsidR="00FF65DC" w:rsidRDefault="00FF65DC">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918E55E" w14:textId="77777777" w:rsidR="00FF65DC" w:rsidRDefault="00FF65DC">
            <w:pPr>
              <w:pStyle w:val="TAC"/>
            </w:pPr>
            <w:r>
              <w:rPr>
                <w:lang w:eastAsia="zh-CN"/>
              </w:rPr>
              <w:t>0..1</w:t>
            </w:r>
          </w:p>
        </w:tc>
        <w:tc>
          <w:tcPr>
            <w:tcW w:w="3330" w:type="dxa"/>
            <w:gridSpan w:val="2"/>
            <w:tcBorders>
              <w:top w:val="single" w:sz="6" w:space="0" w:color="auto"/>
              <w:left w:val="single" w:sz="6" w:space="0" w:color="auto"/>
              <w:bottom w:val="single" w:sz="6" w:space="0" w:color="auto"/>
              <w:right w:val="single" w:sz="6" w:space="0" w:color="auto"/>
            </w:tcBorders>
            <w:hideMark/>
          </w:tcPr>
          <w:p w14:paraId="1B240019" w14:textId="77777777" w:rsidR="00FF65DC" w:rsidRDefault="00FF65DC">
            <w:pPr>
              <w:pStyle w:val="TAL"/>
              <w:rPr>
                <w:rFonts w:cs="Arial"/>
                <w:szCs w:val="18"/>
              </w:rPr>
            </w:pPr>
            <w:r>
              <w:t>Transports TSC user plane node management information.</w:t>
            </w:r>
          </w:p>
        </w:tc>
        <w:tc>
          <w:tcPr>
            <w:tcW w:w="1350" w:type="dxa"/>
            <w:gridSpan w:val="2"/>
            <w:tcBorders>
              <w:top w:val="single" w:sz="6" w:space="0" w:color="auto"/>
              <w:left w:val="single" w:sz="6" w:space="0" w:color="auto"/>
              <w:bottom w:val="single" w:sz="6" w:space="0" w:color="auto"/>
              <w:right w:val="single" w:sz="6" w:space="0" w:color="auto"/>
            </w:tcBorders>
            <w:hideMark/>
          </w:tcPr>
          <w:p w14:paraId="4F24745B" w14:textId="77777777" w:rsidR="00FF65DC" w:rsidRDefault="00FF65DC">
            <w:pPr>
              <w:pStyle w:val="TAL"/>
              <w:rPr>
                <w:rFonts w:cs="Arial"/>
                <w:szCs w:val="18"/>
              </w:rPr>
            </w:pPr>
            <w:proofErr w:type="spellStart"/>
            <w:r>
              <w:rPr>
                <w:rFonts w:cs="Arial"/>
                <w:szCs w:val="18"/>
              </w:rPr>
              <w:t>TimeSensitiveNetworking</w:t>
            </w:r>
            <w:proofErr w:type="spellEnd"/>
          </w:p>
        </w:tc>
      </w:tr>
      <w:tr w:rsidR="00FF65DC" w14:paraId="620C0381" w14:textId="77777777" w:rsidTr="00FF65DC">
        <w:trPr>
          <w:gridAfter w:val="1"/>
          <w:wAfter w:w="36" w:type="dxa"/>
          <w:cantSplit/>
          <w:jc w:val="center"/>
        </w:trPr>
        <w:tc>
          <w:tcPr>
            <w:tcW w:w="1699" w:type="dxa"/>
            <w:gridSpan w:val="2"/>
            <w:tcBorders>
              <w:top w:val="single" w:sz="6" w:space="0" w:color="auto"/>
              <w:left w:val="single" w:sz="6" w:space="0" w:color="auto"/>
              <w:bottom w:val="single" w:sz="6" w:space="0" w:color="auto"/>
              <w:right w:val="single" w:sz="6" w:space="0" w:color="auto"/>
            </w:tcBorders>
            <w:hideMark/>
          </w:tcPr>
          <w:p w14:paraId="7C50FF86" w14:textId="77777777" w:rsidR="00FF65DC" w:rsidRDefault="00FF65DC">
            <w:pPr>
              <w:pStyle w:val="TAL"/>
            </w:pPr>
            <w:proofErr w:type="spellStart"/>
            <w:r>
              <w:lastRenderedPageBreak/>
              <w:t>tsnPortManContDstt</w:t>
            </w:r>
            <w:proofErr w:type="spellEnd"/>
          </w:p>
        </w:tc>
        <w:tc>
          <w:tcPr>
            <w:tcW w:w="1710" w:type="dxa"/>
            <w:gridSpan w:val="2"/>
            <w:tcBorders>
              <w:top w:val="single" w:sz="6" w:space="0" w:color="auto"/>
              <w:left w:val="single" w:sz="6" w:space="0" w:color="auto"/>
              <w:bottom w:val="single" w:sz="6" w:space="0" w:color="auto"/>
              <w:right w:val="single" w:sz="6" w:space="0" w:color="auto"/>
            </w:tcBorders>
            <w:hideMark/>
          </w:tcPr>
          <w:p w14:paraId="4A67B542" w14:textId="77777777" w:rsidR="00FF65DC" w:rsidRDefault="00FF65DC">
            <w:pPr>
              <w:pStyle w:val="TAL"/>
            </w:pPr>
            <w:proofErr w:type="spellStart"/>
            <w:r>
              <w:t>PortManagementContainer</w:t>
            </w:r>
            <w:proofErr w:type="spellEnd"/>
          </w:p>
        </w:tc>
        <w:tc>
          <w:tcPr>
            <w:tcW w:w="360" w:type="dxa"/>
            <w:gridSpan w:val="2"/>
            <w:tcBorders>
              <w:top w:val="single" w:sz="6" w:space="0" w:color="auto"/>
              <w:left w:val="single" w:sz="6" w:space="0" w:color="auto"/>
              <w:bottom w:val="single" w:sz="6" w:space="0" w:color="auto"/>
              <w:right w:val="single" w:sz="6" w:space="0" w:color="auto"/>
            </w:tcBorders>
            <w:hideMark/>
          </w:tcPr>
          <w:p w14:paraId="07A18F4E" w14:textId="77777777" w:rsidR="00FF65DC" w:rsidRDefault="00FF65DC">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C034D25" w14:textId="77777777" w:rsidR="00FF65DC" w:rsidRDefault="00FF65DC">
            <w:pPr>
              <w:pStyle w:val="TAC"/>
            </w:pPr>
            <w:r>
              <w:rPr>
                <w:lang w:eastAsia="zh-CN"/>
              </w:rPr>
              <w:t>0..1</w:t>
            </w:r>
          </w:p>
        </w:tc>
        <w:tc>
          <w:tcPr>
            <w:tcW w:w="3330" w:type="dxa"/>
            <w:gridSpan w:val="2"/>
            <w:tcBorders>
              <w:top w:val="single" w:sz="6" w:space="0" w:color="auto"/>
              <w:left w:val="single" w:sz="6" w:space="0" w:color="auto"/>
              <w:bottom w:val="single" w:sz="6" w:space="0" w:color="auto"/>
              <w:right w:val="single" w:sz="6" w:space="0" w:color="auto"/>
            </w:tcBorders>
            <w:hideMark/>
          </w:tcPr>
          <w:p w14:paraId="05B36BEC" w14:textId="77777777" w:rsidR="00FF65DC" w:rsidRDefault="00FF65DC">
            <w:pPr>
              <w:pStyle w:val="TAL"/>
            </w:pPr>
            <w:r>
              <w:t>Transports port management information for the DS-TT port.</w:t>
            </w:r>
          </w:p>
        </w:tc>
        <w:tc>
          <w:tcPr>
            <w:tcW w:w="1350" w:type="dxa"/>
            <w:gridSpan w:val="2"/>
            <w:tcBorders>
              <w:top w:val="single" w:sz="6" w:space="0" w:color="auto"/>
              <w:left w:val="single" w:sz="6" w:space="0" w:color="auto"/>
              <w:bottom w:val="single" w:sz="6" w:space="0" w:color="auto"/>
              <w:right w:val="single" w:sz="6" w:space="0" w:color="auto"/>
            </w:tcBorders>
            <w:hideMark/>
          </w:tcPr>
          <w:p w14:paraId="4F3FEA4A" w14:textId="77777777" w:rsidR="00FF65DC" w:rsidRDefault="00FF65DC">
            <w:pPr>
              <w:pStyle w:val="TAL"/>
              <w:rPr>
                <w:rFonts w:cs="Arial"/>
                <w:szCs w:val="18"/>
              </w:rPr>
            </w:pPr>
            <w:proofErr w:type="spellStart"/>
            <w:r>
              <w:rPr>
                <w:rFonts w:cs="Arial"/>
                <w:szCs w:val="18"/>
              </w:rPr>
              <w:t>TimeSensitiveNetworking</w:t>
            </w:r>
            <w:proofErr w:type="spellEnd"/>
          </w:p>
        </w:tc>
      </w:tr>
      <w:tr w:rsidR="00FF65DC" w14:paraId="348DAA9B" w14:textId="77777777" w:rsidTr="00FF65DC">
        <w:trPr>
          <w:gridAfter w:val="1"/>
          <w:wAfter w:w="36" w:type="dxa"/>
          <w:cantSplit/>
          <w:jc w:val="center"/>
        </w:trPr>
        <w:tc>
          <w:tcPr>
            <w:tcW w:w="1699" w:type="dxa"/>
            <w:gridSpan w:val="2"/>
            <w:tcBorders>
              <w:top w:val="single" w:sz="6" w:space="0" w:color="auto"/>
              <w:left w:val="single" w:sz="6" w:space="0" w:color="auto"/>
              <w:bottom w:val="single" w:sz="6" w:space="0" w:color="auto"/>
              <w:right w:val="single" w:sz="6" w:space="0" w:color="auto"/>
            </w:tcBorders>
            <w:hideMark/>
          </w:tcPr>
          <w:p w14:paraId="01EF57EA" w14:textId="77777777" w:rsidR="00FF65DC" w:rsidRDefault="00FF65DC">
            <w:pPr>
              <w:pStyle w:val="TAL"/>
            </w:pPr>
            <w:proofErr w:type="spellStart"/>
            <w:r>
              <w:t>tsnPortManContNwtts</w:t>
            </w:r>
            <w:proofErr w:type="spellEnd"/>
          </w:p>
        </w:tc>
        <w:tc>
          <w:tcPr>
            <w:tcW w:w="1710" w:type="dxa"/>
            <w:gridSpan w:val="2"/>
            <w:tcBorders>
              <w:top w:val="single" w:sz="6" w:space="0" w:color="auto"/>
              <w:left w:val="single" w:sz="6" w:space="0" w:color="auto"/>
              <w:bottom w:val="single" w:sz="6" w:space="0" w:color="auto"/>
              <w:right w:val="single" w:sz="6" w:space="0" w:color="auto"/>
            </w:tcBorders>
            <w:hideMark/>
          </w:tcPr>
          <w:p w14:paraId="560C5CA3" w14:textId="77777777" w:rsidR="00FF65DC" w:rsidRDefault="00FF65DC">
            <w:pPr>
              <w:pStyle w:val="TAL"/>
            </w:pPr>
            <w:r>
              <w:t>array(</w:t>
            </w:r>
            <w:proofErr w:type="spellStart"/>
            <w:r>
              <w:t>PortManagementContainer</w:t>
            </w:r>
            <w:proofErr w:type="spellEnd"/>
            <w:r>
              <w:t>)</w:t>
            </w:r>
          </w:p>
        </w:tc>
        <w:tc>
          <w:tcPr>
            <w:tcW w:w="360" w:type="dxa"/>
            <w:gridSpan w:val="2"/>
            <w:tcBorders>
              <w:top w:val="single" w:sz="6" w:space="0" w:color="auto"/>
              <w:left w:val="single" w:sz="6" w:space="0" w:color="auto"/>
              <w:bottom w:val="single" w:sz="6" w:space="0" w:color="auto"/>
              <w:right w:val="single" w:sz="6" w:space="0" w:color="auto"/>
            </w:tcBorders>
            <w:hideMark/>
          </w:tcPr>
          <w:p w14:paraId="334AAEA3" w14:textId="77777777" w:rsidR="00FF65DC" w:rsidRDefault="00FF65DC">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31A7064" w14:textId="77777777" w:rsidR="00FF65DC" w:rsidRDefault="00FF65DC">
            <w:pPr>
              <w:pStyle w:val="TAC"/>
            </w:pPr>
            <w:r>
              <w:rPr>
                <w:lang w:eastAsia="zh-CN"/>
              </w:rPr>
              <w:t>1..N</w:t>
            </w:r>
          </w:p>
        </w:tc>
        <w:tc>
          <w:tcPr>
            <w:tcW w:w="3330" w:type="dxa"/>
            <w:gridSpan w:val="2"/>
            <w:tcBorders>
              <w:top w:val="single" w:sz="6" w:space="0" w:color="auto"/>
              <w:left w:val="single" w:sz="6" w:space="0" w:color="auto"/>
              <w:bottom w:val="single" w:sz="6" w:space="0" w:color="auto"/>
              <w:right w:val="single" w:sz="6" w:space="0" w:color="auto"/>
            </w:tcBorders>
            <w:hideMark/>
          </w:tcPr>
          <w:p w14:paraId="3856899D" w14:textId="77777777" w:rsidR="00FF65DC" w:rsidRDefault="00FF65DC">
            <w:pPr>
              <w:pStyle w:val="TAL"/>
            </w:pPr>
            <w:r>
              <w:t>Transports port management information for one or more NW-TT ports.</w:t>
            </w:r>
          </w:p>
        </w:tc>
        <w:tc>
          <w:tcPr>
            <w:tcW w:w="1350" w:type="dxa"/>
            <w:gridSpan w:val="2"/>
            <w:tcBorders>
              <w:top w:val="single" w:sz="6" w:space="0" w:color="auto"/>
              <w:left w:val="single" w:sz="6" w:space="0" w:color="auto"/>
              <w:bottom w:val="single" w:sz="6" w:space="0" w:color="auto"/>
              <w:right w:val="single" w:sz="6" w:space="0" w:color="auto"/>
            </w:tcBorders>
            <w:hideMark/>
          </w:tcPr>
          <w:p w14:paraId="6AEA2B57" w14:textId="77777777" w:rsidR="00FF65DC" w:rsidRDefault="00FF65DC">
            <w:pPr>
              <w:pStyle w:val="TAL"/>
              <w:rPr>
                <w:rFonts w:cs="Arial"/>
                <w:szCs w:val="18"/>
              </w:rPr>
            </w:pPr>
            <w:proofErr w:type="spellStart"/>
            <w:r>
              <w:rPr>
                <w:rFonts w:cs="Arial"/>
                <w:szCs w:val="18"/>
              </w:rPr>
              <w:t>TimeSensitiveNetworking</w:t>
            </w:r>
            <w:proofErr w:type="spellEnd"/>
          </w:p>
        </w:tc>
      </w:tr>
    </w:tbl>
    <w:p w14:paraId="39D6DBD8" w14:textId="77777777" w:rsidR="00FF65DC" w:rsidRDefault="00FF65DC" w:rsidP="00FF65DC"/>
    <w:p w14:paraId="0C06138B" w14:textId="7EBC025C" w:rsidR="003427DC" w:rsidRPr="00FF65DC" w:rsidRDefault="003427DC" w:rsidP="003427DC"/>
    <w:p w14:paraId="0DB3783D" w14:textId="39187688" w:rsidR="00465499" w:rsidRDefault="00465499" w:rsidP="003427DC"/>
    <w:p w14:paraId="7A8805FC" w14:textId="77777777" w:rsidR="00465499" w:rsidRPr="003427DC" w:rsidRDefault="00465499" w:rsidP="003427DC"/>
    <w:bookmarkEnd w:id="40"/>
    <w:bookmarkEnd w:id="41"/>
    <w:bookmarkEnd w:id="42"/>
    <w:bookmarkEnd w:id="43"/>
    <w:bookmarkEnd w:id="44"/>
    <w:bookmarkEnd w:id="45"/>
    <w:bookmarkEnd w:id="46"/>
    <w:bookmarkEnd w:id="47"/>
    <w:bookmarkEnd w:id="48"/>
    <w:bookmarkEnd w:id="49"/>
    <w:bookmarkEnd w:id="50"/>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14:paraId="67257CA3" w14:textId="77777777" w:rsidR="00590835" w:rsidRPr="00D45386"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D45386">
        <w:rPr>
          <w:color w:val="0000FF"/>
          <w:sz w:val="28"/>
          <w:szCs w:val="28"/>
        </w:rPr>
        <w:t>*** End of Changes ***</w:t>
      </w:r>
    </w:p>
    <w:sectPr w:rsidR="00590835" w:rsidRPr="00D4538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4BE4C" w14:textId="77777777" w:rsidR="000F1768" w:rsidRDefault="000F1768">
      <w:r>
        <w:separator/>
      </w:r>
    </w:p>
  </w:endnote>
  <w:endnote w:type="continuationSeparator" w:id="0">
    <w:p w14:paraId="75931386" w14:textId="77777777" w:rsidR="000F1768" w:rsidRDefault="000F1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18EF0" w14:textId="77777777" w:rsidR="000F1768" w:rsidRDefault="000F1768">
      <w:r>
        <w:separator/>
      </w:r>
    </w:p>
  </w:footnote>
  <w:footnote w:type="continuationSeparator" w:id="0">
    <w:p w14:paraId="36B86E85" w14:textId="77777777" w:rsidR="000F1768" w:rsidRDefault="000F17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B846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92CA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C42B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29"/>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5"/>
  </w:num>
  <w:num w:numId="11">
    <w:abstractNumId w:val="31"/>
  </w:num>
  <w:num w:numId="12">
    <w:abstractNumId w:val="23"/>
  </w:num>
  <w:num w:numId="13">
    <w:abstractNumId w:val="17"/>
  </w:num>
  <w:num w:numId="14">
    <w:abstractNumId w:val="19"/>
  </w:num>
  <w:num w:numId="15">
    <w:abstractNumId w:val="26"/>
  </w:num>
  <w:num w:numId="16">
    <w:abstractNumId w:val="12"/>
  </w:num>
  <w:num w:numId="17">
    <w:abstractNumId w:val="27"/>
  </w:num>
  <w:num w:numId="18">
    <w:abstractNumId w:val="16"/>
  </w:num>
  <w:num w:numId="19">
    <w:abstractNumId w:val="11"/>
  </w:num>
  <w:num w:numId="20">
    <w:abstractNumId w:val="14"/>
  </w:num>
  <w:num w:numId="21">
    <w:abstractNumId w:val="30"/>
  </w:num>
  <w:num w:numId="22">
    <w:abstractNumId w:val="18"/>
  </w:num>
  <w:num w:numId="23">
    <w:abstractNumId w:val="13"/>
  </w:num>
  <w:num w:numId="24">
    <w:abstractNumId w:val="28"/>
  </w:num>
  <w:num w:numId="25">
    <w:abstractNumId w:val="32"/>
  </w:num>
  <w:num w:numId="26">
    <w:abstractNumId w:val="9"/>
  </w:num>
  <w:num w:numId="27">
    <w:abstractNumId w:val="8"/>
    <w:lvlOverride w:ilvl="0">
      <w:startOverride w:val="1"/>
    </w:lvlOverride>
  </w:num>
  <w:num w:numId="28">
    <w:abstractNumId w:val="20"/>
  </w:num>
  <w:num w:numId="29">
    <w:abstractNumId w:val="15"/>
  </w:num>
  <w:num w:numId="30">
    <w:abstractNumId w:val="7"/>
  </w:num>
  <w:num w:numId="31">
    <w:abstractNumId w:val="6"/>
  </w:num>
  <w:num w:numId="32">
    <w:abstractNumId w:val="5"/>
  </w:num>
  <w:num w:numId="33">
    <w:abstractNumId w:val="4"/>
  </w:num>
  <w:num w:numId="34">
    <w:abstractNumId w:val="3"/>
  </w:num>
  <w:num w:numId="35">
    <w:abstractNumId w:val="2"/>
  </w:num>
  <w:num w:numId="36">
    <w:abstractNumId w:val="1"/>
  </w:num>
  <w:num w:numId="37">
    <w:abstractNumId w:val="0"/>
  </w:num>
  <w:num w:numId="38">
    <w:abstractNumId w:val="22"/>
  </w:num>
  <w:num w:numId="39">
    <w:abstractNumId w:val="20"/>
  </w:num>
  <w:num w:numId="40">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4E7"/>
    <w:rsid w:val="000041CC"/>
    <w:rsid w:val="000045EF"/>
    <w:rsid w:val="00005E52"/>
    <w:rsid w:val="00006C65"/>
    <w:rsid w:val="00007D19"/>
    <w:rsid w:val="00011869"/>
    <w:rsid w:val="00011A3E"/>
    <w:rsid w:val="00011AF5"/>
    <w:rsid w:val="000135A7"/>
    <w:rsid w:val="00014623"/>
    <w:rsid w:val="0001528D"/>
    <w:rsid w:val="0001599B"/>
    <w:rsid w:val="00016F10"/>
    <w:rsid w:val="00017D3E"/>
    <w:rsid w:val="00023C54"/>
    <w:rsid w:val="00025663"/>
    <w:rsid w:val="000269FA"/>
    <w:rsid w:val="0002720A"/>
    <w:rsid w:val="00027443"/>
    <w:rsid w:val="00027F5C"/>
    <w:rsid w:val="00030236"/>
    <w:rsid w:val="000314C5"/>
    <w:rsid w:val="00031A9C"/>
    <w:rsid w:val="00031C78"/>
    <w:rsid w:val="00032D47"/>
    <w:rsid w:val="00033438"/>
    <w:rsid w:val="00033FFE"/>
    <w:rsid w:val="000346A4"/>
    <w:rsid w:val="000351D0"/>
    <w:rsid w:val="000375D8"/>
    <w:rsid w:val="0003770A"/>
    <w:rsid w:val="00037957"/>
    <w:rsid w:val="000379DC"/>
    <w:rsid w:val="00040609"/>
    <w:rsid w:val="0004066F"/>
    <w:rsid w:val="000412CC"/>
    <w:rsid w:val="000420E0"/>
    <w:rsid w:val="00043726"/>
    <w:rsid w:val="000440D1"/>
    <w:rsid w:val="000446E3"/>
    <w:rsid w:val="00044DAD"/>
    <w:rsid w:val="000450BB"/>
    <w:rsid w:val="00045195"/>
    <w:rsid w:val="00046C4E"/>
    <w:rsid w:val="0004702F"/>
    <w:rsid w:val="000471B9"/>
    <w:rsid w:val="00047C9F"/>
    <w:rsid w:val="00051192"/>
    <w:rsid w:val="00053A03"/>
    <w:rsid w:val="00053E70"/>
    <w:rsid w:val="00054BA1"/>
    <w:rsid w:val="00054F09"/>
    <w:rsid w:val="00055FEE"/>
    <w:rsid w:val="000571A0"/>
    <w:rsid w:val="000576E8"/>
    <w:rsid w:val="00057B28"/>
    <w:rsid w:val="00057D01"/>
    <w:rsid w:val="000610A7"/>
    <w:rsid w:val="00062A1C"/>
    <w:rsid w:val="0006327A"/>
    <w:rsid w:val="0006570F"/>
    <w:rsid w:val="000665D8"/>
    <w:rsid w:val="00066ACF"/>
    <w:rsid w:val="00067B9C"/>
    <w:rsid w:val="00067E27"/>
    <w:rsid w:val="00073809"/>
    <w:rsid w:val="00074131"/>
    <w:rsid w:val="00074692"/>
    <w:rsid w:val="00081203"/>
    <w:rsid w:val="00081921"/>
    <w:rsid w:val="00082134"/>
    <w:rsid w:val="00082486"/>
    <w:rsid w:val="000824D7"/>
    <w:rsid w:val="00082AFA"/>
    <w:rsid w:val="00083B7F"/>
    <w:rsid w:val="00083E65"/>
    <w:rsid w:val="00084733"/>
    <w:rsid w:val="00085704"/>
    <w:rsid w:val="00091620"/>
    <w:rsid w:val="0009260F"/>
    <w:rsid w:val="00096FF7"/>
    <w:rsid w:val="000A03A6"/>
    <w:rsid w:val="000A071C"/>
    <w:rsid w:val="000A0978"/>
    <w:rsid w:val="000A0A0E"/>
    <w:rsid w:val="000A24AE"/>
    <w:rsid w:val="000A2A22"/>
    <w:rsid w:val="000A3949"/>
    <w:rsid w:val="000A436D"/>
    <w:rsid w:val="000A4ACE"/>
    <w:rsid w:val="000A4E32"/>
    <w:rsid w:val="000A7AF3"/>
    <w:rsid w:val="000B05C1"/>
    <w:rsid w:val="000B0672"/>
    <w:rsid w:val="000B5EA5"/>
    <w:rsid w:val="000B6F5E"/>
    <w:rsid w:val="000B768B"/>
    <w:rsid w:val="000C16EB"/>
    <w:rsid w:val="000C286E"/>
    <w:rsid w:val="000C2A3D"/>
    <w:rsid w:val="000C3B72"/>
    <w:rsid w:val="000C4005"/>
    <w:rsid w:val="000C4821"/>
    <w:rsid w:val="000C63D2"/>
    <w:rsid w:val="000C6CCD"/>
    <w:rsid w:val="000D2A39"/>
    <w:rsid w:val="000D3ACC"/>
    <w:rsid w:val="000D4354"/>
    <w:rsid w:val="000D4D3D"/>
    <w:rsid w:val="000D59D6"/>
    <w:rsid w:val="000D5FE2"/>
    <w:rsid w:val="000D7231"/>
    <w:rsid w:val="000E0358"/>
    <w:rsid w:val="000E1D03"/>
    <w:rsid w:val="000E2DAD"/>
    <w:rsid w:val="000E31DA"/>
    <w:rsid w:val="000E3F93"/>
    <w:rsid w:val="000E5B0F"/>
    <w:rsid w:val="000E5B31"/>
    <w:rsid w:val="000E6113"/>
    <w:rsid w:val="000E6463"/>
    <w:rsid w:val="000E721B"/>
    <w:rsid w:val="000E75C8"/>
    <w:rsid w:val="000F0B63"/>
    <w:rsid w:val="000F1173"/>
    <w:rsid w:val="000F1768"/>
    <w:rsid w:val="00105335"/>
    <w:rsid w:val="00106C25"/>
    <w:rsid w:val="00107334"/>
    <w:rsid w:val="00107DC7"/>
    <w:rsid w:val="001114F5"/>
    <w:rsid w:val="0011204A"/>
    <w:rsid w:val="00114584"/>
    <w:rsid w:val="00114913"/>
    <w:rsid w:val="00114B61"/>
    <w:rsid w:val="00116564"/>
    <w:rsid w:val="00116BD7"/>
    <w:rsid w:val="00116E97"/>
    <w:rsid w:val="00116EC4"/>
    <w:rsid w:val="00117C96"/>
    <w:rsid w:val="00117D41"/>
    <w:rsid w:val="00121BE6"/>
    <w:rsid w:val="00121E1E"/>
    <w:rsid w:val="00122B14"/>
    <w:rsid w:val="0012596A"/>
    <w:rsid w:val="001304D6"/>
    <w:rsid w:val="001304EF"/>
    <w:rsid w:val="00131604"/>
    <w:rsid w:val="00134982"/>
    <w:rsid w:val="001349F5"/>
    <w:rsid w:val="0013595B"/>
    <w:rsid w:val="00135AD0"/>
    <w:rsid w:val="0013656E"/>
    <w:rsid w:val="00137706"/>
    <w:rsid w:val="001378C8"/>
    <w:rsid w:val="00140BA7"/>
    <w:rsid w:val="00140C67"/>
    <w:rsid w:val="00140E37"/>
    <w:rsid w:val="00142CBC"/>
    <w:rsid w:val="00143952"/>
    <w:rsid w:val="001447B5"/>
    <w:rsid w:val="00145630"/>
    <w:rsid w:val="00145C77"/>
    <w:rsid w:val="001466FF"/>
    <w:rsid w:val="00146CBD"/>
    <w:rsid w:val="0015060A"/>
    <w:rsid w:val="00150B4D"/>
    <w:rsid w:val="00151598"/>
    <w:rsid w:val="00151840"/>
    <w:rsid w:val="00151915"/>
    <w:rsid w:val="00152119"/>
    <w:rsid w:val="0015290F"/>
    <w:rsid w:val="00154142"/>
    <w:rsid w:val="00154440"/>
    <w:rsid w:val="00154DBE"/>
    <w:rsid w:val="00155591"/>
    <w:rsid w:val="0015681F"/>
    <w:rsid w:val="001606B1"/>
    <w:rsid w:val="00160D12"/>
    <w:rsid w:val="00161409"/>
    <w:rsid w:val="001624BD"/>
    <w:rsid w:val="00165D6D"/>
    <w:rsid w:val="00165F1E"/>
    <w:rsid w:val="001663FC"/>
    <w:rsid w:val="00167905"/>
    <w:rsid w:val="001703E4"/>
    <w:rsid w:val="00170506"/>
    <w:rsid w:val="0017078C"/>
    <w:rsid w:val="00172B70"/>
    <w:rsid w:val="001737E7"/>
    <w:rsid w:val="00176287"/>
    <w:rsid w:val="00176F5E"/>
    <w:rsid w:val="00177715"/>
    <w:rsid w:val="00180ACE"/>
    <w:rsid w:val="001815A7"/>
    <w:rsid w:val="00181DED"/>
    <w:rsid w:val="001839D6"/>
    <w:rsid w:val="00184479"/>
    <w:rsid w:val="001866A5"/>
    <w:rsid w:val="00186D45"/>
    <w:rsid w:val="00190282"/>
    <w:rsid w:val="00190944"/>
    <w:rsid w:val="00191896"/>
    <w:rsid w:val="001918FF"/>
    <w:rsid w:val="00191EB6"/>
    <w:rsid w:val="001924FC"/>
    <w:rsid w:val="00193273"/>
    <w:rsid w:val="00193754"/>
    <w:rsid w:val="0019487A"/>
    <w:rsid w:val="00194B54"/>
    <w:rsid w:val="00194C04"/>
    <w:rsid w:val="001952D8"/>
    <w:rsid w:val="001972FF"/>
    <w:rsid w:val="001978A1"/>
    <w:rsid w:val="00197C17"/>
    <w:rsid w:val="001A13E5"/>
    <w:rsid w:val="001A40F6"/>
    <w:rsid w:val="001A440F"/>
    <w:rsid w:val="001A47B3"/>
    <w:rsid w:val="001A609E"/>
    <w:rsid w:val="001A63B1"/>
    <w:rsid w:val="001A7832"/>
    <w:rsid w:val="001B35B2"/>
    <w:rsid w:val="001B555F"/>
    <w:rsid w:val="001B65B7"/>
    <w:rsid w:val="001B66CF"/>
    <w:rsid w:val="001B6CD8"/>
    <w:rsid w:val="001B719F"/>
    <w:rsid w:val="001C278F"/>
    <w:rsid w:val="001C3C69"/>
    <w:rsid w:val="001C48B3"/>
    <w:rsid w:val="001C5070"/>
    <w:rsid w:val="001C53A6"/>
    <w:rsid w:val="001C55A2"/>
    <w:rsid w:val="001C63D0"/>
    <w:rsid w:val="001C681B"/>
    <w:rsid w:val="001C6AAF"/>
    <w:rsid w:val="001C7D13"/>
    <w:rsid w:val="001D2156"/>
    <w:rsid w:val="001D251A"/>
    <w:rsid w:val="001D2637"/>
    <w:rsid w:val="001D540A"/>
    <w:rsid w:val="001D563B"/>
    <w:rsid w:val="001D58EE"/>
    <w:rsid w:val="001D5F0D"/>
    <w:rsid w:val="001D603D"/>
    <w:rsid w:val="001D6EF3"/>
    <w:rsid w:val="001D7A27"/>
    <w:rsid w:val="001E18A1"/>
    <w:rsid w:val="001E43D9"/>
    <w:rsid w:val="001E4D67"/>
    <w:rsid w:val="001E4E03"/>
    <w:rsid w:val="001E566B"/>
    <w:rsid w:val="001E6D3B"/>
    <w:rsid w:val="001E6F77"/>
    <w:rsid w:val="001E7E52"/>
    <w:rsid w:val="001F0080"/>
    <w:rsid w:val="001F02BF"/>
    <w:rsid w:val="001F3061"/>
    <w:rsid w:val="001F35DD"/>
    <w:rsid w:val="001F4C84"/>
    <w:rsid w:val="001F6928"/>
    <w:rsid w:val="001F7864"/>
    <w:rsid w:val="002007DB"/>
    <w:rsid w:val="002023FC"/>
    <w:rsid w:val="00202F6E"/>
    <w:rsid w:val="002030DD"/>
    <w:rsid w:val="0020367D"/>
    <w:rsid w:val="00203FF0"/>
    <w:rsid w:val="00204BE9"/>
    <w:rsid w:val="00206781"/>
    <w:rsid w:val="0020713E"/>
    <w:rsid w:val="00210EE1"/>
    <w:rsid w:val="00211F1B"/>
    <w:rsid w:val="002123F9"/>
    <w:rsid w:val="002127C7"/>
    <w:rsid w:val="00213237"/>
    <w:rsid w:val="00213DDD"/>
    <w:rsid w:val="00214004"/>
    <w:rsid w:val="00214655"/>
    <w:rsid w:val="00214F8B"/>
    <w:rsid w:val="00214F9A"/>
    <w:rsid w:val="002151D1"/>
    <w:rsid w:val="0021524B"/>
    <w:rsid w:val="00215BA0"/>
    <w:rsid w:val="0021694F"/>
    <w:rsid w:val="00217AC6"/>
    <w:rsid w:val="00220D7B"/>
    <w:rsid w:val="00221B69"/>
    <w:rsid w:val="00222100"/>
    <w:rsid w:val="00222F21"/>
    <w:rsid w:val="00223DEF"/>
    <w:rsid w:val="00224B75"/>
    <w:rsid w:val="00226238"/>
    <w:rsid w:val="0022675D"/>
    <w:rsid w:val="00230F78"/>
    <w:rsid w:val="0023166A"/>
    <w:rsid w:val="00231904"/>
    <w:rsid w:val="00231C73"/>
    <w:rsid w:val="002346E6"/>
    <w:rsid w:val="00234C2D"/>
    <w:rsid w:val="0023528A"/>
    <w:rsid w:val="00235803"/>
    <w:rsid w:val="002368B5"/>
    <w:rsid w:val="00237114"/>
    <w:rsid w:val="00237909"/>
    <w:rsid w:val="00240C74"/>
    <w:rsid w:val="0024156C"/>
    <w:rsid w:val="00241E92"/>
    <w:rsid w:val="0024204F"/>
    <w:rsid w:val="0024341F"/>
    <w:rsid w:val="002441CB"/>
    <w:rsid w:val="00245692"/>
    <w:rsid w:val="002457E2"/>
    <w:rsid w:val="002512B6"/>
    <w:rsid w:val="00251930"/>
    <w:rsid w:val="002522CC"/>
    <w:rsid w:val="00252CAC"/>
    <w:rsid w:val="002539C5"/>
    <w:rsid w:val="00253A97"/>
    <w:rsid w:val="002557B9"/>
    <w:rsid w:val="00256B01"/>
    <w:rsid w:val="00260F7D"/>
    <w:rsid w:val="00261228"/>
    <w:rsid w:val="002612C4"/>
    <w:rsid w:val="00261516"/>
    <w:rsid w:val="0026223E"/>
    <w:rsid w:val="0026383D"/>
    <w:rsid w:val="00264003"/>
    <w:rsid w:val="002643D0"/>
    <w:rsid w:val="0026465A"/>
    <w:rsid w:val="002656C7"/>
    <w:rsid w:val="00265C75"/>
    <w:rsid w:val="0027367F"/>
    <w:rsid w:val="002738E3"/>
    <w:rsid w:val="002742BB"/>
    <w:rsid w:val="002745D1"/>
    <w:rsid w:val="0027798A"/>
    <w:rsid w:val="00277D67"/>
    <w:rsid w:val="00282EA1"/>
    <w:rsid w:val="00283772"/>
    <w:rsid w:val="002837BC"/>
    <w:rsid w:val="00285731"/>
    <w:rsid w:val="00285766"/>
    <w:rsid w:val="0028639B"/>
    <w:rsid w:val="00291070"/>
    <w:rsid w:val="0029131A"/>
    <w:rsid w:val="00291755"/>
    <w:rsid w:val="002922C9"/>
    <w:rsid w:val="00292F74"/>
    <w:rsid w:val="00294FFC"/>
    <w:rsid w:val="002951A6"/>
    <w:rsid w:val="002A0FA3"/>
    <w:rsid w:val="002A1DC1"/>
    <w:rsid w:val="002A3A8D"/>
    <w:rsid w:val="002A4729"/>
    <w:rsid w:val="002A49CF"/>
    <w:rsid w:val="002A658D"/>
    <w:rsid w:val="002A7875"/>
    <w:rsid w:val="002A78DC"/>
    <w:rsid w:val="002A79B1"/>
    <w:rsid w:val="002B4F77"/>
    <w:rsid w:val="002B7330"/>
    <w:rsid w:val="002B7AFD"/>
    <w:rsid w:val="002C0D43"/>
    <w:rsid w:val="002C1226"/>
    <w:rsid w:val="002C12B9"/>
    <w:rsid w:val="002C31E2"/>
    <w:rsid w:val="002C5213"/>
    <w:rsid w:val="002C747E"/>
    <w:rsid w:val="002C77E8"/>
    <w:rsid w:val="002D0E47"/>
    <w:rsid w:val="002D2A7C"/>
    <w:rsid w:val="002D3492"/>
    <w:rsid w:val="002D5329"/>
    <w:rsid w:val="002D573A"/>
    <w:rsid w:val="002D65D7"/>
    <w:rsid w:val="002D6DA0"/>
    <w:rsid w:val="002D7FD5"/>
    <w:rsid w:val="002E3BAC"/>
    <w:rsid w:val="002E61D9"/>
    <w:rsid w:val="002E6576"/>
    <w:rsid w:val="002E66E6"/>
    <w:rsid w:val="002E7581"/>
    <w:rsid w:val="002E7D5D"/>
    <w:rsid w:val="002F0C0F"/>
    <w:rsid w:val="002F1FAA"/>
    <w:rsid w:val="002F2A8E"/>
    <w:rsid w:val="002F4334"/>
    <w:rsid w:val="002F4B97"/>
    <w:rsid w:val="002F753C"/>
    <w:rsid w:val="00300372"/>
    <w:rsid w:val="00301658"/>
    <w:rsid w:val="0030334C"/>
    <w:rsid w:val="003039A0"/>
    <w:rsid w:val="00303A89"/>
    <w:rsid w:val="00304B91"/>
    <w:rsid w:val="0030568A"/>
    <w:rsid w:val="00305F01"/>
    <w:rsid w:val="003063DB"/>
    <w:rsid w:val="003067AA"/>
    <w:rsid w:val="00307AC3"/>
    <w:rsid w:val="00310856"/>
    <w:rsid w:val="003117B3"/>
    <w:rsid w:val="00312789"/>
    <w:rsid w:val="00313387"/>
    <w:rsid w:val="003140B2"/>
    <w:rsid w:val="00314E4D"/>
    <w:rsid w:val="00315BCD"/>
    <w:rsid w:val="00315CD4"/>
    <w:rsid w:val="00316068"/>
    <w:rsid w:val="00316234"/>
    <w:rsid w:val="003167DA"/>
    <w:rsid w:val="00316E31"/>
    <w:rsid w:val="0032027F"/>
    <w:rsid w:val="00320A1A"/>
    <w:rsid w:val="00321595"/>
    <w:rsid w:val="003226C5"/>
    <w:rsid w:val="00323338"/>
    <w:rsid w:val="00323360"/>
    <w:rsid w:val="003234EB"/>
    <w:rsid w:val="003260FB"/>
    <w:rsid w:val="003270E8"/>
    <w:rsid w:val="00327F72"/>
    <w:rsid w:val="0033097E"/>
    <w:rsid w:val="003312A0"/>
    <w:rsid w:val="00331846"/>
    <w:rsid w:val="003321C7"/>
    <w:rsid w:val="0033294B"/>
    <w:rsid w:val="003338A3"/>
    <w:rsid w:val="00333A8E"/>
    <w:rsid w:val="00334DC5"/>
    <w:rsid w:val="003351E6"/>
    <w:rsid w:val="003352CE"/>
    <w:rsid w:val="00340132"/>
    <w:rsid w:val="00341BE5"/>
    <w:rsid w:val="00341DF2"/>
    <w:rsid w:val="003427DC"/>
    <w:rsid w:val="00344849"/>
    <w:rsid w:val="00346C30"/>
    <w:rsid w:val="003478C2"/>
    <w:rsid w:val="00350FB1"/>
    <w:rsid w:val="00351C9B"/>
    <w:rsid w:val="00351DBC"/>
    <w:rsid w:val="00353438"/>
    <w:rsid w:val="00353868"/>
    <w:rsid w:val="00354706"/>
    <w:rsid w:val="0035565F"/>
    <w:rsid w:val="00355768"/>
    <w:rsid w:val="00355A64"/>
    <w:rsid w:val="00361E57"/>
    <w:rsid w:val="00362844"/>
    <w:rsid w:val="00362A2C"/>
    <w:rsid w:val="00365DD4"/>
    <w:rsid w:val="00367A0D"/>
    <w:rsid w:val="003702DC"/>
    <w:rsid w:val="00373C92"/>
    <w:rsid w:val="00375967"/>
    <w:rsid w:val="00377105"/>
    <w:rsid w:val="00377DF3"/>
    <w:rsid w:val="003803A1"/>
    <w:rsid w:val="00380514"/>
    <w:rsid w:val="00381DFA"/>
    <w:rsid w:val="00385AC3"/>
    <w:rsid w:val="00385F1B"/>
    <w:rsid w:val="00386625"/>
    <w:rsid w:val="003869E5"/>
    <w:rsid w:val="003875E3"/>
    <w:rsid w:val="003908B3"/>
    <w:rsid w:val="00392399"/>
    <w:rsid w:val="00392FAC"/>
    <w:rsid w:val="00393222"/>
    <w:rsid w:val="00393953"/>
    <w:rsid w:val="00395D16"/>
    <w:rsid w:val="00396AFA"/>
    <w:rsid w:val="003A28CB"/>
    <w:rsid w:val="003A2FBB"/>
    <w:rsid w:val="003A36CE"/>
    <w:rsid w:val="003A3849"/>
    <w:rsid w:val="003A4EFA"/>
    <w:rsid w:val="003A565E"/>
    <w:rsid w:val="003A6D08"/>
    <w:rsid w:val="003A6D53"/>
    <w:rsid w:val="003A6D89"/>
    <w:rsid w:val="003A7E12"/>
    <w:rsid w:val="003B0287"/>
    <w:rsid w:val="003B1513"/>
    <w:rsid w:val="003B1E25"/>
    <w:rsid w:val="003B3460"/>
    <w:rsid w:val="003B3E8D"/>
    <w:rsid w:val="003B65B4"/>
    <w:rsid w:val="003B6F4B"/>
    <w:rsid w:val="003B79E9"/>
    <w:rsid w:val="003C0FEF"/>
    <w:rsid w:val="003C6131"/>
    <w:rsid w:val="003C6714"/>
    <w:rsid w:val="003C6A27"/>
    <w:rsid w:val="003C6E52"/>
    <w:rsid w:val="003D0793"/>
    <w:rsid w:val="003D1C6C"/>
    <w:rsid w:val="003D1F21"/>
    <w:rsid w:val="003D4B69"/>
    <w:rsid w:val="003D6018"/>
    <w:rsid w:val="003D69BE"/>
    <w:rsid w:val="003D6FDD"/>
    <w:rsid w:val="003D710E"/>
    <w:rsid w:val="003D79F9"/>
    <w:rsid w:val="003D7F5D"/>
    <w:rsid w:val="003E09F4"/>
    <w:rsid w:val="003E2E43"/>
    <w:rsid w:val="003E341C"/>
    <w:rsid w:val="003E36A8"/>
    <w:rsid w:val="003E3951"/>
    <w:rsid w:val="003E57F9"/>
    <w:rsid w:val="003E729C"/>
    <w:rsid w:val="003F15EB"/>
    <w:rsid w:val="003F1917"/>
    <w:rsid w:val="003F23C4"/>
    <w:rsid w:val="003F2405"/>
    <w:rsid w:val="003F6D2B"/>
    <w:rsid w:val="004007CF"/>
    <w:rsid w:val="00401316"/>
    <w:rsid w:val="004039DD"/>
    <w:rsid w:val="0040555D"/>
    <w:rsid w:val="004063BE"/>
    <w:rsid w:val="00406D51"/>
    <w:rsid w:val="00407AF9"/>
    <w:rsid w:val="00412440"/>
    <w:rsid w:val="00412624"/>
    <w:rsid w:val="004129A2"/>
    <w:rsid w:val="004149DC"/>
    <w:rsid w:val="004151F6"/>
    <w:rsid w:val="00415B10"/>
    <w:rsid w:val="004171D6"/>
    <w:rsid w:val="00417D81"/>
    <w:rsid w:val="00420DC6"/>
    <w:rsid w:val="00421065"/>
    <w:rsid w:val="00421540"/>
    <w:rsid w:val="00421692"/>
    <w:rsid w:val="00422624"/>
    <w:rsid w:val="00426885"/>
    <w:rsid w:val="00426DC5"/>
    <w:rsid w:val="004304AE"/>
    <w:rsid w:val="004305C9"/>
    <w:rsid w:val="0043187E"/>
    <w:rsid w:val="00431BFC"/>
    <w:rsid w:val="0043228B"/>
    <w:rsid w:val="00432DA0"/>
    <w:rsid w:val="004347F2"/>
    <w:rsid w:val="0043692A"/>
    <w:rsid w:val="00436D5E"/>
    <w:rsid w:val="004403ED"/>
    <w:rsid w:val="0044076F"/>
    <w:rsid w:val="00442851"/>
    <w:rsid w:val="0044339F"/>
    <w:rsid w:val="004433B8"/>
    <w:rsid w:val="00444CCF"/>
    <w:rsid w:val="00445122"/>
    <w:rsid w:val="004465B6"/>
    <w:rsid w:val="00446808"/>
    <w:rsid w:val="0044692A"/>
    <w:rsid w:val="0045002B"/>
    <w:rsid w:val="004532EB"/>
    <w:rsid w:val="00453C94"/>
    <w:rsid w:val="0045577E"/>
    <w:rsid w:val="004561DB"/>
    <w:rsid w:val="004566FD"/>
    <w:rsid w:val="00457814"/>
    <w:rsid w:val="0046018F"/>
    <w:rsid w:val="004608E5"/>
    <w:rsid w:val="00462524"/>
    <w:rsid w:val="0046279A"/>
    <w:rsid w:val="004628AA"/>
    <w:rsid w:val="00465499"/>
    <w:rsid w:val="004707B0"/>
    <w:rsid w:val="00472065"/>
    <w:rsid w:val="004764BE"/>
    <w:rsid w:val="00477159"/>
    <w:rsid w:val="004772C4"/>
    <w:rsid w:val="0048032E"/>
    <w:rsid w:val="00480832"/>
    <w:rsid w:val="00483418"/>
    <w:rsid w:val="004838CC"/>
    <w:rsid w:val="00483B7E"/>
    <w:rsid w:val="0048400D"/>
    <w:rsid w:val="0048470B"/>
    <w:rsid w:val="00486584"/>
    <w:rsid w:val="00486672"/>
    <w:rsid w:val="00486AC1"/>
    <w:rsid w:val="004911F7"/>
    <w:rsid w:val="0049193C"/>
    <w:rsid w:val="0049196B"/>
    <w:rsid w:val="00492232"/>
    <w:rsid w:val="00493962"/>
    <w:rsid w:val="00494820"/>
    <w:rsid w:val="004A028C"/>
    <w:rsid w:val="004A0904"/>
    <w:rsid w:val="004A0C21"/>
    <w:rsid w:val="004A0DD9"/>
    <w:rsid w:val="004A1DBC"/>
    <w:rsid w:val="004A1E80"/>
    <w:rsid w:val="004A2804"/>
    <w:rsid w:val="004A418A"/>
    <w:rsid w:val="004A55BF"/>
    <w:rsid w:val="004B2772"/>
    <w:rsid w:val="004B342F"/>
    <w:rsid w:val="004B4FB5"/>
    <w:rsid w:val="004B69D3"/>
    <w:rsid w:val="004B6CD8"/>
    <w:rsid w:val="004C04A8"/>
    <w:rsid w:val="004C16F3"/>
    <w:rsid w:val="004C1987"/>
    <w:rsid w:val="004C1D1E"/>
    <w:rsid w:val="004C2873"/>
    <w:rsid w:val="004C36B2"/>
    <w:rsid w:val="004C5EDA"/>
    <w:rsid w:val="004C6588"/>
    <w:rsid w:val="004C69FF"/>
    <w:rsid w:val="004D0A51"/>
    <w:rsid w:val="004D1498"/>
    <w:rsid w:val="004D25A3"/>
    <w:rsid w:val="004D336E"/>
    <w:rsid w:val="004D6DE1"/>
    <w:rsid w:val="004D7293"/>
    <w:rsid w:val="004D762B"/>
    <w:rsid w:val="004E10BF"/>
    <w:rsid w:val="004E1A08"/>
    <w:rsid w:val="004E1ABC"/>
    <w:rsid w:val="004E3CF3"/>
    <w:rsid w:val="004E652B"/>
    <w:rsid w:val="004E686E"/>
    <w:rsid w:val="004E7E05"/>
    <w:rsid w:val="004F0800"/>
    <w:rsid w:val="004F1E07"/>
    <w:rsid w:val="004F3BF8"/>
    <w:rsid w:val="004F48C9"/>
    <w:rsid w:val="004F5EED"/>
    <w:rsid w:val="004F621C"/>
    <w:rsid w:val="004F658F"/>
    <w:rsid w:val="004F74C5"/>
    <w:rsid w:val="005006A1"/>
    <w:rsid w:val="00503126"/>
    <w:rsid w:val="00503A4C"/>
    <w:rsid w:val="0050535E"/>
    <w:rsid w:val="005064BD"/>
    <w:rsid w:val="005065E6"/>
    <w:rsid w:val="00512E63"/>
    <w:rsid w:val="00513C57"/>
    <w:rsid w:val="00514B24"/>
    <w:rsid w:val="005162E8"/>
    <w:rsid w:val="0051789F"/>
    <w:rsid w:val="005206AF"/>
    <w:rsid w:val="00521C00"/>
    <w:rsid w:val="00522747"/>
    <w:rsid w:val="00522D70"/>
    <w:rsid w:val="00523E02"/>
    <w:rsid w:val="00524C4E"/>
    <w:rsid w:val="0052529A"/>
    <w:rsid w:val="00527FC0"/>
    <w:rsid w:val="0053010A"/>
    <w:rsid w:val="00530847"/>
    <w:rsid w:val="00532617"/>
    <w:rsid w:val="00532AA1"/>
    <w:rsid w:val="00534DE4"/>
    <w:rsid w:val="00536FC0"/>
    <w:rsid w:val="00540368"/>
    <w:rsid w:val="00540936"/>
    <w:rsid w:val="00542656"/>
    <w:rsid w:val="0054322C"/>
    <w:rsid w:val="005447FB"/>
    <w:rsid w:val="005454FF"/>
    <w:rsid w:val="005477A9"/>
    <w:rsid w:val="00547C99"/>
    <w:rsid w:val="00554562"/>
    <w:rsid w:val="00555445"/>
    <w:rsid w:val="00557A16"/>
    <w:rsid w:val="00557D07"/>
    <w:rsid w:val="00560044"/>
    <w:rsid w:val="0056053F"/>
    <w:rsid w:val="00562E55"/>
    <w:rsid w:val="00563588"/>
    <w:rsid w:val="00563BBE"/>
    <w:rsid w:val="00573D63"/>
    <w:rsid w:val="00575C31"/>
    <w:rsid w:val="005772DF"/>
    <w:rsid w:val="0057797A"/>
    <w:rsid w:val="00577DA5"/>
    <w:rsid w:val="00580987"/>
    <w:rsid w:val="005818D8"/>
    <w:rsid w:val="00581C68"/>
    <w:rsid w:val="00581F72"/>
    <w:rsid w:val="00583064"/>
    <w:rsid w:val="00583818"/>
    <w:rsid w:val="00584EF5"/>
    <w:rsid w:val="005861F1"/>
    <w:rsid w:val="0058652E"/>
    <w:rsid w:val="00587A8D"/>
    <w:rsid w:val="00590785"/>
    <w:rsid w:val="0059082B"/>
    <w:rsid w:val="00590835"/>
    <w:rsid w:val="00590B9F"/>
    <w:rsid w:val="00592BBF"/>
    <w:rsid w:val="00592D3A"/>
    <w:rsid w:val="005964C9"/>
    <w:rsid w:val="00596CA6"/>
    <w:rsid w:val="005A0811"/>
    <w:rsid w:val="005A2282"/>
    <w:rsid w:val="005A25BF"/>
    <w:rsid w:val="005A28BF"/>
    <w:rsid w:val="005A2C18"/>
    <w:rsid w:val="005A37CD"/>
    <w:rsid w:val="005A3F1F"/>
    <w:rsid w:val="005A5783"/>
    <w:rsid w:val="005A7196"/>
    <w:rsid w:val="005A75B8"/>
    <w:rsid w:val="005A7BE8"/>
    <w:rsid w:val="005A7EFE"/>
    <w:rsid w:val="005A7FFB"/>
    <w:rsid w:val="005B0769"/>
    <w:rsid w:val="005B08A4"/>
    <w:rsid w:val="005B22C4"/>
    <w:rsid w:val="005B274F"/>
    <w:rsid w:val="005B415F"/>
    <w:rsid w:val="005B4737"/>
    <w:rsid w:val="005B4B6B"/>
    <w:rsid w:val="005B5259"/>
    <w:rsid w:val="005B56A9"/>
    <w:rsid w:val="005B58A8"/>
    <w:rsid w:val="005B639B"/>
    <w:rsid w:val="005B6466"/>
    <w:rsid w:val="005B712D"/>
    <w:rsid w:val="005B72B9"/>
    <w:rsid w:val="005B7C18"/>
    <w:rsid w:val="005B7C81"/>
    <w:rsid w:val="005C07E4"/>
    <w:rsid w:val="005C1ECB"/>
    <w:rsid w:val="005C206C"/>
    <w:rsid w:val="005C213C"/>
    <w:rsid w:val="005C23EC"/>
    <w:rsid w:val="005C2991"/>
    <w:rsid w:val="005C34D3"/>
    <w:rsid w:val="005C6499"/>
    <w:rsid w:val="005C69D9"/>
    <w:rsid w:val="005D146F"/>
    <w:rsid w:val="005D254B"/>
    <w:rsid w:val="005D25E6"/>
    <w:rsid w:val="005D4B45"/>
    <w:rsid w:val="005D4B6B"/>
    <w:rsid w:val="005D4C42"/>
    <w:rsid w:val="005D5579"/>
    <w:rsid w:val="005D5A92"/>
    <w:rsid w:val="005D5B07"/>
    <w:rsid w:val="005D5C0B"/>
    <w:rsid w:val="005D5F3D"/>
    <w:rsid w:val="005D66A8"/>
    <w:rsid w:val="005D799C"/>
    <w:rsid w:val="005D79C1"/>
    <w:rsid w:val="005D7D9B"/>
    <w:rsid w:val="005E5E08"/>
    <w:rsid w:val="005E5E39"/>
    <w:rsid w:val="005E76B0"/>
    <w:rsid w:val="005F4D3B"/>
    <w:rsid w:val="005F5075"/>
    <w:rsid w:val="005F6003"/>
    <w:rsid w:val="005F7548"/>
    <w:rsid w:val="005F75DD"/>
    <w:rsid w:val="0060025D"/>
    <w:rsid w:val="00602A89"/>
    <w:rsid w:val="00604189"/>
    <w:rsid w:val="006054E4"/>
    <w:rsid w:val="006066AF"/>
    <w:rsid w:val="006068C5"/>
    <w:rsid w:val="00612A35"/>
    <w:rsid w:val="0061783E"/>
    <w:rsid w:val="00617D28"/>
    <w:rsid w:val="00621078"/>
    <w:rsid w:val="00621F83"/>
    <w:rsid w:val="00622A9C"/>
    <w:rsid w:val="006237D5"/>
    <w:rsid w:val="0062667A"/>
    <w:rsid w:val="006269DF"/>
    <w:rsid w:val="00626C59"/>
    <w:rsid w:val="00627956"/>
    <w:rsid w:val="006300B8"/>
    <w:rsid w:val="0063063D"/>
    <w:rsid w:val="00630EE2"/>
    <w:rsid w:val="00632B6A"/>
    <w:rsid w:val="00634A34"/>
    <w:rsid w:val="00637239"/>
    <w:rsid w:val="00640B8F"/>
    <w:rsid w:val="00640F2B"/>
    <w:rsid w:val="00642016"/>
    <w:rsid w:val="006422B3"/>
    <w:rsid w:val="0064323F"/>
    <w:rsid w:val="0064528C"/>
    <w:rsid w:val="00646531"/>
    <w:rsid w:val="006518BE"/>
    <w:rsid w:val="00652BD0"/>
    <w:rsid w:val="00652FAB"/>
    <w:rsid w:val="00655241"/>
    <w:rsid w:val="00655C46"/>
    <w:rsid w:val="00655D69"/>
    <w:rsid w:val="0065758D"/>
    <w:rsid w:val="00660077"/>
    <w:rsid w:val="00660219"/>
    <w:rsid w:val="00660565"/>
    <w:rsid w:val="006624C5"/>
    <w:rsid w:val="0066336B"/>
    <w:rsid w:val="0066513C"/>
    <w:rsid w:val="00666D8C"/>
    <w:rsid w:val="006677D2"/>
    <w:rsid w:val="00672947"/>
    <w:rsid w:val="00673EEE"/>
    <w:rsid w:val="006748A2"/>
    <w:rsid w:val="00675878"/>
    <w:rsid w:val="00675982"/>
    <w:rsid w:val="00676BC7"/>
    <w:rsid w:val="00677596"/>
    <w:rsid w:val="006802A5"/>
    <w:rsid w:val="00680AF7"/>
    <w:rsid w:val="00680FC5"/>
    <w:rsid w:val="006810AD"/>
    <w:rsid w:val="00681A30"/>
    <w:rsid w:val="00682935"/>
    <w:rsid w:val="00682EEF"/>
    <w:rsid w:val="00684F52"/>
    <w:rsid w:val="00686757"/>
    <w:rsid w:val="00687164"/>
    <w:rsid w:val="006878F2"/>
    <w:rsid w:val="00690D17"/>
    <w:rsid w:val="00692727"/>
    <w:rsid w:val="0069448A"/>
    <w:rsid w:val="00695295"/>
    <w:rsid w:val="006970BF"/>
    <w:rsid w:val="0069779E"/>
    <w:rsid w:val="006A1543"/>
    <w:rsid w:val="006A155F"/>
    <w:rsid w:val="006A2A40"/>
    <w:rsid w:val="006B071B"/>
    <w:rsid w:val="006B0841"/>
    <w:rsid w:val="006B2609"/>
    <w:rsid w:val="006B2957"/>
    <w:rsid w:val="006B307F"/>
    <w:rsid w:val="006B446B"/>
    <w:rsid w:val="006B471E"/>
    <w:rsid w:val="006B4AAE"/>
    <w:rsid w:val="006B5801"/>
    <w:rsid w:val="006B5B12"/>
    <w:rsid w:val="006B650D"/>
    <w:rsid w:val="006C042D"/>
    <w:rsid w:val="006C0834"/>
    <w:rsid w:val="006C2601"/>
    <w:rsid w:val="006C27C7"/>
    <w:rsid w:val="006C3358"/>
    <w:rsid w:val="006C4178"/>
    <w:rsid w:val="006C4D09"/>
    <w:rsid w:val="006C4D40"/>
    <w:rsid w:val="006C4E99"/>
    <w:rsid w:val="006C4F00"/>
    <w:rsid w:val="006C617E"/>
    <w:rsid w:val="006C627F"/>
    <w:rsid w:val="006D0230"/>
    <w:rsid w:val="006D213D"/>
    <w:rsid w:val="006D5E73"/>
    <w:rsid w:val="006D7759"/>
    <w:rsid w:val="006E28BA"/>
    <w:rsid w:val="006E2B1C"/>
    <w:rsid w:val="006E30DC"/>
    <w:rsid w:val="006E4B5B"/>
    <w:rsid w:val="006E5078"/>
    <w:rsid w:val="006E66A4"/>
    <w:rsid w:val="006E7874"/>
    <w:rsid w:val="006F3CC5"/>
    <w:rsid w:val="006F42B8"/>
    <w:rsid w:val="006F494A"/>
    <w:rsid w:val="006F49D7"/>
    <w:rsid w:val="006F5452"/>
    <w:rsid w:val="006F6DD3"/>
    <w:rsid w:val="006F7963"/>
    <w:rsid w:val="006F7B1A"/>
    <w:rsid w:val="007005D7"/>
    <w:rsid w:val="00701CDC"/>
    <w:rsid w:val="007020F5"/>
    <w:rsid w:val="007021E2"/>
    <w:rsid w:val="00704388"/>
    <w:rsid w:val="007055D4"/>
    <w:rsid w:val="00706102"/>
    <w:rsid w:val="00707398"/>
    <w:rsid w:val="0071091D"/>
    <w:rsid w:val="00710FD4"/>
    <w:rsid w:val="00716695"/>
    <w:rsid w:val="00717E99"/>
    <w:rsid w:val="00721011"/>
    <w:rsid w:val="00722564"/>
    <w:rsid w:val="00722DE8"/>
    <w:rsid w:val="007242BF"/>
    <w:rsid w:val="00725700"/>
    <w:rsid w:val="00727573"/>
    <w:rsid w:val="0073015E"/>
    <w:rsid w:val="007312CF"/>
    <w:rsid w:val="007319BB"/>
    <w:rsid w:val="007333F2"/>
    <w:rsid w:val="00733773"/>
    <w:rsid w:val="00734DE3"/>
    <w:rsid w:val="00735118"/>
    <w:rsid w:val="00735CF4"/>
    <w:rsid w:val="007378D2"/>
    <w:rsid w:val="00737C07"/>
    <w:rsid w:val="007410C8"/>
    <w:rsid w:val="007420F5"/>
    <w:rsid w:val="00743ED2"/>
    <w:rsid w:val="00744AAD"/>
    <w:rsid w:val="00744B78"/>
    <w:rsid w:val="0074514B"/>
    <w:rsid w:val="00745441"/>
    <w:rsid w:val="0074666B"/>
    <w:rsid w:val="007469E0"/>
    <w:rsid w:val="0074716D"/>
    <w:rsid w:val="007474A9"/>
    <w:rsid w:val="007478F2"/>
    <w:rsid w:val="00747AB5"/>
    <w:rsid w:val="0075347F"/>
    <w:rsid w:val="0075388B"/>
    <w:rsid w:val="00754856"/>
    <w:rsid w:val="00755D28"/>
    <w:rsid w:val="00756CDC"/>
    <w:rsid w:val="00757139"/>
    <w:rsid w:val="007609AD"/>
    <w:rsid w:val="007617E4"/>
    <w:rsid w:val="0076189B"/>
    <w:rsid w:val="0076414D"/>
    <w:rsid w:val="0076492B"/>
    <w:rsid w:val="00764FC0"/>
    <w:rsid w:val="0076523D"/>
    <w:rsid w:val="00765298"/>
    <w:rsid w:val="00770ECA"/>
    <w:rsid w:val="00771EF2"/>
    <w:rsid w:val="00772975"/>
    <w:rsid w:val="00774B6B"/>
    <w:rsid w:val="00775F80"/>
    <w:rsid w:val="00776730"/>
    <w:rsid w:val="0078048B"/>
    <w:rsid w:val="007823AB"/>
    <w:rsid w:val="00782BDB"/>
    <w:rsid w:val="0078312A"/>
    <w:rsid w:val="0078364A"/>
    <w:rsid w:val="00784600"/>
    <w:rsid w:val="00784631"/>
    <w:rsid w:val="00784E7E"/>
    <w:rsid w:val="00784E9F"/>
    <w:rsid w:val="007850CB"/>
    <w:rsid w:val="007921A8"/>
    <w:rsid w:val="0079225B"/>
    <w:rsid w:val="00792B59"/>
    <w:rsid w:val="00793CE3"/>
    <w:rsid w:val="0079446F"/>
    <w:rsid w:val="00794557"/>
    <w:rsid w:val="00795E72"/>
    <w:rsid w:val="0079669C"/>
    <w:rsid w:val="0079731D"/>
    <w:rsid w:val="007A0287"/>
    <w:rsid w:val="007A074B"/>
    <w:rsid w:val="007A0BEF"/>
    <w:rsid w:val="007A3939"/>
    <w:rsid w:val="007A3F68"/>
    <w:rsid w:val="007A4EEC"/>
    <w:rsid w:val="007A68A7"/>
    <w:rsid w:val="007A77D1"/>
    <w:rsid w:val="007B1BD1"/>
    <w:rsid w:val="007B2378"/>
    <w:rsid w:val="007B79C4"/>
    <w:rsid w:val="007C04FB"/>
    <w:rsid w:val="007C0591"/>
    <w:rsid w:val="007C1D6F"/>
    <w:rsid w:val="007C2918"/>
    <w:rsid w:val="007C2AC1"/>
    <w:rsid w:val="007C3A19"/>
    <w:rsid w:val="007C5CDD"/>
    <w:rsid w:val="007C7042"/>
    <w:rsid w:val="007D09A2"/>
    <w:rsid w:val="007D1DC6"/>
    <w:rsid w:val="007D3653"/>
    <w:rsid w:val="007D4150"/>
    <w:rsid w:val="007D5E48"/>
    <w:rsid w:val="007D6B61"/>
    <w:rsid w:val="007E052B"/>
    <w:rsid w:val="007E0BD6"/>
    <w:rsid w:val="007E166C"/>
    <w:rsid w:val="007E4E30"/>
    <w:rsid w:val="007E7BF8"/>
    <w:rsid w:val="007F1711"/>
    <w:rsid w:val="007F3DCB"/>
    <w:rsid w:val="007F429B"/>
    <w:rsid w:val="007F5D8F"/>
    <w:rsid w:val="007F70CB"/>
    <w:rsid w:val="008001A5"/>
    <w:rsid w:val="00802361"/>
    <w:rsid w:val="008028E3"/>
    <w:rsid w:val="00802E29"/>
    <w:rsid w:val="00803304"/>
    <w:rsid w:val="008044EF"/>
    <w:rsid w:val="00804E36"/>
    <w:rsid w:val="0080670F"/>
    <w:rsid w:val="00806C83"/>
    <w:rsid w:val="00806E75"/>
    <w:rsid w:val="0080707E"/>
    <w:rsid w:val="00807223"/>
    <w:rsid w:val="00807A08"/>
    <w:rsid w:val="00810046"/>
    <w:rsid w:val="008106B3"/>
    <w:rsid w:val="008109A9"/>
    <w:rsid w:val="00812173"/>
    <w:rsid w:val="00815E04"/>
    <w:rsid w:val="008178FD"/>
    <w:rsid w:val="00817961"/>
    <w:rsid w:val="00817F35"/>
    <w:rsid w:val="00820AD5"/>
    <w:rsid w:val="008210E8"/>
    <w:rsid w:val="0082197B"/>
    <w:rsid w:val="0082340A"/>
    <w:rsid w:val="00824D73"/>
    <w:rsid w:val="0082525A"/>
    <w:rsid w:val="00825BC1"/>
    <w:rsid w:val="00826C7A"/>
    <w:rsid w:val="0082777B"/>
    <w:rsid w:val="008279B8"/>
    <w:rsid w:val="00830096"/>
    <w:rsid w:val="00832088"/>
    <w:rsid w:val="008328EF"/>
    <w:rsid w:val="00832A68"/>
    <w:rsid w:val="00832EB1"/>
    <w:rsid w:val="00833D01"/>
    <w:rsid w:val="00833FC7"/>
    <w:rsid w:val="00835465"/>
    <w:rsid w:val="0083657B"/>
    <w:rsid w:val="008378E4"/>
    <w:rsid w:val="00840603"/>
    <w:rsid w:val="00840F1B"/>
    <w:rsid w:val="008414DD"/>
    <w:rsid w:val="00841BC0"/>
    <w:rsid w:val="008439D3"/>
    <w:rsid w:val="00843F9A"/>
    <w:rsid w:val="008467F9"/>
    <w:rsid w:val="0084774C"/>
    <w:rsid w:val="00847AA5"/>
    <w:rsid w:val="00850CB5"/>
    <w:rsid w:val="008512BC"/>
    <w:rsid w:val="008518D6"/>
    <w:rsid w:val="00851D4D"/>
    <w:rsid w:val="00852494"/>
    <w:rsid w:val="0085264B"/>
    <w:rsid w:val="00852F65"/>
    <w:rsid w:val="00854FDC"/>
    <w:rsid w:val="0085597D"/>
    <w:rsid w:val="00855B41"/>
    <w:rsid w:val="0085622E"/>
    <w:rsid w:val="008569D8"/>
    <w:rsid w:val="00857F80"/>
    <w:rsid w:val="008606A0"/>
    <w:rsid w:val="00861208"/>
    <w:rsid w:val="008615C1"/>
    <w:rsid w:val="00861FF1"/>
    <w:rsid w:val="00862DB7"/>
    <w:rsid w:val="00864BFE"/>
    <w:rsid w:val="00864E38"/>
    <w:rsid w:val="008657CD"/>
    <w:rsid w:val="0086618C"/>
    <w:rsid w:val="00866561"/>
    <w:rsid w:val="00866B2C"/>
    <w:rsid w:val="008712F2"/>
    <w:rsid w:val="0087144F"/>
    <w:rsid w:val="00871965"/>
    <w:rsid w:val="00872B31"/>
    <w:rsid w:val="008736E1"/>
    <w:rsid w:val="008741F3"/>
    <w:rsid w:val="00875714"/>
    <w:rsid w:val="00875DE2"/>
    <w:rsid w:val="00877197"/>
    <w:rsid w:val="00877EBD"/>
    <w:rsid w:val="00882164"/>
    <w:rsid w:val="00883A06"/>
    <w:rsid w:val="00885A95"/>
    <w:rsid w:val="008868E2"/>
    <w:rsid w:val="0088701C"/>
    <w:rsid w:val="008918BD"/>
    <w:rsid w:val="00892805"/>
    <w:rsid w:val="00893B3D"/>
    <w:rsid w:val="00896A4C"/>
    <w:rsid w:val="00896F40"/>
    <w:rsid w:val="008A00F0"/>
    <w:rsid w:val="008A04F0"/>
    <w:rsid w:val="008A3A19"/>
    <w:rsid w:val="008A51DB"/>
    <w:rsid w:val="008A62FA"/>
    <w:rsid w:val="008A75FB"/>
    <w:rsid w:val="008B09ED"/>
    <w:rsid w:val="008B2B1B"/>
    <w:rsid w:val="008B5A34"/>
    <w:rsid w:val="008B7E80"/>
    <w:rsid w:val="008C0CA9"/>
    <w:rsid w:val="008C1208"/>
    <w:rsid w:val="008C12B5"/>
    <w:rsid w:val="008C21E7"/>
    <w:rsid w:val="008C2674"/>
    <w:rsid w:val="008C2DDD"/>
    <w:rsid w:val="008C5FF9"/>
    <w:rsid w:val="008C6891"/>
    <w:rsid w:val="008C7195"/>
    <w:rsid w:val="008C734B"/>
    <w:rsid w:val="008D03C2"/>
    <w:rsid w:val="008D04D3"/>
    <w:rsid w:val="008D2E62"/>
    <w:rsid w:val="008D4043"/>
    <w:rsid w:val="008D5B6B"/>
    <w:rsid w:val="008D5D7D"/>
    <w:rsid w:val="008D7EC0"/>
    <w:rsid w:val="008E06E8"/>
    <w:rsid w:val="008E08BC"/>
    <w:rsid w:val="008E0BC8"/>
    <w:rsid w:val="008E1BDC"/>
    <w:rsid w:val="008E1F95"/>
    <w:rsid w:val="008E2E0C"/>
    <w:rsid w:val="008E3820"/>
    <w:rsid w:val="008E439A"/>
    <w:rsid w:val="008E60E7"/>
    <w:rsid w:val="008E6F83"/>
    <w:rsid w:val="008E7D44"/>
    <w:rsid w:val="008F16A9"/>
    <w:rsid w:val="008F234F"/>
    <w:rsid w:val="008F328F"/>
    <w:rsid w:val="008F78D5"/>
    <w:rsid w:val="008F7ABF"/>
    <w:rsid w:val="0090013F"/>
    <w:rsid w:val="00900A1A"/>
    <w:rsid w:val="00900A29"/>
    <w:rsid w:val="0090190B"/>
    <w:rsid w:val="00902340"/>
    <w:rsid w:val="0090405D"/>
    <w:rsid w:val="00904718"/>
    <w:rsid w:val="00904841"/>
    <w:rsid w:val="0090561A"/>
    <w:rsid w:val="00905E88"/>
    <w:rsid w:val="00907698"/>
    <w:rsid w:val="009117DF"/>
    <w:rsid w:val="0091215E"/>
    <w:rsid w:val="0091299E"/>
    <w:rsid w:val="00914AC2"/>
    <w:rsid w:val="0092108A"/>
    <w:rsid w:val="009215E2"/>
    <w:rsid w:val="00923F22"/>
    <w:rsid w:val="009252CF"/>
    <w:rsid w:val="009263B0"/>
    <w:rsid w:val="00926BF2"/>
    <w:rsid w:val="009329B4"/>
    <w:rsid w:val="009360B8"/>
    <w:rsid w:val="00937B75"/>
    <w:rsid w:val="009400D0"/>
    <w:rsid w:val="009433A9"/>
    <w:rsid w:val="00943BB3"/>
    <w:rsid w:val="00943DD7"/>
    <w:rsid w:val="0094415B"/>
    <w:rsid w:val="00946B37"/>
    <w:rsid w:val="00946BBD"/>
    <w:rsid w:val="00947B22"/>
    <w:rsid w:val="00947B73"/>
    <w:rsid w:val="009522C3"/>
    <w:rsid w:val="00952435"/>
    <w:rsid w:val="00953E04"/>
    <w:rsid w:val="00954F6E"/>
    <w:rsid w:val="00956218"/>
    <w:rsid w:val="009602E0"/>
    <w:rsid w:val="00961285"/>
    <w:rsid w:val="009621C6"/>
    <w:rsid w:val="00963752"/>
    <w:rsid w:val="00963AC2"/>
    <w:rsid w:val="00964454"/>
    <w:rsid w:val="00967143"/>
    <w:rsid w:val="00967161"/>
    <w:rsid w:val="00970266"/>
    <w:rsid w:val="00971297"/>
    <w:rsid w:val="009715B3"/>
    <w:rsid w:val="0097167A"/>
    <w:rsid w:val="009727A2"/>
    <w:rsid w:val="0097328B"/>
    <w:rsid w:val="00974C89"/>
    <w:rsid w:val="0097737F"/>
    <w:rsid w:val="009775CB"/>
    <w:rsid w:val="00977DC3"/>
    <w:rsid w:val="00980830"/>
    <w:rsid w:val="00980FC8"/>
    <w:rsid w:val="0098110F"/>
    <w:rsid w:val="009819F7"/>
    <w:rsid w:val="009822AC"/>
    <w:rsid w:val="009842BD"/>
    <w:rsid w:val="00984C7A"/>
    <w:rsid w:val="00985092"/>
    <w:rsid w:val="0098635A"/>
    <w:rsid w:val="00990108"/>
    <w:rsid w:val="0099118B"/>
    <w:rsid w:val="00991E68"/>
    <w:rsid w:val="00992234"/>
    <w:rsid w:val="009944A9"/>
    <w:rsid w:val="00996A97"/>
    <w:rsid w:val="00997980"/>
    <w:rsid w:val="00997AEF"/>
    <w:rsid w:val="009A09BB"/>
    <w:rsid w:val="009A0AC4"/>
    <w:rsid w:val="009A11A5"/>
    <w:rsid w:val="009A1F74"/>
    <w:rsid w:val="009A1F84"/>
    <w:rsid w:val="009A2680"/>
    <w:rsid w:val="009A2A48"/>
    <w:rsid w:val="009A2CF0"/>
    <w:rsid w:val="009A3C73"/>
    <w:rsid w:val="009A54DF"/>
    <w:rsid w:val="009A55F5"/>
    <w:rsid w:val="009B04A8"/>
    <w:rsid w:val="009B1435"/>
    <w:rsid w:val="009B2CDB"/>
    <w:rsid w:val="009B3089"/>
    <w:rsid w:val="009B34B3"/>
    <w:rsid w:val="009B3BBB"/>
    <w:rsid w:val="009B403A"/>
    <w:rsid w:val="009B42BB"/>
    <w:rsid w:val="009B4C51"/>
    <w:rsid w:val="009B6F1F"/>
    <w:rsid w:val="009C0079"/>
    <w:rsid w:val="009C3463"/>
    <w:rsid w:val="009C3962"/>
    <w:rsid w:val="009C46C9"/>
    <w:rsid w:val="009C5A7A"/>
    <w:rsid w:val="009C5E3A"/>
    <w:rsid w:val="009C6149"/>
    <w:rsid w:val="009C65B4"/>
    <w:rsid w:val="009C65F5"/>
    <w:rsid w:val="009C66A6"/>
    <w:rsid w:val="009D03F5"/>
    <w:rsid w:val="009D3B42"/>
    <w:rsid w:val="009D4315"/>
    <w:rsid w:val="009D43DA"/>
    <w:rsid w:val="009D4DAE"/>
    <w:rsid w:val="009D4E28"/>
    <w:rsid w:val="009D506D"/>
    <w:rsid w:val="009D58B8"/>
    <w:rsid w:val="009D5DB3"/>
    <w:rsid w:val="009D7DCE"/>
    <w:rsid w:val="009D7FA0"/>
    <w:rsid w:val="009E0BAA"/>
    <w:rsid w:val="009E3616"/>
    <w:rsid w:val="009E4B01"/>
    <w:rsid w:val="009E4FE0"/>
    <w:rsid w:val="009E638E"/>
    <w:rsid w:val="009F0362"/>
    <w:rsid w:val="009F04EF"/>
    <w:rsid w:val="009F2247"/>
    <w:rsid w:val="009F2354"/>
    <w:rsid w:val="009F466A"/>
    <w:rsid w:val="009F54D0"/>
    <w:rsid w:val="009F562E"/>
    <w:rsid w:val="009F566C"/>
    <w:rsid w:val="009F6BC3"/>
    <w:rsid w:val="00A015F0"/>
    <w:rsid w:val="00A032AC"/>
    <w:rsid w:val="00A047A1"/>
    <w:rsid w:val="00A06AC9"/>
    <w:rsid w:val="00A11379"/>
    <w:rsid w:val="00A11749"/>
    <w:rsid w:val="00A11768"/>
    <w:rsid w:val="00A13C1F"/>
    <w:rsid w:val="00A146C7"/>
    <w:rsid w:val="00A15FB8"/>
    <w:rsid w:val="00A212FA"/>
    <w:rsid w:val="00A21BBC"/>
    <w:rsid w:val="00A21D8E"/>
    <w:rsid w:val="00A234C5"/>
    <w:rsid w:val="00A24171"/>
    <w:rsid w:val="00A25E72"/>
    <w:rsid w:val="00A2644C"/>
    <w:rsid w:val="00A2751F"/>
    <w:rsid w:val="00A278FF"/>
    <w:rsid w:val="00A27E84"/>
    <w:rsid w:val="00A3128D"/>
    <w:rsid w:val="00A31914"/>
    <w:rsid w:val="00A32FA0"/>
    <w:rsid w:val="00A3407C"/>
    <w:rsid w:val="00A3448B"/>
    <w:rsid w:val="00A34A1A"/>
    <w:rsid w:val="00A35194"/>
    <w:rsid w:val="00A353DF"/>
    <w:rsid w:val="00A35A3C"/>
    <w:rsid w:val="00A35EE9"/>
    <w:rsid w:val="00A371EF"/>
    <w:rsid w:val="00A408CA"/>
    <w:rsid w:val="00A40F98"/>
    <w:rsid w:val="00A41A97"/>
    <w:rsid w:val="00A41DA1"/>
    <w:rsid w:val="00A421D5"/>
    <w:rsid w:val="00A43299"/>
    <w:rsid w:val="00A432EE"/>
    <w:rsid w:val="00A441FC"/>
    <w:rsid w:val="00A447A3"/>
    <w:rsid w:val="00A45BB5"/>
    <w:rsid w:val="00A46C09"/>
    <w:rsid w:val="00A51535"/>
    <w:rsid w:val="00A52556"/>
    <w:rsid w:val="00A52B70"/>
    <w:rsid w:val="00A52F69"/>
    <w:rsid w:val="00A55D44"/>
    <w:rsid w:val="00A57143"/>
    <w:rsid w:val="00A575EE"/>
    <w:rsid w:val="00A633B4"/>
    <w:rsid w:val="00A63B1A"/>
    <w:rsid w:val="00A64A98"/>
    <w:rsid w:val="00A654E3"/>
    <w:rsid w:val="00A67B3E"/>
    <w:rsid w:val="00A67DAC"/>
    <w:rsid w:val="00A701C3"/>
    <w:rsid w:val="00A702D0"/>
    <w:rsid w:val="00A70564"/>
    <w:rsid w:val="00A75939"/>
    <w:rsid w:val="00A75FD0"/>
    <w:rsid w:val="00A76B8F"/>
    <w:rsid w:val="00A82171"/>
    <w:rsid w:val="00A82807"/>
    <w:rsid w:val="00A8302C"/>
    <w:rsid w:val="00A8461C"/>
    <w:rsid w:val="00A8498E"/>
    <w:rsid w:val="00A85AFF"/>
    <w:rsid w:val="00A868C4"/>
    <w:rsid w:val="00A91B6E"/>
    <w:rsid w:val="00A91BA4"/>
    <w:rsid w:val="00A9366E"/>
    <w:rsid w:val="00A941F4"/>
    <w:rsid w:val="00A96B3B"/>
    <w:rsid w:val="00AA02BB"/>
    <w:rsid w:val="00AA08DB"/>
    <w:rsid w:val="00AA0B75"/>
    <w:rsid w:val="00AA46E5"/>
    <w:rsid w:val="00AA4F5B"/>
    <w:rsid w:val="00AA5C5A"/>
    <w:rsid w:val="00AA69D6"/>
    <w:rsid w:val="00AA7113"/>
    <w:rsid w:val="00AA7C34"/>
    <w:rsid w:val="00AB035E"/>
    <w:rsid w:val="00AB19B6"/>
    <w:rsid w:val="00AB1B5A"/>
    <w:rsid w:val="00AB3257"/>
    <w:rsid w:val="00AB447A"/>
    <w:rsid w:val="00AB4C55"/>
    <w:rsid w:val="00AB4F0D"/>
    <w:rsid w:val="00AB585E"/>
    <w:rsid w:val="00AC0315"/>
    <w:rsid w:val="00AC03FA"/>
    <w:rsid w:val="00AC11C5"/>
    <w:rsid w:val="00AC1A4B"/>
    <w:rsid w:val="00AC2911"/>
    <w:rsid w:val="00AC562B"/>
    <w:rsid w:val="00AC67B1"/>
    <w:rsid w:val="00AC6B4C"/>
    <w:rsid w:val="00AC6CD0"/>
    <w:rsid w:val="00AD0D94"/>
    <w:rsid w:val="00AD31BC"/>
    <w:rsid w:val="00AD4DD6"/>
    <w:rsid w:val="00AD66A1"/>
    <w:rsid w:val="00AD7688"/>
    <w:rsid w:val="00AE1413"/>
    <w:rsid w:val="00AE1571"/>
    <w:rsid w:val="00AE1C15"/>
    <w:rsid w:val="00AE249B"/>
    <w:rsid w:val="00AE3E7E"/>
    <w:rsid w:val="00AE3FD0"/>
    <w:rsid w:val="00AE50D6"/>
    <w:rsid w:val="00AE552B"/>
    <w:rsid w:val="00AE5A95"/>
    <w:rsid w:val="00AE7197"/>
    <w:rsid w:val="00AE7327"/>
    <w:rsid w:val="00AF23D8"/>
    <w:rsid w:val="00AF2E20"/>
    <w:rsid w:val="00AF30BE"/>
    <w:rsid w:val="00AF62B5"/>
    <w:rsid w:val="00B00A6F"/>
    <w:rsid w:val="00B016C6"/>
    <w:rsid w:val="00B01C9E"/>
    <w:rsid w:val="00B01E88"/>
    <w:rsid w:val="00B02EEB"/>
    <w:rsid w:val="00B031DA"/>
    <w:rsid w:val="00B0468B"/>
    <w:rsid w:val="00B05013"/>
    <w:rsid w:val="00B050BB"/>
    <w:rsid w:val="00B05B19"/>
    <w:rsid w:val="00B061E3"/>
    <w:rsid w:val="00B07307"/>
    <w:rsid w:val="00B100CF"/>
    <w:rsid w:val="00B1104A"/>
    <w:rsid w:val="00B13774"/>
    <w:rsid w:val="00B13A3B"/>
    <w:rsid w:val="00B1496F"/>
    <w:rsid w:val="00B16FFC"/>
    <w:rsid w:val="00B17B0B"/>
    <w:rsid w:val="00B20024"/>
    <w:rsid w:val="00B21381"/>
    <w:rsid w:val="00B213BA"/>
    <w:rsid w:val="00B21E57"/>
    <w:rsid w:val="00B2337F"/>
    <w:rsid w:val="00B263DA"/>
    <w:rsid w:val="00B2646D"/>
    <w:rsid w:val="00B265AE"/>
    <w:rsid w:val="00B27784"/>
    <w:rsid w:val="00B303A4"/>
    <w:rsid w:val="00B30480"/>
    <w:rsid w:val="00B309BD"/>
    <w:rsid w:val="00B326E9"/>
    <w:rsid w:val="00B33B4A"/>
    <w:rsid w:val="00B33D62"/>
    <w:rsid w:val="00B347D1"/>
    <w:rsid w:val="00B357CF"/>
    <w:rsid w:val="00B36340"/>
    <w:rsid w:val="00B374C4"/>
    <w:rsid w:val="00B3784A"/>
    <w:rsid w:val="00B40EF2"/>
    <w:rsid w:val="00B41486"/>
    <w:rsid w:val="00B41B5C"/>
    <w:rsid w:val="00B42349"/>
    <w:rsid w:val="00B42D0F"/>
    <w:rsid w:val="00B42E1B"/>
    <w:rsid w:val="00B47669"/>
    <w:rsid w:val="00B5047F"/>
    <w:rsid w:val="00B5435F"/>
    <w:rsid w:val="00B5471C"/>
    <w:rsid w:val="00B54969"/>
    <w:rsid w:val="00B54CE7"/>
    <w:rsid w:val="00B57109"/>
    <w:rsid w:val="00B60941"/>
    <w:rsid w:val="00B60BDF"/>
    <w:rsid w:val="00B61374"/>
    <w:rsid w:val="00B6412D"/>
    <w:rsid w:val="00B64DE7"/>
    <w:rsid w:val="00B64E39"/>
    <w:rsid w:val="00B650B5"/>
    <w:rsid w:val="00B71B38"/>
    <w:rsid w:val="00B728D7"/>
    <w:rsid w:val="00B737F6"/>
    <w:rsid w:val="00B75519"/>
    <w:rsid w:val="00B75831"/>
    <w:rsid w:val="00B81C15"/>
    <w:rsid w:val="00B81C56"/>
    <w:rsid w:val="00B81E2B"/>
    <w:rsid w:val="00B83441"/>
    <w:rsid w:val="00B83C51"/>
    <w:rsid w:val="00B83D17"/>
    <w:rsid w:val="00B8420D"/>
    <w:rsid w:val="00B86564"/>
    <w:rsid w:val="00B8684D"/>
    <w:rsid w:val="00B86A46"/>
    <w:rsid w:val="00B908C4"/>
    <w:rsid w:val="00B90C9B"/>
    <w:rsid w:val="00B92BD4"/>
    <w:rsid w:val="00B9344B"/>
    <w:rsid w:val="00B9365B"/>
    <w:rsid w:val="00B94A4F"/>
    <w:rsid w:val="00B95257"/>
    <w:rsid w:val="00B952FD"/>
    <w:rsid w:val="00B96311"/>
    <w:rsid w:val="00B96FD3"/>
    <w:rsid w:val="00B97B5D"/>
    <w:rsid w:val="00BA2F73"/>
    <w:rsid w:val="00BA2FE6"/>
    <w:rsid w:val="00BA3331"/>
    <w:rsid w:val="00BA5FE0"/>
    <w:rsid w:val="00BA7926"/>
    <w:rsid w:val="00BB030C"/>
    <w:rsid w:val="00BB0A96"/>
    <w:rsid w:val="00BB25B1"/>
    <w:rsid w:val="00BB609B"/>
    <w:rsid w:val="00BC11F1"/>
    <w:rsid w:val="00BC2999"/>
    <w:rsid w:val="00BC3F6B"/>
    <w:rsid w:val="00BC3FD2"/>
    <w:rsid w:val="00BC452F"/>
    <w:rsid w:val="00BD0250"/>
    <w:rsid w:val="00BD0BB3"/>
    <w:rsid w:val="00BD1096"/>
    <w:rsid w:val="00BD15B6"/>
    <w:rsid w:val="00BD2D47"/>
    <w:rsid w:val="00BD30AC"/>
    <w:rsid w:val="00BD5261"/>
    <w:rsid w:val="00BD6B79"/>
    <w:rsid w:val="00BE21F5"/>
    <w:rsid w:val="00BE3C07"/>
    <w:rsid w:val="00BE3D6F"/>
    <w:rsid w:val="00BE436E"/>
    <w:rsid w:val="00BE7EF4"/>
    <w:rsid w:val="00BF2CA6"/>
    <w:rsid w:val="00BF313C"/>
    <w:rsid w:val="00BF461C"/>
    <w:rsid w:val="00BF47CB"/>
    <w:rsid w:val="00BF62C7"/>
    <w:rsid w:val="00BF71A8"/>
    <w:rsid w:val="00C007D4"/>
    <w:rsid w:val="00C00841"/>
    <w:rsid w:val="00C00F39"/>
    <w:rsid w:val="00C01417"/>
    <w:rsid w:val="00C0178D"/>
    <w:rsid w:val="00C041EB"/>
    <w:rsid w:val="00C05760"/>
    <w:rsid w:val="00C06789"/>
    <w:rsid w:val="00C070C3"/>
    <w:rsid w:val="00C12023"/>
    <w:rsid w:val="00C12938"/>
    <w:rsid w:val="00C12F92"/>
    <w:rsid w:val="00C13F42"/>
    <w:rsid w:val="00C13FB7"/>
    <w:rsid w:val="00C158C4"/>
    <w:rsid w:val="00C16009"/>
    <w:rsid w:val="00C16161"/>
    <w:rsid w:val="00C162EE"/>
    <w:rsid w:val="00C20BC6"/>
    <w:rsid w:val="00C20F16"/>
    <w:rsid w:val="00C23F12"/>
    <w:rsid w:val="00C2529D"/>
    <w:rsid w:val="00C2564B"/>
    <w:rsid w:val="00C25DE3"/>
    <w:rsid w:val="00C2623F"/>
    <w:rsid w:val="00C3046C"/>
    <w:rsid w:val="00C30723"/>
    <w:rsid w:val="00C31355"/>
    <w:rsid w:val="00C3180E"/>
    <w:rsid w:val="00C31D8E"/>
    <w:rsid w:val="00C3249B"/>
    <w:rsid w:val="00C33F7C"/>
    <w:rsid w:val="00C34405"/>
    <w:rsid w:val="00C363CE"/>
    <w:rsid w:val="00C364BC"/>
    <w:rsid w:val="00C40B5A"/>
    <w:rsid w:val="00C4331B"/>
    <w:rsid w:val="00C434DB"/>
    <w:rsid w:val="00C43828"/>
    <w:rsid w:val="00C466CC"/>
    <w:rsid w:val="00C471CA"/>
    <w:rsid w:val="00C47C5C"/>
    <w:rsid w:val="00C47D6E"/>
    <w:rsid w:val="00C47F30"/>
    <w:rsid w:val="00C50324"/>
    <w:rsid w:val="00C52207"/>
    <w:rsid w:val="00C5267A"/>
    <w:rsid w:val="00C54F51"/>
    <w:rsid w:val="00C5620C"/>
    <w:rsid w:val="00C5660D"/>
    <w:rsid w:val="00C572E4"/>
    <w:rsid w:val="00C63989"/>
    <w:rsid w:val="00C64652"/>
    <w:rsid w:val="00C64739"/>
    <w:rsid w:val="00C6688E"/>
    <w:rsid w:val="00C67F6E"/>
    <w:rsid w:val="00C703FE"/>
    <w:rsid w:val="00C71542"/>
    <w:rsid w:val="00C72023"/>
    <w:rsid w:val="00C76286"/>
    <w:rsid w:val="00C80C45"/>
    <w:rsid w:val="00C832A7"/>
    <w:rsid w:val="00C83B78"/>
    <w:rsid w:val="00C84328"/>
    <w:rsid w:val="00C87A19"/>
    <w:rsid w:val="00C90532"/>
    <w:rsid w:val="00C9065D"/>
    <w:rsid w:val="00C934CA"/>
    <w:rsid w:val="00C94FFC"/>
    <w:rsid w:val="00C95535"/>
    <w:rsid w:val="00C96800"/>
    <w:rsid w:val="00C973D4"/>
    <w:rsid w:val="00CA002F"/>
    <w:rsid w:val="00CA0931"/>
    <w:rsid w:val="00CA29D3"/>
    <w:rsid w:val="00CA6162"/>
    <w:rsid w:val="00CB1BB1"/>
    <w:rsid w:val="00CB25BA"/>
    <w:rsid w:val="00CB3ED1"/>
    <w:rsid w:val="00CB41FC"/>
    <w:rsid w:val="00CB5104"/>
    <w:rsid w:val="00CC0383"/>
    <w:rsid w:val="00CC0461"/>
    <w:rsid w:val="00CC0D21"/>
    <w:rsid w:val="00CC2BA2"/>
    <w:rsid w:val="00CC322E"/>
    <w:rsid w:val="00CC33CB"/>
    <w:rsid w:val="00CC46EA"/>
    <w:rsid w:val="00CC50E7"/>
    <w:rsid w:val="00CC5809"/>
    <w:rsid w:val="00CD1CD9"/>
    <w:rsid w:val="00CD2665"/>
    <w:rsid w:val="00CD69B2"/>
    <w:rsid w:val="00CD71F5"/>
    <w:rsid w:val="00CD747B"/>
    <w:rsid w:val="00CD7546"/>
    <w:rsid w:val="00CE0A2D"/>
    <w:rsid w:val="00CE131D"/>
    <w:rsid w:val="00CE40FA"/>
    <w:rsid w:val="00CE5F1F"/>
    <w:rsid w:val="00CE7538"/>
    <w:rsid w:val="00CF3224"/>
    <w:rsid w:val="00CF3450"/>
    <w:rsid w:val="00CF3EE4"/>
    <w:rsid w:val="00CF49E3"/>
    <w:rsid w:val="00CF525A"/>
    <w:rsid w:val="00CF54A8"/>
    <w:rsid w:val="00D01303"/>
    <w:rsid w:val="00D01BE5"/>
    <w:rsid w:val="00D020EC"/>
    <w:rsid w:val="00D0266A"/>
    <w:rsid w:val="00D03B34"/>
    <w:rsid w:val="00D06A36"/>
    <w:rsid w:val="00D06B03"/>
    <w:rsid w:val="00D1079B"/>
    <w:rsid w:val="00D12BF8"/>
    <w:rsid w:val="00D1320C"/>
    <w:rsid w:val="00D1350D"/>
    <w:rsid w:val="00D16309"/>
    <w:rsid w:val="00D17C05"/>
    <w:rsid w:val="00D17D29"/>
    <w:rsid w:val="00D200A2"/>
    <w:rsid w:val="00D208F5"/>
    <w:rsid w:val="00D21A72"/>
    <w:rsid w:val="00D21C7B"/>
    <w:rsid w:val="00D2295C"/>
    <w:rsid w:val="00D231E1"/>
    <w:rsid w:val="00D2355E"/>
    <w:rsid w:val="00D23DB6"/>
    <w:rsid w:val="00D243DB"/>
    <w:rsid w:val="00D244AC"/>
    <w:rsid w:val="00D30102"/>
    <w:rsid w:val="00D3017C"/>
    <w:rsid w:val="00D33850"/>
    <w:rsid w:val="00D35CA7"/>
    <w:rsid w:val="00D37173"/>
    <w:rsid w:val="00D37E0F"/>
    <w:rsid w:val="00D40A77"/>
    <w:rsid w:val="00D40C8C"/>
    <w:rsid w:val="00D41673"/>
    <w:rsid w:val="00D43284"/>
    <w:rsid w:val="00D44320"/>
    <w:rsid w:val="00D44C98"/>
    <w:rsid w:val="00D45386"/>
    <w:rsid w:val="00D50385"/>
    <w:rsid w:val="00D51A67"/>
    <w:rsid w:val="00D51D93"/>
    <w:rsid w:val="00D51F36"/>
    <w:rsid w:val="00D524F5"/>
    <w:rsid w:val="00D53488"/>
    <w:rsid w:val="00D535AD"/>
    <w:rsid w:val="00D54779"/>
    <w:rsid w:val="00D56CE8"/>
    <w:rsid w:val="00D620FD"/>
    <w:rsid w:val="00D62482"/>
    <w:rsid w:val="00D626B2"/>
    <w:rsid w:val="00D645B3"/>
    <w:rsid w:val="00D64BAD"/>
    <w:rsid w:val="00D65FE5"/>
    <w:rsid w:val="00D67754"/>
    <w:rsid w:val="00D67CD5"/>
    <w:rsid w:val="00D71617"/>
    <w:rsid w:val="00D755EC"/>
    <w:rsid w:val="00D761F3"/>
    <w:rsid w:val="00D77633"/>
    <w:rsid w:val="00D7769D"/>
    <w:rsid w:val="00D810EF"/>
    <w:rsid w:val="00D81660"/>
    <w:rsid w:val="00D81BEA"/>
    <w:rsid w:val="00D82C31"/>
    <w:rsid w:val="00D84E6C"/>
    <w:rsid w:val="00D86409"/>
    <w:rsid w:val="00D87575"/>
    <w:rsid w:val="00D906CD"/>
    <w:rsid w:val="00D93BE8"/>
    <w:rsid w:val="00D948DD"/>
    <w:rsid w:val="00D95019"/>
    <w:rsid w:val="00D95AFE"/>
    <w:rsid w:val="00D966A9"/>
    <w:rsid w:val="00D969B8"/>
    <w:rsid w:val="00D96CB5"/>
    <w:rsid w:val="00DA009B"/>
    <w:rsid w:val="00DA28D9"/>
    <w:rsid w:val="00DA2E21"/>
    <w:rsid w:val="00DA5096"/>
    <w:rsid w:val="00DA53BE"/>
    <w:rsid w:val="00DA7A4E"/>
    <w:rsid w:val="00DB26AB"/>
    <w:rsid w:val="00DB2F40"/>
    <w:rsid w:val="00DB5175"/>
    <w:rsid w:val="00DB5D76"/>
    <w:rsid w:val="00DB6128"/>
    <w:rsid w:val="00DC225E"/>
    <w:rsid w:val="00DC5F1E"/>
    <w:rsid w:val="00DC6004"/>
    <w:rsid w:val="00DC6332"/>
    <w:rsid w:val="00DC76AE"/>
    <w:rsid w:val="00DC7EF5"/>
    <w:rsid w:val="00DD0A8A"/>
    <w:rsid w:val="00DD2042"/>
    <w:rsid w:val="00DD2474"/>
    <w:rsid w:val="00DD281F"/>
    <w:rsid w:val="00DD28A1"/>
    <w:rsid w:val="00DD2C61"/>
    <w:rsid w:val="00DD32AA"/>
    <w:rsid w:val="00DD383D"/>
    <w:rsid w:val="00DD3B1B"/>
    <w:rsid w:val="00DD5086"/>
    <w:rsid w:val="00DD5488"/>
    <w:rsid w:val="00DD62E2"/>
    <w:rsid w:val="00DD7A36"/>
    <w:rsid w:val="00DD7C02"/>
    <w:rsid w:val="00DE0185"/>
    <w:rsid w:val="00DE0D6E"/>
    <w:rsid w:val="00DE1C58"/>
    <w:rsid w:val="00DE1D37"/>
    <w:rsid w:val="00DE20B8"/>
    <w:rsid w:val="00DE24EC"/>
    <w:rsid w:val="00DE260A"/>
    <w:rsid w:val="00DE36E6"/>
    <w:rsid w:val="00DE5142"/>
    <w:rsid w:val="00DE666A"/>
    <w:rsid w:val="00DE758E"/>
    <w:rsid w:val="00DE7D26"/>
    <w:rsid w:val="00DF0992"/>
    <w:rsid w:val="00DF0B5E"/>
    <w:rsid w:val="00DF30AF"/>
    <w:rsid w:val="00DF35D9"/>
    <w:rsid w:val="00DF46FA"/>
    <w:rsid w:val="00DF5B63"/>
    <w:rsid w:val="00DF600F"/>
    <w:rsid w:val="00DF61D2"/>
    <w:rsid w:val="00DF7FAB"/>
    <w:rsid w:val="00E0058A"/>
    <w:rsid w:val="00E00B1E"/>
    <w:rsid w:val="00E021AA"/>
    <w:rsid w:val="00E02DAC"/>
    <w:rsid w:val="00E04683"/>
    <w:rsid w:val="00E051DE"/>
    <w:rsid w:val="00E10E37"/>
    <w:rsid w:val="00E1161A"/>
    <w:rsid w:val="00E11889"/>
    <w:rsid w:val="00E126B3"/>
    <w:rsid w:val="00E1492C"/>
    <w:rsid w:val="00E1536C"/>
    <w:rsid w:val="00E159BB"/>
    <w:rsid w:val="00E16073"/>
    <w:rsid w:val="00E16C5E"/>
    <w:rsid w:val="00E220F8"/>
    <w:rsid w:val="00E23F8A"/>
    <w:rsid w:val="00E23FA3"/>
    <w:rsid w:val="00E2491B"/>
    <w:rsid w:val="00E251D2"/>
    <w:rsid w:val="00E252A1"/>
    <w:rsid w:val="00E2582A"/>
    <w:rsid w:val="00E25A71"/>
    <w:rsid w:val="00E27151"/>
    <w:rsid w:val="00E32B1D"/>
    <w:rsid w:val="00E344BB"/>
    <w:rsid w:val="00E36B5F"/>
    <w:rsid w:val="00E37C0F"/>
    <w:rsid w:val="00E4185D"/>
    <w:rsid w:val="00E42238"/>
    <w:rsid w:val="00E43BF9"/>
    <w:rsid w:val="00E43D65"/>
    <w:rsid w:val="00E46BC3"/>
    <w:rsid w:val="00E4774E"/>
    <w:rsid w:val="00E47FE7"/>
    <w:rsid w:val="00E5025E"/>
    <w:rsid w:val="00E521D7"/>
    <w:rsid w:val="00E529FE"/>
    <w:rsid w:val="00E530F9"/>
    <w:rsid w:val="00E53C94"/>
    <w:rsid w:val="00E5445B"/>
    <w:rsid w:val="00E5494F"/>
    <w:rsid w:val="00E63B51"/>
    <w:rsid w:val="00E63DF8"/>
    <w:rsid w:val="00E63E05"/>
    <w:rsid w:val="00E652FE"/>
    <w:rsid w:val="00E666DA"/>
    <w:rsid w:val="00E70172"/>
    <w:rsid w:val="00E71214"/>
    <w:rsid w:val="00E74554"/>
    <w:rsid w:val="00E74D53"/>
    <w:rsid w:val="00E7539E"/>
    <w:rsid w:val="00E75CB2"/>
    <w:rsid w:val="00E7796D"/>
    <w:rsid w:val="00E77FE7"/>
    <w:rsid w:val="00E8026F"/>
    <w:rsid w:val="00E8147C"/>
    <w:rsid w:val="00E814F4"/>
    <w:rsid w:val="00E83C3C"/>
    <w:rsid w:val="00E85A45"/>
    <w:rsid w:val="00E9156A"/>
    <w:rsid w:val="00E940A2"/>
    <w:rsid w:val="00E944E0"/>
    <w:rsid w:val="00E9450B"/>
    <w:rsid w:val="00E97533"/>
    <w:rsid w:val="00EA0259"/>
    <w:rsid w:val="00EA0780"/>
    <w:rsid w:val="00EA1ADE"/>
    <w:rsid w:val="00EA3507"/>
    <w:rsid w:val="00EA4DB1"/>
    <w:rsid w:val="00EA59DC"/>
    <w:rsid w:val="00EA6C1E"/>
    <w:rsid w:val="00EA749D"/>
    <w:rsid w:val="00EA7A32"/>
    <w:rsid w:val="00EB029C"/>
    <w:rsid w:val="00EB0E9D"/>
    <w:rsid w:val="00EB106F"/>
    <w:rsid w:val="00EB3DA3"/>
    <w:rsid w:val="00EB56F4"/>
    <w:rsid w:val="00EB605B"/>
    <w:rsid w:val="00EC39AA"/>
    <w:rsid w:val="00EC622C"/>
    <w:rsid w:val="00EC67CF"/>
    <w:rsid w:val="00EC6841"/>
    <w:rsid w:val="00EC76DD"/>
    <w:rsid w:val="00EC7A96"/>
    <w:rsid w:val="00ED0509"/>
    <w:rsid w:val="00ED14EB"/>
    <w:rsid w:val="00ED27E9"/>
    <w:rsid w:val="00ED29FA"/>
    <w:rsid w:val="00ED2EC7"/>
    <w:rsid w:val="00ED3458"/>
    <w:rsid w:val="00ED407C"/>
    <w:rsid w:val="00ED4AB1"/>
    <w:rsid w:val="00ED4AE2"/>
    <w:rsid w:val="00ED749E"/>
    <w:rsid w:val="00ED76B1"/>
    <w:rsid w:val="00EE0AE2"/>
    <w:rsid w:val="00EE30C7"/>
    <w:rsid w:val="00EE509E"/>
    <w:rsid w:val="00EE720C"/>
    <w:rsid w:val="00EF2B30"/>
    <w:rsid w:val="00EF57D7"/>
    <w:rsid w:val="00EF67D2"/>
    <w:rsid w:val="00EF6C3F"/>
    <w:rsid w:val="00EF6F83"/>
    <w:rsid w:val="00EF7267"/>
    <w:rsid w:val="00EF7A71"/>
    <w:rsid w:val="00F01D2A"/>
    <w:rsid w:val="00F01EBF"/>
    <w:rsid w:val="00F02630"/>
    <w:rsid w:val="00F02713"/>
    <w:rsid w:val="00F0277E"/>
    <w:rsid w:val="00F060D7"/>
    <w:rsid w:val="00F109BF"/>
    <w:rsid w:val="00F10CA2"/>
    <w:rsid w:val="00F111CB"/>
    <w:rsid w:val="00F11DCE"/>
    <w:rsid w:val="00F134A0"/>
    <w:rsid w:val="00F135C7"/>
    <w:rsid w:val="00F13C48"/>
    <w:rsid w:val="00F17E34"/>
    <w:rsid w:val="00F2068C"/>
    <w:rsid w:val="00F20D86"/>
    <w:rsid w:val="00F21255"/>
    <w:rsid w:val="00F2218E"/>
    <w:rsid w:val="00F2376A"/>
    <w:rsid w:val="00F23E35"/>
    <w:rsid w:val="00F2555A"/>
    <w:rsid w:val="00F26C1D"/>
    <w:rsid w:val="00F27B7B"/>
    <w:rsid w:val="00F322F5"/>
    <w:rsid w:val="00F35A8B"/>
    <w:rsid w:val="00F36FBA"/>
    <w:rsid w:val="00F422FE"/>
    <w:rsid w:val="00F424B7"/>
    <w:rsid w:val="00F43084"/>
    <w:rsid w:val="00F43C36"/>
    <w:rsid w:val="00F45187"/>
    <w:rsid w:val="00F455C1"/>
    <w:rsid w:val="00F455C6"/>
    <w:rsid w:val="00F45D5B"/>
    <w:rsid w:val="00F45DE0"/>
    <w:rsid w:val="00F45E4C"/>
    <w:rsid w:val="00F45E88"/>
    <w:rsid w:val="00F4707A"/>
    <w:rsid w:val="00F503F5"/>
    <w:rsid w:val="00F5158A"/>
    <w:rsid w:val="00F5190F"/>
    <w:rsid w:val="00F549B5"/>
    <w:rsid w:val="00F55EAF"/>
    <w:rsid w:val="00F57E1D"/>
    <w:rsid w:val="00F60507"/>
    <w:rsid w:val="00F61072"/>
    <w:rsid w:val="00F62935"/>
    <w:rsid w:val="00F648AA"/>
    <w:rsid w:val="00F64E38"/>
    <w:rsid w:val="00F65774"/>
    <w:rsid w:val="00F66FC4"/>
    <w:rsid w:val="00F7115C"/>
    <w:rsid w:val="00F72865"/>
    <w:rsid w:val="00F731CF"/>
    <w:rsid w:val="00F748F4"/>
    <w:rsid w:val="00F76B2F"/>
    <w:rsid w:val="00F776B1"/>
    <w:rsid w:val="00F8003D"/>
    <w:rsid w:val="00F80631"/>
    <w:rsid w:val="00F80F0C"/>
    <w:rsid w:val="00F826D6"/>
    <w:rsid w:val="00F82B23"/>
    <w:rsid w:val="00F84431"/>
    <w:rsid w:val="00F84A2A"/>
    <w:rsid w:val="00F84B04"/>
    <w:rsid w:val="00F90714"/>
    <w:rsid w:val="00F90D95"/>
    <w:rsid w:val="00F95C0F"/>
    <w:rsid w:val="00F96A9B"/>
    <w:rsid w:val="00F96C5B"/>
    <w:rsid w:val="00F96D24"/>
    <w:rsid w:val="00FA0264"/>
    <w:rsid w:val="00FA47B7"/>
    <w:rsid w:val="00FA47FE"/>
    <w:rsid w:val="00FA4875"/>
    <w:rsid w:val="00FA5E8A"/>
    <w:rsid w:val="00FA60F0"/>
    <w:rsid w:val="00FA72E8"/>
    <w:rsid w:val="00FA77C4"/>
    <w:rsid w:val="00FA7A88"/>
    <w:rsid w:val="00FA7DE7"/>
    <w:rsid w:val="00FA7DEE"/>
    <w:rsid w:val="00FB0422"/>
    <w:rsid w:val="00FB1231"/>
    <w:rsid w:val="00FB1917"/>
    <w:rsid w:val="00FB36F7"/>
    <w:rsid w:val="00FB3BF7"/>
    <w:rsid w:val="00FB428D"/>
    <w:rsid w:val="00FB578B"/>
    <w:rsid w:val="00FB647B"/>
    <w:rsid w:val="00FB64D4"/>
    <w:rsid w:val="00FB6CAF"/>
    <w:rsid w:val="00FC3063"/>
    <w:rsid w:val="00FC3873"/>
    <w:rsid w:val="00FC47E9"/>
    <w:rsid w:val="00FC4B90"/>
    <w:rsid w:val="00FC4E0A"/>
    <w:rsid w:val="00FC4EAD"/>
    <w:rsid w:val="00FC5F29"/>
    <w:rsid w:val="00FD047C"/>
    <w:rsid w:val="00FD13D5"/>
    <w:rsid w:val="00FD274D"/>
    <w:rsid w:val="00FD2B9E"/>
    <w:rsid w:val="00FD3300"/>
    <w:rsid w:val="00FD3EA9"/>
    <w:rsid w:val="00FD7155"/>
    <w:rsid w:val="00FD7745"/>
    <w:rsid w:val="00FE0130"/>
    <w:rsid w:val="00FE24A7"/>
    <w:rsid w:val="00FE3202"/>
    <w:rsid w:val="00FE705D"/>
    <w:rsid w:val="00FF0283"/>
    <w:rsid w:val="00FF386D"/>
    <w:rsid w:val="00FF5636"/>
    <w:rsid w:val="00FF5762"/>
    <w:rsid w:val="00FF5AB5"/>
    <w:rsid w:val="00FF65DC"/>
    <w:rsid w:val="00FF76A7"/>
    <w:rsid w:val="00FF7B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EF7A71"/>
    <w:rPr>
      <w:rFonts w:ascii="Arial" w:hAnsi="Arial"/>
      <w:sz w:val="36"/>
      <w:lang w:val="en-GB" w:eastAsia="en-US"/>
    </w:rPr>
  </w:style>
  <w:style w:type="character" w:customStyle="1" w:styleId="20">
    <w:name w:val="标题 2 字符"/>
    <w:link w:val="2"/>
    <w:rsid w:val="008518D6"/>
    <w:rPr>
      <w:rFonts w:ascii="Arial" w:hAnsi="Arial"/>
      <w:sz w:val="32"/>
      <w:lang w:val="en-GB" w:eastAsia="en-US"/>
    </w:rPr>
  </w:style>
  <w:style w:type="character" w:customStyle="1" w:styleId="30">
    <w:name w:val="标题 3 字符"/>
    <w:link w:val="3"/>
    <w:rsid w:val="008518D6"/>
    <w:rPr>
      <w:rFonts w:ascii="Arial" w:hAnsi="Arial"/>
      <w:sz w:val="28"/>
      <w:lang w:val="en-GB" w:eastAsia="en-US"/>
    </w:rPr>
  </w:style>
  <w:style w:type="character" w:customStyle="1" w:styleId="40">
    <w:name w:val="标题 4 字符"/>
    <w:link w:val="4"/>
    <w:rsid w:val="008518D6"/>
    <w:rPr>
      <w:rFonts w:ascii="Arial" w:hAnsi="Arial"/>
      <w:sz w:val="24"/>
      <w:lang w:val="en-GB" w:eastAsia="en-US"/>
    </w:rPr>
  </w:style>
  <w:style w:type="character" w:customStyle="1" w:styleId="50">
    <w:name w:val="标题 5 字符"/>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0">
    <w:name w:val="标题 6 字符"/>
    <w:link w:val="6"/>
    <w:rsid w:val="008518D6"/>
    <w:rPr>
      <w:rFonts w:ascii="Arial" w:hAnsi="Arial"/>
      <w:lang w:val="en-GB" w:eastAsia="en-US"/>
    </w:rPr>
  </w:style>
  <w:style w:type="character" w:customStyle="1" w:styleId="70">
    <w:name w:val="标题 7 字符"/>
    <w:link w:val="7"/>
    <w:rsid w:val="008518D6"/>
    <w:rPr>
      <w:rFonts w:ascii="Arial" w:hAnsi="Arial"/>
      <w:lang w:val="en-GB" w:eastAsia="en-US"/>
    </w:rPr>
  </w:style>
  <w:style w:type="character" w:customStyle="1" w:styleId="80">
    <w:name w:val="标题 8 字符"/>
    <w:link w:val="8"/>
    <w:rsid w:val="008518D6"/>
    <w:rPr>
      <w:rFonts w:ascii="Arial" w:hAnsi="Arial"/>
      <w:sz w:val="36"/>
      <w:lang w:val="en-GB" w:eastAsia="en-US"/>
    </w:rPr>
  </w:style>
  <w:style w:type="character" w:customStyle="1" w:styleId="90">
    <w:name w:val="标题 9 字符"/>
    <w:link w:val="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val="en-GB" w:eastAsia="en-US"/>
    </w:rPr>
  </w:style>
  <w:style w:type="character" w:customStyle="1" w:styleId="a6">
    <w:name w:val="页眉 字符"/>
    <w:link w:val="a5"/>
    <w:rsid w:val="008518D6"/>
    <w:rPr>
      <w:rFonts w:ascii="Arial" w:hAnsi="Arial"/>
      <w:b/>
      <w:noProof/>
      <w:sz w:val="18"/>
      <w:lang w:val="en-GB" w:eastAsia="en-US"/>
    </w:rPr>
  </w:style>
  <w:style w:type="character" w:styleId="a7">
    <w:name w:val="footnote reference"/>
    <w:rPr>
      <w:b/>
      <w:position w:val="6"/>
      <w:sz w:val="16"/>
    </w:rPr>
  </w:style>
  <w:style w:type="paragraph" w:styleId="a8">
    <w:name w:val="footnote text"/>
    <w:basedOn w:val="a"/>
    <w:link w:val="a9"/>
    <w:pPr>
      <w:keepLines/>
      <w:spacing w:after="0"/>
      <w:ind w:left="454" w:hanging="454"/>
    </w:pPr>
    <w:rPr>
      <w:sz w:val="16"/>
    </w:rPr>
  </w:style>
  <w:style w:type="character" w:customStyle="1" w:styleId="a9">
    <w:name w:val="脚注文本 字符"/>
    <w:link w:val="a8"/>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a"/>
    <w:pPr>
      <w:ind w:left="851"/>
    </w:pPr>
  </w:style>
  <w:style w:type="paragraph" w:styleId="aa">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b">
    <w:name w:val="footer"/>
    <w:basedOn w:val="a5"/>
    <w:link w:val="ac"/>
    <w:pPr>
      <w:jc w:val="center"/>
    </w:pPr>
    <w:rPr>
      <w:i/>
    </w:rPr>
  </w:style>
  <w:style w:type="character" w:customStyle="1" w:styleId="ac">
    <w:name w:val="页脚 字符"/>
    <w:link w:val="ab"/>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style>
  <w:style w:type="character" w:customStyle="1" w:styleId="af0">
    <w:name w:val="批注文字 字符"/>
    <w:link w:val="af"/>
    <w:rsid w:val="008518D6"/>
    <w:rPr>
      <w:rFonts w:ascii="Times New Roman" w:hAnsi="Times New Roman"/>
      <w:lang w:val="en-GB" w:eastAsia="en-US"/>
    </w:rPr>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character" w:customStyle="1" w:styleId="af3">
    <w:name w:val="批注框文本 字符"/>
    <w:link w:val="af2"/>
    <w:rsid w:val="008518D6"/>
    <w:rPr>
      <w:rFonts w:ascii="Tahoma" w:hAnsi="Tahoma" w:cs="Tahoma"/>
      <w:sz w:val="16"/>
      <w:szCs w:val="16"/>
      <w:lang w:val="en-GB" w:eastAsia="en-US"/>
    </w:rPr>
  </w:style>
  <w:style w:type="paragraph" w:styleId="af4">
    <w:name w:val="annotation subject"/>
    <w:basedOn w:val="af"/>
    <w:next w:val="af"/>
    <w:link w:val="af5"/>
    <w:rPr>
      <w:b/>
      <w:bCs/>
    </w:rPr>
  </w:style>
  <w:style w:type="character" w:customStyle="1" w:styleId="af5">
    <w:name w:val="批注主题 字符"/>
    <w:link w:val="af4"/>
    <w:rsid w:val="008518D6"/>
    <w:rPr>
      <w:rFonts w:ascii="Times New Roman" w:hAnsi="Times New Roman"/>
      <w:b/>
      <w:bCs/>
      <w:lang w:val="en-GB" w:eastAsia="en-US"/>
    </w:rPr>
  </w:style>
  <w:style w:type="paragraph" w:styleId="af6">
    <w:name w:val="Document Map"/>
    <w:basedOn w:val="a"/>
    <w:link w:val="af7"/>
    <w:pPr>
      <w:shd w:val="clear" w:color="auto" w:fill="000080"/>
    </w:pPr>
    <w:rPr>
      <w:rFonts w:ascii="Tahoma" w:hAnsi="Tahoma" w:cs="Tahoma"/>
    </w:rPr>
  </w:style>
  <w:style w:type="character" w:customStyle="1" w:styleId="af7">
    <w:name w:val="文档结构图 字符"/>
    <w:link w:val="af6"/>
    <w:rsid w:val="008518D6"/>
    <w:rPr>
      <w:rFonts w:ascii="Tahoma" w:hAnsi="Tahoma" w:cs="Tahoma"/>
      <w:shd w:val="clear" w:color="auto" w:fill="000080"/>
      <w:lang w:val="en-GB" w:eastAsia="en-US"/>
    </w:rPr>
  </w:style>
  <w:style w:type="paragraph" w:styleId="HTML">
    <w:name w:val="HTML Preformatted"/>
    <w:basedOn w:val="a"/>
    <w:link w:val="HTML0"/>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234C2D"/>
    <w:rPr>
      <w:rFonts w:ascii="Courier New" w:eastAsia="等线" w:hAnsi="Courier New" w:cs="Courier New"/>
      <w:lang w:val="en-US" w:eastAsia="zh-CN"/>
    </w:rPr>
  </w:style>
  <w:style w:type="paragraph" w:styleId="af8">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tabs>
        <w:tab w:val="clear" w:pos="737"/>
      </w:tabs>
      <w:overflowPunct w:val="0"/>
      <w:autoSpaceDE w:val="0"/>
      <w:autoSpaceDN w:val="0"/>
      <w:adjustRightInd w:val="0"/>
      <w:ind w:left="360" w:hanging="36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af9">
    <w:name w:val="Unresolved Mention"/>
    <w:uiPriority w:val="99"/>
    <w:semiHidden/>
    <w:unhideWhenUsed/>
    <w:rsid w:val="00A52B70"/>
    <w:rPr>
      <w:color w:val="808080"/>
      <w:shd w:val="clear" w:color="auto" w:fill="E6E6E6"/>
    </w:rPr>
  </w:style>
  <w:style w:type="table" w:styleId="afa">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a"/>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b">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c">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d">
    <w:name w:val="Bibliography"/>
    <w:basedOn w:val="a"/>
    <w:next w:val="a"/>
    <w:uiPriority w:val="37"/>
    <w:semiHidden/>
    <w:unhideWhenUsed/>
    <w:rsid w:val="003E3951"/>
  </w:style>
  <w:style w:type="paragraph" w:styleId="afe">
    <w:name w:val="Block Text"/>
    <w:basedOn w:val="a"/>
    <w:rsid w:val="003E3951"/>
    <w:pPr>
      <w:spacing w:after="120"/>
      <w:ind w:left="1440" w:right="1440"/>
    </w:pPr>
  </w:style>
  <w:style w:type="paragraph" w:styleId="aff">
    <w:name w:val="Body Text"/>
    <w:basedOn w:val="a"/>
    <w:link w:val="aff0"/>
    <w:rsid w:val="003E3951"/>
    <w:pPr>
      <w:spacing w:after="120"/>
    </w:pPr>
  </w:style>
  <w:style w:type="character" w:customStyle="1" w:styleId="aff0">
    <w:name w:val="正文文本 字符"/>
    <w:basedOn w:val="a0"/>
    <w:link w:val="aff"/>
    <w:rsid w:val="003E3951"/>
    <w:rPr>
      <w:rFonts w:ascii="Times New Roman" w:hAnsi="Times New Roman"/>
      <w:lang w:val="en-GB" w:eastAsia="en-US"/>
    </w:rPr>
  </w:style>
  <w:style w:type="paragraph" w:styleId="25">
    <w:name w:val="Body Text 2"/>
    <w:basedOn w:val="a"/>
    <w:link w:val="26"/>
    <w:rsid w:val="003E3951"/>
    <w:pPr>
      <w:spacing w:after="120" w:line="480" w:lineRule="auto"/>
    </w:pPr>
  </w:style>
  <w:style w:type="character" w:customStyle="1" w:styleId="26">
    <w:name w:val="正文文本 2 字符"/>
    <w:basedOn w:val="a0"/>
    <w:link w:val="25"/>
    <w:rsid w:val="003E3951"/>
    <w:rPr>
      <w:rFonts w:ascii="Times New Roman" w:hAnsi="Times New Roman"/>
      <w:lang w:val="en-GB" w:eastAsia="en-US"/>
    </w:rPr>
  </w:style>
  <w:style w:type="paragraph" w:styleId="33">
    <w:name w:val="Body Text 3"/>
    <w:basedOn w:val="a"/>
    <w:link w:val="34"/>
    <w:rsid w:val="003E3951"/>
    <w:pPr>
      <w:spacing w:after="120"/>
    </w:pPr>
    <w:rPr>
      <w:sz w:val="16"/>
      <w:szCs w:val="16"/>
    </w:rPr>
  </w:style>
  <w:style w:type="character" w:customStyle="1" w:styleId="34">
    <w:name w:val="正文文本 3 字符"/>
    <w:basedOn w:val="a0"/>
    <w:link w:val="33"/>
    <w:rsid w:val="003E3951"/>
    <w:rPr>
      <w:rFonts w:ascii="Times New Roman" w:hAnsi="Times New Roman"/>
      <w:sz w:val="16"/>
      <w:szCs w:val="16"/>
      <w:lang w:val="en-GB" w:eastAsia="en-US"/>
    </w:rPr>
  </w:style>
  <w:style w:type="paragraph" w:styleId="aff1">
    <w:name w:val="Body Text First Indent"/>
    <w:basedOn w:val="aff"/>
    <w:link w:val="aff2"/>
    <w:rsid w:val="003E3951"/>
    <w:pPr>
      <w:ind w:firstLine="210"/>
    </w:pPr>
  </w:style>
  <w:style w:type="character" w:customStyle="1" w:styleId="aff2">
    <w:name w:val="正文文本首行缩进 字符"/>
    <w:basedOn w:val="aff0"/>
    <w:link w:val="aff1"/>
    <w:rsid w:val="003E3951"/>
    <w:rPr>
      <w:rFonts w:ascii="Times New Roman" w:hAnsi="Times New Roman"/>
      <w:lang w:val="en-GB" w:eastAsia="en-US"/>
    </w:rPr>
  </w:style>
  <w:style w:type="paragraph" w:styleId="aff3">
    <w:name w:val="Body Text Indent"/>
    <w:basedOn w:val="a"/>
    <w:link w:val="aff4"/>
    <w:rsid w:val="003E3951"/>
    <w:pPr>
      <w:spacing w:after="120"/>
      <w:ind w:left="283"/>
    </w:pPr>
  </w:style>
  <w:style w:type="character" w:customStyle="1" w:styleId="aff4">
    <w:name w:val="正文文本缩进 字符"/>
    <w:basedOn w:val="a0"/>
    <w:link w:val="aff3"/>
    <w:rsid w:val="003E3951"/>
    <w:rPr>
      <w:rFonts w:ascii="Times New Roman" w:hAnsi="Times New Roman"/>
      <w:lang w:val="en-GB" w:eastAsia="en-US"/>
    </w:rPr>
  </w:style>
  <w:style w:type="paragraph" w:styleId="27">
    <w:name w:val="Body Text First Indent 2"/>
    <w:basedOn w:val="aff3"/>
    <w:link w:val="28"/>
    <w:rsid w:val="003E3951"/>
    <w:pPr>
      <w:ind w:firstLine="210"/>
    </w:pPr>
  </w:style>
  <w:style w:type="character" w:customStyle="1" w:styleId="28">
    <w:name w:val="正文文本首行缩进 2 字符"/>
    <w:basedOn w:val="aff4"/>
    <w:link w:val="27"/>
    <w:rsid w:val="003E3951"/>
    <w:rPr>
      <w:rFonts w:ascii="Times New Roman" w:hAnsi="Times New Roman"/>
      <w:lang w:val="en-GB" w:eastAsia="en-US"/>
    </w:rPr>
  </w:style>
  <w:style w:type="paragraph" w:styleId="29">
    <w:name w:val="Body Text Indent 2"/>
    <w:basedOn w:val="a"/>
    <w:link w:val="2a"/>
    <w:rsid w:val="003E3951"/>
    <w:pPr>
      <w:spacing w:after="120" w:line="480" w:lineRule="auto"/>
      <w:ind w:left="283"/>
    </w:pPr>
  </w:style>
  <w:style w:type="character" w:customStyle="1" w:styleId="2a">
    <w:name w:val="正文文本缩进 2 字符"/>
    <w:basedOn w:val="a0"/>
    <w:link w:val="29"/>
    <w:rsid w:val="003E3951"/>
    <w:rPr>
      <w:rFonts w:ascii="Times New Roman" w:hAnsi="Times New Roman"/>
      <w:lang w:val="en-GB" w:eastAsia="en-US"/>
    </w:rPr>
  </w:style>
  <w:style w:type="paragraph" w:styleId="35">
    <w:name w:val="Body Text Indent 3"/>
    <w:basedOn w:val="a"/>
    <w:link w:val="36"/>
    <w:rsid w:val="003E3951"/>
    <w:pPr>
      <w:spacing w:after="120"/>
      <w:ind w:left="283"/>
    </w:pPr>
    <w:rPr>
      <w:sz w:val="16"/>
      <w:szCs w:val="16"/>
    </w:rPr>
  </w:style>
  <w:style w:type="character" w:customStyle="1" w:styleId="36">
    <w:name w:val="正文文本缩进 3 字符"/>
    <w:basedOn w:val="a0"/>
    <w:link w:val="35"/>
    <w:rsid w:val="003E3951"/>
    <w:rPr>
      <w:rFonts w:ascii="Times New Roman" w:hAnsi="Times New Roman"/>
      <w:sz w:val="16"/>
      <w:szCs w:val="16"/>
      <w:lang w:val="en-GB" w:eastAsia="en-US"/>
    </w:rPr>
  </w:style>
  <w:style w:type="paragraph" w:styleId="aff5">
    <w:name w:val="caption"/>
    <w:basedOn w:val="a"/>
    <w:next w:val="a"/>
    <w:semiHidden/>
    <w:unhideWhenUsed/>
    <w:qFormat/>
    <w:rsid w:val="003E3951"/>
    <w:rPr>
      <w:b/>
      <w:bCs/>
    </w:rPr>
  </w:style>
  <w:style w:type="paragraph" w:styleId="aff6">
    <w:name w:val="Closing"/>
    <w:basedOn w:val="a"/>
    <w:link w:val="aff7"/>
    <w:rsid w:val="003E3951"/>
    <w:pPr>
      <w:ind w:left="4252"/>
    </w:pPr>
  </w:style>
  <w:style w:type="character" w:customStyle="1" w:styleId="aff7">
    <w:name w:val="结束语 字符"/>
    <w:basedOn w:val="a0"/>
    <w:link w:val="aff6"/>
    <w:rsid w:val="003E3951"/>
    <w:rPr>
      <w:rFonts w:ascii="Times New Roman" w:hAnsi="Times New Roman"/>
      <w:lang w:val="en-GB" w:eastAsia="en-US"/>
    </w:rPr>
  </w:style>
  <w:style w:type="paragraph" w:styleId="aff8">
    <w:name w:val="Date"/>
    <w:basedOn w:val="a"/>
    <w:next w:val="a"/>
    <w:link w:val="aff9"/>
    <w:rsid w:val="003E3951"/>
  </w:style>
  <w:style w:type="character" w:customStyle="1" w:styleId="aff9">
    <w:name w:val="日期 字符"/>
    <w:basedOn w:val="a0"/>
    <w:link w:val="aff8"/>
    <w:rsid w:val="003E3951"/>
    <w:rPr>
      <w:rFonts w:ascii="Times New Roman" w:hAnsi="Times New Roman"/>
      <w:lang w:val="en-GB" w:eastAsia="en-US"/>
    </w:rPr>
  </w:style>
  <w:style w:type="paragraph" w:styleId="affa">
    <w:name w:val="E-mail Signature"/>
    <w:basedOn w:val="a"/>
    <w:link w:val="affb"/>
    <w:rsid w:val="003E3951"/>
  </w:style>
  <w:style w:type="character" w:customStyle="1" w:styleId="affb">
    <w:name w:val="电子邮件签名 字符"/>
    <w:basedOn w:val="a0"/>
    <w:link w:val="affa"/>
    <w:rsid w:val="003E3951"/>
    <w:rPr>
      <w:rFonts w:ascii="Times New Roman" w:hAnsi="Times New Roman"/>
      <w:lang w:val="en-GB" w:eastAsia="en-US"/>
    </w:rPr>
  </w:style>
  <w:style w:type="paragraph" w:styleId="affc">
    <w:name w:val="endnote text"/>
    <w:basedOn w:val="a"/>
    <w:link w:val="affd"/>
    <w:rsid w:val="003E3951"/>
  </w:style>
  <w:style w:type="character" w:customStyle="1" w:styleId="affd">
    <w:name w:val="尾注文本 字符"/>
    <w:basedOn w:val="a0"/>
    <w:link w:val="affc"/>
    <w:rsid w:val="003E3951"/>
    <w:rPr>
      <w:rFonts w:ascii="Times New Roman" w:hAnsi="Times New Roman"/>
      <w:lang w:val="en-GB" w:eastAsia="en-US"/>
    </w:rPr>
  </w:style>
  <w:style w:type="paragraph" w:styleId="affe">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f">
    <w:name w:val="envelope return"/>
    <w:basedOn w:val="a"/>
    <w:rsid w:val="003E3951"/>
    <w:rPr>
      <w:rFonts w:ascii="Calibri Light" w:eastAsia="Yu Gothic Light" w:hAnsi="Calibri Light"/>
    </w:rPr>
  </w:style>
  <w:style w:type="paragraph" w:styleId="HTML1">
    <w:name w:val="HTML Address"/>
    <w:basedOn w:val="a"/>
    <w:link w:val="HTML2"/>
    <w:rsid w:val="003E3951"/>
    <w:rPr>
      <w:i/>
      <w:iCs/>
    </w:rPr>
  </w:style>
  <w:style w:type="character" w:customStyle="1" w:styleId="HTML2">
    <w:name w:val="HTML 地址 字符"/>
    <w:basedOn w:val="a0"/>
    <w:link w:val="HTML1"/>
    <w:rsid w:val="003E3951"/>
    <w:rPr>
      <w:rFonts w:ascii="Times New Roman" w:hAnsi="Times New Roman"/>
      <w:i/>
      <w:iCs/>
      <w:lang w:val="en-GB" w:eastAsia="en-US"/>
    </w:rPr>
  </w:style>
  <w:style w:type="paragraph" w:styleId="37">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f0">
    <w:name w:val="index heading"/>
    <w:basedOn w:val="a"/>
    <w:next w:val="11"/>
    <w:rsid w:val="003E3951"/>
    <w:rPr>
      <w:rFonts w:ascii="Calibri Light" w:eastAsia="Yu Gothic Light" w:hAnsi="Calibri Light"/>
      <w:b/>
      <w:bCs/>
    </w:rPr>
  </w:style>
  <w:style w:type="paragraph" w:styleId="afff1">
    <w:name w:val="Intense Quote"/>
    <w:basedOn w:val="a"/>
    <w:next w:val="a"/>
    <w:link w:val="afff2"/>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afff2">
    <w:name w:val="明显引用 字符"/>
    <w:basedOn w:val="a0"/>
    <w:link w:val="afff1"/>
    <w:uiPriority w:val="30"/>
    <w:rsid w:val="003E3951"/>
    <w:rPr>
      <w:rFonts w:ascii="Times New Roman" w:hAnsi="Times New Roman"/>
      <w:i/>
      <w:iCs/>
      <w:color w:val="4472C4"/>
      <w:lang w:val="en-GB" w:eastAsia="en-US"/>
    </w:rPr>
  </w:style>
  <w:style w:type="paragraph" w:styleId="afff3">
    <w:name w:val="List Continue"/>
    <w:basedOn w:val="a"/>
    <w:rsid w:val="003E3951"/>
    <w:pPr>
      <w:spacing w:after="120"/>
      <w:ind w:left="283"/>
      <w:contextualSpacing/>
    </w:pPr>
  </w:style>
  <w:style w:type="paragraph" w:styleId="2b">
    <w:name w:val="List Continue 2"/>
    <w:basedOn w:val="a"/>
    <w:rsid w:val="003E3951"/>
    <w:pPr>
      <w:spacing w:after="120"/>
      <w:ind w:left="566"/>
      <w:contextualSpacing/>
    </w:pPr>
  </w:style>
  <w:style w:type="paragraph" w:styleId="38">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9">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f4">
    <w:name w:val="macro"/>
    <w:link w:val="afff5"/>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5">
    <w:name w:val="宏文本 字符"/>
    <w:basedOn w:val="a0"/>
    <w:link w:val="afff4"/>
    <w:rsid w:val="003E3951"/>
    <w:rPr>
      <w:rFonts w:ascii="Courier New" w:hAnsi="Courier New" w:cs="Courier New"/>
      <w:lang w:val="en-GB" w:eastAsia="en-US"/>
    </w:rPr>
  </w:style>
  <w:style w:type="paragraph" w:styleId="afff6">
    <w:name w:val="Message Header"/>
    <w:basedOn w:val="a"/>
    <w:link w:val="afff7"/>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7">
    <w:name w:val="信息标题 字符"/>
    <w:basedOn w:val="a0"/>
    <w:link w:val="afff6"/>
    <w:rsid w:val="003E3951"/>
    <w:rPr>
      <w:rFonts w:ascii="Calibri Light" w:eastAsia="Yu Gothic Light" w:hAnsi="Calibri Light"/>
      <w:sz w:val="24"/>
      <w:szCs w:val="24"/>
      <w:shd w:val="pct20" w:color="auto" w:fill="auto"/>
      <w:lang w:val="en-GB" w:eastAsia="en-US"/>
    </w:rPr>
  </w:style>
  <w:style w:type="paragraph" w:styleId="afff8">
    <w:name w:val="No Spacing"/>
    <w:uiPriority w:val="1"/>
    <w:qFormat/>
    <w:rsid w:val="003E3951"/>
    <w:rPr>
      <w:rFonts w:ascii="Times New Roman" w:hAnsi="Times New Roman"/>
      <w:lang w:val="en-GB" w:eastAsia="en-US"/>
    </w:rPr>
  </w:style>
  <w:style w:type="paragraph" w:styleId="afff9">
    <w:name w:val="Normal (Web)"/>
    <w:basedOn w:val="a"/>
    <w:rsid w:val="003E3951"/>
    <w:rPr>
      <w:sz w:val="24"/>
      <w:szCs w:val="24"/>
    </w:rPr>
  </w:style>
  <w:style w:type="paragraph" w:styleId="afffa">
    <w:name w:val="Normal Indent"/>
    <w:basedOn w:val="a"/>
    <w:rsid w:val="003E3951"/>
    <w:pPr>
      <w:ind w:left="720"/>
    </w:pPr>
  </w:style>
  <w:style w:type="paragraph" w:styleId="afffb">
    <w:name w:val="Note Heading"/>
    <w:basedOn w:val="a"/>
    <w:next w:val="a"/>
    <w:link w:val="afffc"/>
    <w:rsid w:val="003E3951"/>
  </w:style>
  <w:style w:type="character" w:customStyle="1" w:styleId="afffc">
    <w:name w:val="注释标题 字符"/>
    <w:basedOn w:val="a0"/>
    <w:link w:val="afffb"/>
    <w:rsid w:val="003E3951"/>
    <w:rPr>
      <w:rFonts w:ascii="Times New Roman" w:hAnsi="Times New Roman"/>
      <w:lang w:val="en-GB" w:eastAsia="en-US"/>
    </w:rPr>
  </w:style>
  <w:style w:type="paragraph" w:styleId="afffd">
    <w:name w:val="Plain Text"/>
    <w:basedOn w:val="a"/>
    <w:link w:val="afffe"/>
    <w:rsid w:val="003E3951"/>
    <w:rPr>
      <w:rFonts w:ascii="Courier New" w:hAnsi="Courier New" w:cs="Courier New"/>
    </w:rPr>
  </w:style>
  <w:style w:type="character" w:customStyle="1" w:styleId="afffe">
    <w:name w:val="纯文本 字符"/>
    <w:basedOn w:val="a0"/>
    <w:link w:val="afffd"/>
    <w:rsid w:val="003E3951"/>
    <w:rPr>
      <w:rFonts w:ascii="Courier New" w:hAnsi="Courier New" w:cs="Courier New"/>
      <w:lang w:val="en-GB" w:eastAsia="en-US"/>
    </w:rPr>
  </w:style>
  <w:style w:type="paragraph" w:styleId="affff">
    <w:name w:val="Quote"/>
    <w:basedOn w:val="a"/>
    <w:next w:val="a"/>
    <w:link w:val="affff0"/>
    <w:uiPriority w:val="29"/>
    <w:qFormat/>
    <w:rsid w:val="003E3951"/>
    <w:pPr>
      <w:spacing w:before="200" w:after="160"/>
      <w:ind w:left="864" w:right="864"/>
      <w:jc w:val="center"/>
    </w:pPr>
    <w:rPr>
      <w:i/>
      <w:iCs/>
      <w:color w:val="404040"/>
    </w:rPr>
  </w:style>
  <w:style w:type="character" w:customStyle="1" w:styleId="affff0">
    <w:name w:val="引用 字符"/>
    <w:basedOn w:val="a0"/>
    <w:link w:val="affff"/>
    <w:uiPriority w:val="29"/>
    <w:rsid w:val="003E3951"/>
    <w:rPr>
      <w:rFonts w:ascii="Times New Roman" w:hAnsi="Times New Roman"/>
      <w:i/>
      <w:iCs/>
      <w:color w:val="404040"/>
      <w:lang w:val="en-GB" w:eastAsia="en-US"/>
    </w:rPr>
  </w:style>
  <w:style w:type="paragraph" w:styleId="affff1">
    <w:name w:val="Salutation"/>
    <w:basedOn w:val="a"/>
    <w:next w:val="a"/>
    <w:link w:val="affff2"/>
    <w:rsid w:val="003E3951"/>
  </w:style>
  <w:style w:type="character" w:customStyle="1" w:styleId="affff2">
    <w:name w:val="称呼 字符"/>
    <w:basedOn w:val="a0"/>
    <w:link w:val="affff1"/>
    <w:rsid w:val="003E3951"/>
    <w:rPr>
      <w:rFonts w:ascii="Times New Roman" w:hAnsi="Times New Roman"/>
      <w:lang w:val="en-GB" w:eastAsia="en-US"/>
    </w:rPr>
  </w:style>
  <w:style w:type="paragraph" w:styleId="affff3">
    <w:name w:val="Signature"/>
    <w:basedOn w:val="a"/>
    <w:link w:val="affff4"/>
    <w:rsid w:val="003E3951"/>
    <w:pPr>
      <w:ind w:left="4252"/>
    </w:pPr>
  </w:style>
  <w:style w:type="character" w:customStyle="1" w:styleId="affff4">
    <w:name w:val="签名 字符"/>
    <w:basedOn w:val="a0"/>
    <w:link w:val="affff3"/>
    <w:rsid w:val="003E3951"/>
    <w:rPr>
      <w:rFonts w:ascii="Times New Roman" w:hAnsi="Times New Roman"/>
      <w:lang w:val="en-GB" w:eastAsia="en-US"/>
    </w:rPr>
  </w:style>
  <w:style w:type="paragraph" w:styleId="affff5">
    <w:name w:val="Subtitle"/>
    <w:basedOn w:val="a"/>
    <w:next w:val="a"/>
    <w:link w:val="affff6"/>
    <w:qFormat/>
    <w:rsid w:val="003E3951"/>
    <w:pPr>
      <w:spacing w:after="60"/>
      <w:jc w:val="center"/>
      <w:outlineLvl w:val="1"/>
    </w:pPr>
    <w:rPr>
      <w:rFonts w:ascii="Calibri Light" w:eastAsia="Yu Gothic Light" w:hAnsi="Calibri Light"/>
      <w:sz w:val="24"/>
      <w:szCs w:val="24"/>
    </w:rPr>
  </w:style>
  <w:style w:type="character" w:customStyle="1" w:styleId="affff6">
    <w:name w:val="副标题 字符"/>
    <w:basedOn w:val="a0"/>
    <w:link w:val="affff5"/>
    <w:rsid w:val="003E3951"/>
    <w:rPr>
      <w:rFonts w:ascii="Calibri Light" w:eastAsia="Yu Gothic Light" w:hAnsi="Calibri Light"/>
      <w:sz w:val="24"/>
      <w:szCs w:val="24"/>
      <w:lang w:val="en-GB" w:eastAsia="en-US"/>
    </w:rPr>
  </w:style>
  <w:style w:type="paragraph" w:styleId="affff7">
    <w:name w:val="table of authorities"/>
    <w:basedOn w:val="a"/>
    <w:next w:val="a"/>
    <w:rsid w:val="003E3951"/>
    <w:pPr>
      <w:ind w:left="200" w:hanging="200"/>
    </w:pPr>
  </w:style>
  <w:style w:type="paragraph" w:styleId="affff8">
    <w:name w:val="table of figures"/>
    <w:basedOn w:val="a"/>
    <w:next w:val="a"/>
    <w:rsid w:val="003E3951"/>
  </w:style>
  <w:style w:type="paragraph" w:styleId="affff9">
    <w:name w:val="Title"/>
    <w:basedOn w:val="a"/>
    <w:next w:val="a"/>
    <w:link w:val="affffa"/>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affffa">
    <w:name w:val="标题 字符"/>
    <w:basedOn w:val="a0"/>
    <w:link w:val="affff9"/>
    <w:rsid w:val="003E3951"/>
    <w:rPr>
      <w:rFonts w:ascii="Calibri Light" w:eastAsia="Yu Gothic Light" w:hAnsi="Calibri Light"/>
      <w:b/>
      <w:bCs/>
      <w:kern w:val="28"/>
      <w:sz w:val="32"/>
      <w:szCs w:val="32"/>
      <w:lang w:val="en-GB" w:eastAsia="en-US"/>
    </w:rPr>
  </w:style>
  <w:style w:type="paragraph" w:styleId="affffb">
    <w:name w:val="toa heading"/>
    <w:basedOn w:val="a"/>
    <w:next w:val="a"/>
    <w:rsid w:val="003E3951"/>
    <w:pPr>
      <w:spacing w:before="120"/>
    </w:pPr>
    <w:rPr>
      <w:rFonts w:ascii="Calibri Light" w:eastAsia="Yu Gothic Light" w:hAnsi="Calibri Light"/>
      <w:b/>
      <w:bCs/>
      <w:sz w:val="24"/>
      <w:szCs w:val="24"/>
    </w:rPr>
  </w:style>
  <w:style w:type="character" w:customStyle="1" w:styleId="TAHCar">
    <w:name w:val="TAH Car"/>
    <w:rsid w:val="00866B2C"/>
    <w:rPr>
      <w:rFonts w:ascii="Arial" w:hAnsi="Arial"/>
      <w:b/>
      <w:sz w:val="18"/>
      <w:lang w:val="en-GB" w:eastAsia="en-US"/>
    </w:rPr>
  </w:style>
  <w:style w:type="character" w:customStyle="1" w:styleId="st1">
    <w:name w:val="st1"/>
    <w:rsid w:val="00866B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385420">
      <w:bodyDiv w:val="1"/>
      <w:marLeft w:val="0"/>
      <w:marRight w:val="0"/>
      <w:marTop w:val="0"/>
      <w:marBottom w:val="0"/>
      <w:divBdr>
        <w:top w:val="none" w:sz="0" w:space="0" w:color="auto"/>
        <w:left w:val="none" w:sz="0" w:space="0" w:color="auto"/>
        <w:bottom w:val="none" w:sz="0" w:space="0" w:color="auto"/>
        <w:right w:val="none" w:sz="0" w:space="0" w:color="auto"/>
      </w:divBdr>
    </w:div>
    <w:div w:id="239676869">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1596698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26231319">
      <w:bodyDiv w:val="1"/>
      <w:marLeft w:val="0"/>
      <w:marRight w:val="0"/>
      <w:marTop w:val="0"/>
      <w:marBottom w:val="0"/>
      <w:divBdr>
        <w:top w:val="none" w:sz="0" w:space="0" w:color="auto"/>
        <w:left w:val="none" w:sz="0" w:space="0" w:color="auto"/>
        <w:bottom w:val="none" w:sz="0" w:space="0" w:color="auto"/>
        <w:right w:val="none" w:sz="0" w:space="0" w:color="auto"/>
      </w:divBdr>
    </w:div>
    <w:div w:id="103049223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294368486">
      <w:bodyDiv w:val="1"/>
      <w:marLeft w:val="0"/>
      <w:marRight w:val="0"/>
      <w:marTop w:val="0"/>
      <w:marBottom w:val="0"/>
      <w:divBdr>
        <w:top w:val="none" w:sz="0" w:space="0" w:color="auto"/>
        <w:left w:val="none" w:sz="0" w:space="0" w:color="auto"/>
        <w:bottom w:val="none" w:sz="0" w:space="0" w:color="auto"/>
        <w:right w:val="none" w:sz="0" w:space="0" w:color="auto"/>
      </w:divBdr>
    </w:div>
    <w:div w:id="1315337168">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56129465">
      <w:bodyDiv w:val="1"/>
      <w:marLeft w:val="0"/>
      <w:marRight w:val="0"/>
      <w:marTop w:val="0"/>
      <w:marBottom w:val="0"/>
      <w:divBdr>
        <w:top w:val="none" w:sz="0" w:space="0" w:color="auto"/>
        <w:left w:val="none" w:sz="0" w:space="0" w:color="auto"/>
        <w:bottom w:val="none" w:sz="0" w:space="0" w:color="auto"/>
        <w:right w:val="none" w:sz="0" w:space="0" w:color="auto"/>
      </w:divBdr>
    </w:div>
    <w:div w:id="208530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19</Pages>
  <Words>5585</Words>
  <Characters>31835</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37346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Zhenning</cp:lastModifiedBy>
  <cp:revision>17</cp:revision>
  <cp:lastPrinted>1900-01-01T08:00:00Z</cp:lastPrinted>
  <dcterms:created xsi:type="dcterms:W3CDTF">2023-04-10T04:01:00Z</dcterms:created>
  <dcterms:modified xsi:type="dcterms:W3CDTF">2023-04-10T13:55:00Z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